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FDD310" w14:textId="32822B81" w:rsidR="00664440" w:rsidRPr="006453D9" w:rsidRDefault="00664440" w:rsidP="00664440">
      <w:pPr>
        <w:pStyle w:val="MDPI11articletype"/>
      </w:pPr>
      <w:r w:rsidRPr="006453D9">
        <w:t>Article</w:t>
      </w:r>
    </w:p>
    <w:p w14:paraId="3796E47B" w14:textId="6E907B2B" w:rsidR="00664440" w:rsidRPr="003B1AF1" w:rsidRDefault="00574FD6" w:rsidP="00664440">
      <w:pPr>
        <w:pStyle w:val="MDPI12title"/>
      </w:pPr>
      <w:r w:rsidRPr="00574FD6">
        <w:rPr>
          <w:bCs/>
        </w:rPr>
        <w:t>High Energy Pulsed Laser Beam to Produce a Thin Layer of Crystalline Silver without Heating the Deposition Substrate and Its Catalytic Effects</w:t>
      </w:r>
    </w:p>
    <w:p w14:paraId="32C80A17" w14:textId="02B4C01C" w:rsidR="001B59EF" w:rsidRDefault="00574FD6" w:rsidP="00664440">
      <w:pPr>
        <w:pStyle w:val="MDPI13authornames"/>
      </w:pPr>
      <w:r w:rsidRPr="00574FD6">
        <w:t xml:space="preserve">Alexandru </w:t>
      </w:r>
      <w:proofErr w:type="spellStart"/>
      <w:r w:rsidRPr="00574FD6">
        <w:t>Cocean</w:t>
      </w:r>
      <w:proofErr w:type="spellEnd"/>
      <w:r w:rsidRPr="00574FD6">
        <w:t xml:space="preserve"> </w:t>
      </w:r>
      <w:r w:rsidRPr="00574FD6">
        <w:rPr>
          <w:vertAlign w:val="superscript"/>
        </w:rPr>
        <w:t>1,2</w:t>
      </w:r>
      <w:r w:rsidRPr="00574FD6">
        <w:t xml:space="preserve">, Georgiana </w:t>
      </w:r>
      <w:proofErr w:type="spellStart"/>
      <w:r w:rsidRPr="00574FD6">
        <w:t>Cocean</w:t>
      </w:r>
      <w:proofErr w:type="spellEnd"/>
      <w:r w:rsidRPr="00574FD6">
        <w:t xml:space="preserve"> </w:t>
      </w:r>
      <w:r w:rsidRPr="00574FD6">
        <w:rPr>
          <w:vertAlign w:val="superscript"/>
        </w:rPr>
        <w:t>1,3</w:t>
      </w:r>
      <w:r w:rsidRPr="00574FD6">
        <w:t xml:space="preserve">, Cristina Postolachi </w:t>
      </w:r>
      <w:r w:rsidRPr="00574FD6">
        <w:rPr>
          <w:vertAlign w:val="superscript"/>
        </w:rPr>
        <w:t>1</w:t>
      </w:r>
      <w:r w:rsidRPr="00574FD6">
        <w:t xml:space="preserve">, Silvia </w:t>
      </w:r>
      <w:proofErr w:type="spellStart"/>
      <w:r w:rsidRPr="00574FD6">
        <w:t>Garofalide</w:t>
      </w:r>
      <w:proofErr w:type="spellEnd"/>
      <w:r w:rsidRPr="00574FD6">
        <w:t xml:space="preserve"> </w:t>
      </w:r>
      <w:r w:rsidRPr="00574FD6">
        <w:rPr>
          <w:vertAlign w:val="superscript"/>
        </w:rPr>
        <w:t>1,2</w:t>
      </w:r>
      <w:r w:rsidRPr="00574FD6">
        <w:t xml:space="preserve">, Daniela Angelica Pricop </w:t>
      </w:r>
      <w:r w:rsidRPr="00574FD6">
        <w:rPr>
          <w:vertAlign w:val="superscript"/>
        </w:rPr>
        <w:t>1,4</w:t>
      </w:r>
      <w:r w:rsidRPr="00574FD6">
        <w:t xml:space="preserve">, </w:t>
      </w:r>
      <w:proofErr w:type="spellStart"/>
      <w:r w:rsidRPr="00574FD6">
        <w:t>Bogdanel</w:t>
      </w:r>
      <w:proofErr w:type="spellEnd"/>
      <w:r w:rsidRPr="00574FD6">
        <w:t xml:space="preserve"> Silvestru Munteanu </w:t>
      </w:r>
      <w:r w:rsidRPr="00574FD6">
        <w:rPr>
          <w:vertAlign w:val="superscript"/>
        </w:rPr>
        <w:t>1</w:t>
      </w:r>
      <w:r w:rsidRPr="00574FD6">
        <w:t xml:space="preserve">, Georgiana Bulai </w:t>
      </w:r>
      <w:r w:rsidRPr="00574FD6">
        <w:rPr>
          <w:vertAlign w:val="superscript"/>
        </w:rPr>
        <w:t>5</w:t>
      </w:r>
      <w:r w:rsidRPr="00574FD6">
        <w:t xml:space="preserve">, Nicanor </w:t>
      </w:r>
      <w:proofErr w:type="spellStart"/>
      <w:r w:rsidRPr="00574FD6">
        <w:t>Cimpoesu</w:t>
      </w:r>
      <w:proofErr w:type="spellEnd"/>
      <w:r w:rsidRPr="00574FD6">
        <w:t xml:space="preserve"> </w:t>
      </w:r>
      <w:r w:rsidRPr="00574FD6">
        <w:rPr>
          <w:vertAlign w:val="superscript"/>
        </w:rPr>
        <w:t>1,6</w:t>
      </w:r>
      <w:r w:rsidRPr="00574FD6">
        <w:t xml:space="preserve">, Iuliana </w:t>
      </w:r>
      <w:proofErr w:type="spellStart"/>
      <w:r w:rsidRPr="00574FD6">
        <w:t>Motrescu</w:t>
      </w:r>
      <w:proofErr w:type="spellEnd"/>
      <w:r w:rsidRPr="00574FD6">
        <w:t xml:space="preserve"> </w:t>
      </w:r>
      <w:r w:rsidRPr="00574FD6">
        <w:rPr>
          <w:vertAlign w:val="superscript"/>
        </w:rPr>
        <w:t>7</w:t>
      </w:r>
      <w:r w:rsidRPr="00574FD6">
        <w:t xml:space="preserve">, Vasile Pelin </w:t>
      </w:r>
      <w:r w:rsidRPr="00574FD6">
        <w:rPr>
          <w:vertAlign w:val="superscript"/>
        </w:rPr>
        <w:t>1,2</w:t>
      </w:r>
      <w:r w:rsidRPr="00574FD6">
        <w:t xml:space="preserve">, </w:t>
      </w:r>
      <w:ins w:id="0" w:author="Dan Dimitriu" w:date="2024-03-25T19:40:00Z" w16du:dateUtc="2024-03-25T17:40:00Z">
        <w:r w:rsidR="00AD2950">
          <w:t xml:space="preserve">Razvan Vasile Ababei </w:t>
        </w:r>
      </w:ins>
      <w:ins w:id="1" w:author="Dan Dimitriu" w:date="2024-03-25T19:41:00Z" w16du:dateUtc="2024-03-25T17:41:00Z">
        <w:r w:rsidR="00AD2950">
          <w:rPr>
            <w:vertAlign w:val="superscript"/>
          </w:rPr>
          <w:t>1,4</w:t>
        </w:r>
        <w:r w:rsidR="00AD2950">
          <w:t>,</w:t>
        </w:r>
      </w:ins>
      <w:ins w:id="2" w:author="Dan Dimitriu" w:date="2024-03-25T19:40:00Z" w16du:dateUtc="2024-03-25T17:40:00Z">
        <w:r w:rsidR="00AD2950">
          <w:t xml:space="preserve"> </w:t>
        </w:r>
      </w:ins>
      <w:r w:rsidRPr="00574FD6">
        <w:t xml:space="preserve">Dan-Gheorghe Dimitriu </w:t>
      </w:r>
      <w:proofErr w:type="gramStart"/>
      <w:r w:rsidRPr="00574FD6">
        <w:rPr>
          <w:vertAlign w:val="superscript"/>
        </w:rPr>
        <w:t>1,</w:t>
      </w:r>
      <w:r w:rsidRPr="00574FD6">
        <w:t>*</w:t>
      </w:r>
      <w:proofErr w:type="gramEnd"/>
      <w:r w:rsidRPr="00574FD6">
        <w:t xml:space="preserve">, Iuliana </w:t>
      </w:r>
      <w:proofErr w:type="spellStart"/>
      <w:r w:rsidRPr="00574FD6">
        <w:t>Cocean</w:t>
      </w:r>
      <w:proofErr w:type="spellEnd"/>
      <w:r w:rsidRPr="00574FD6">
        <w:t xml:space="preserve"> </w:t>
      </w:r>
      <w:r w:rsidRPr="00574FD6">
        <w:rPr>
          <w:vertAlign w:val="superscript"/>
        </w:rPr>
        <w:t>1</w:t>
      </w:r>
      <w:r w:rsidRPr="00574FD6">
        <w:t xml:space="preserve"> and Silviu </w:t>
      </w:r>
      <w:proofErr w:type="spellStart"/>
      <w:r w:rsidRPr="00574FD6">
        <w:t>Gurlui</w:t>
      </w:r>
      <w:proofErr w:type="spellEnd"/>
      <w:r w:rsidRPr="00574FD6">
        <w:t xml:space="preserve"> </w:t>
      </w:r>
      <w:r w:rsidRPr="00574FD6">
        <w:rPr>
          <w:vertAlign w:val="superscript"/>
        </w:rPr>
        <w:t>1,</w:t>
      </w:r>
      <w:r w:rsidRPr="00574FD6">
        <w:t>*</w:t>
      </w:r>
    </w:p>
    <w:tbl>
      <w:tblPr>
        <w:tblpPr w:leftFromText="198" w:rightFromText="198" w:vertAnchor="page" w:horzAnchor="margin" w:tblpY="11276"/>
        <w:tblW w:w="2410" w:type="dxa"/>
        <w:tblLayout w:type="fixed"/>
        <w:tblCellMar>
          <w:left w:w="0" w:type="dxa"/>
          <w:right w:w="0" w:type="dxa"/>
        </w:tblCellMar>
        <w:tblLook w:val="04A0" w:firstRow="1" w:lastRow="0" w:firstColumn="1" w:lastColumn="0" w:noHBand="0" w:noVBand="1"/>
      </w:tblPr>
      <w:tblGrid>
        <w:gridCol w:w="2410"/>
      </w:tblGrid>
      <w:tr w:rsidR="001B59EF" w:rsidRPr="007F7664" w14:paraId="49CF5527" w14:textId="77777777" w:rsidTr="002E48AE">
        <w:tc>
          <w:tcPr>
            <w:tcW w:w="2410" w:type="dxa"/>
            <w:shd w:val="clear" w:color="auto" w:fill="auto"/>
          </w:tcPr>
          <w:p w14:paraId="3F37F22B" w14:textId="77777777" w:rsidR="001B59EF" w:rsidRPr="00445F20" w:rsidRDefault="001B59EF" w:rsidP="002E48AE">
            <w:pPr>
              <w:pStyle w:val="MDPI61Citation"/>
              <w:spacing w:after="120" w:line="240" w:lineRule="exact"/>
            </w:pPr>
            <w:r w:rsidRPr="006D5574">
              <w:rPr>
                <w:b/>
              </w:rPr>
              <w:t>Citation:</w:t>
            </w:r>
            <w:r>
              <w:rPr>
                <w:b/>
              </w:rPr>
              <w:t xml:space="preserve"> </w:t>
            </w:r>
            <w:r>
              <w:t>To be added by editorial staff during production.</w:t>
            </w:r>
          </w:p>
          <w:p w14:paraId="60521EFB" w14:textId="77777777" w:rsidR="001B59EF" w:rsidRDefault="001B59EF" w:rsidP="002E48AE">
            <w:pPr>
              <w:pStyle w:val="MDPI15academiceditor"/>
              <w:spacing w:after="120"/>
            </w:pPr>
            <w:r>
              <w:t xml:space="preserve">Academic Editor: </w:t>
            </w:r>
            <w:proofErr w:type="spellStart"/>
            <w:r>
              <w:t>Firstname</w:t>
            </w:r>
            <w:proofErr w:type="spellEnd"/>
            <w:r>
              <w:t xml:space="preserve"> Lastname</w:t>
            </w:r>
          </w:p>
          <w:p w14:paraId="497B6856" w14:textId="77777777" w:rsidR="001B59EF" w:rsidRPr="009A2AED" w:rsidRDefault="001B59EF" w:rsidP="002E48AE">
            <w:pPr>
              <w:pStyle w:val="MDPI14history"/>
              <w:spacing w:before="120"/>
            </w:pPr>
            <w:r w:rsidRPr="009A2AED">
              <w:t>Received: date</w:t>
            </w:r>
          </w:p>
          <w:p w14:paraId="1E5E8D53" w14:textId="77777777" w:rsidR="001B59EF" w:rsidRDefault="001B59EF" w:rsidP="002E48AE">
            <w:pPr>
              <w:pStyle w:val="MDPI14history"/>
            </w:pPr>
            <w:r>
              <w:t>Revised: date</w:t>
            </w:r>
          </w:p>
          <w:p w14:paraId="2C607A14" w14:textId="77777777" w:rsidR="001B59EF" w:rsidRPr="009A2AED" w:rsidRDefault="001B59EF" w:rsidP="002E48AE">
            <w:pPr>
              <w:pStyle w:val="MDPI14history"/>
            </w:pPr>
            <w:r>
              <w:t>Accepted: date</w:t>
            </w:r>
          </w:p>
          <w:p w14:paraId="0C380B57" w14:textId="77777777" w:rsidR="001B59EF" w:rsidRPr="009A2AED" w:rsidRDefault="001B59EF" w:rsidP="002E48AE">
            <w:pPr>
              <w:pStyle w:val="MDPI14history"/>
              <w:spacing w:after="120"/>
            </w:pPr>
            <w:r w:rsidRPr="009A2AED">
              <w:t>Published: date</w:t>
            </w:r>
          </w:p>
          <w:p w14:paraId="5D17B350" w14:textId="77777777" w:rsidR="001B59EF" w:rsidRPr="007F7664" w:rsidRDefault="001B59EF" w:rsidP="002E48AE">
            <w:pPr>
              <w:adjustRightInd w:val="0"/>
              <w:snapToGrid w:val="0"/>
              <w:spacing w:before="120" w:line="240" w:lineRule="atLeast"/>
              <w:ind w:right="113"/>
              <w:jc w:val="left"/>
              <w:rPr>
                <w:rFonts w:eastAsia="DengXian"/>
                <w:bCs/>
                <w:sz w:val="14"/>
                <w:szCs w:val="14"/>
                <w:lang w:bidi="en-US"/>
              </w:rPr>
            </w:pPr>
            <w:r w:rsidRPr="007F7664">
              <w:rPr>
                <w:rFonts w:eastAsia="DengXian"/>
              </w:rPr>
              <w:drawing>
                <wp:inline distT="0" distB="0" distL="0" distR="0" wp14:anchorId="1D9F1A80" wp14:editId="7BC8589F">
                  <wp:extent cx="692785" cy="24955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92785" cy="249555"/>
                          </a:xfrm>
                          <a:prstGeom prst="rect">
                            <a:avLst/>
                          </a:prstGeom>
                          <a:noFill/>
                          <a:ln>
                            <a:noFill/>
                          </a:ln>
                        </pic:spPr>
                      </pic:pic>
                    </a:graphicData>
                  </a:graphic>
                </wp:inline>
              </w:drawing>
            </w:r>
          </w:p>
          <w:p w14:paraId="7146F26E" w14:textId="77777777" w:rsidR="001B59EF" w:rsidRPr="007F7664" w:rsidRDefault="001B59EF" w:rsidP="008B400F">
            <w:pPr>
              <w:pStyle w:val="MDPI72Copyright"/>
              <w:rPr>
                <w:rFonts w:eastAsia="DengXian"/>
                <w:lang w:bidi="en-US"/>
              </w:rPr>
            </w:pPr>
            <w:r w:rsidRPr="007F7664">
              <w:rPr>
                <w:rFonts w:eastAsia="DengXian"/>
                <w:b/>
                <w:lang w:bidi="en-US"/>
              </w:rPr>
              <w:t>Copyright:</w:t>
            </w:r>
            <w:r w:rsidRPr="007F7664">
              <w:rPr>
                <w:rFonts w:eastAsia="DengXian"/>
                <w:lang w:bidi="en-US"/>
              </w:rPr>
              <w:t xml:space="preserve"> </w:t>
            </w:r>
            <w:r w:rsidR="001E54D2">
              <w:rPr>
                <w:rFonts w:eastAsia="DengXian"/>
                <w:lang w:bidi="en-US"/>
              </w:rPr>
              <w:t>© 2024 by the</w:t>
            </w:r>
            <w:r>
              <w:rPr>
                <w:rFonts w:eastAsia="DengXian"/>
                <w:lang w:bidi="en-US"/>
              </w:rPr>
              <w:t xml:space="preserve"> authors. Submitted for possible open access publication under the terms and conditions of the Creative Commons </w:t>
            </w:r>
            <w:r w:rsidRPr="007F7664">
              <w:rPr>
                <w:rFonts w:eastAsia="DengXian"/>
                <w:lang w:bidi="en-US"/>
              </w:rPr>
              <w:t>Attribution (CC BY) license (</w:t>
            </w:r>
            <w:r>
              <w:rPr>
                <w:rFonts w:eastAsia="DengXian"/>
                <w:lang w:bidi="en-US"/>
              </w:rPr>
              <w:t>https://</w:t>
            </w:r>
            <w:r w:rsidRPr="007F7664">
              <w:rPr>
                <w:rFonts w:eastAsia="DengXian"/>
                <w:lang w:bidi="en-US"/>
              </w:rPr>
              <w:t>creativecommons.org/licenses/by/4.0/).</w:t>
            </w:r>
          </w:p>
        </w:tc>
      </w:tr>
    </w:tbl>
    <w:p w14:paraId="28783A85" w14:textId="6D8FC5F2" w:rsidR="00574FD6" w:rsidRPr="00574FD6" w:rsidRDefault="009A2AED" w:rsidP="00574FD6">
      <w:pPr>
        <w:pStyle w:val="MDPI16affiliation"/>
      </w:pPr>
      <w:r w:rsidRPr="009A2AED">
        <w:rPr>
          <w:vertAlign w:val="superscript"/>
        </w:rPr>
        <w:t>1</w:t>
      </w:r>
      <w:r w:rsidR="00574FD6" w:rsidRPr="00574FD6">
        <w:tab/>
        <w:t xml:space="preserve">Atmosphere Optics, Spectroscopy and Laser Laboratory (LOASL), Faculty of Physics, Alexandru Ioan Cuza University of Iasi, 11 Carol I Blvd., 700506 Iasi, Romania; </w:t>
      </w:r>
      <w:hyperlink r:id="rId8" w:history="1">
        <w:r w:rsidR="00574FD6" w:rsidRPr="00574FD6">
          <w:rPr>
            <w:rStyle w:val="Hyperlink"/>
          </w:rPr>
          <w:t>alexcocean@yahoo.com</w:t>
        </w:r>
      </w:hyperlink>
      <w:r w:rsidR="00574FD6" w:rsidRPr="00574FD6">
        <w:t xml:space="preserve"> (A.C.), </w:t>
      </w:r>
      <w:hyperlink r:id="rId9" w:history="1">
        <w:r w:rsidR="00574FD6" w:rsidRPr="00574FD6">
          <w:rPr>
            <w:rStyle w:val="Hyperlink"/>
          </w:rPr>
          <w:t>cocean.georgiana@yahoo.com</w:t>
        </w:r>
      </w:hyperlink>
      <w:r w:rsidR="00574FD6" w:rsidRPr="00574FD6">
        <w:t xml:space="preserve"> (G.C.), </w:t>
      </w:r>
      <w:hyperlink r:id="rId10" w:history="1">
        <w:r w:rsidR="00574FD6" w:rsidRPr="00574FD6">
          <w:rPr>
            <w:rStyle w:val="Hyperlink"/>
          </w:rPr>
          <w:t>tina.postolaki@gmail.com</w:t>
        </w:r>
      </w:hyperlink>
      <w:r w:rsidR="00574FD6" w:rsidRPr="00574FD6">
        <w:t xml:space="preserve"> (C.P.), </w:t>
      </w:r>
      <w:hyperlink r:id="rId11" w:history="1">
        <w:r w:rsidR="00574FD6" w:rsidRPr="00574FD6">
          <w:rPr>
            <w:rStyle w:val="Hyperlink"/>
          </w:rPr>
          <w:t>silvia.garofalide90@gmail.com</w:t>
        </w:r>
      </w:hyperlink>
      <w:r w:rsidR="00574FD6" w:rsidRPr="00574FD6">
        <w:t xml:space="preserve"> (S.G.), </w:t>
      </w:r>
      <w:hyperlink r:id="rId12" w:history="1">
        <w:r w:rsidR="00574FD6" w:rsidRPr="00574FD6">
          <w:rPr>
            <w:rStyle w:val="Hyperlink"/>
          </w:rPr>
          <w:t>daniela.a.pricop@gmail.com</w:t>
        </w:r>
      </w:hyperlink>
      <w:r w:rsidR="00574FD6" w:rsidRPr="00574FD6">
        <w:t xml:space="preserve"> (D.A.P.), </w:t>
      </w:r>
      <w:hyperlink r:id="rId13" w:history="1">
        <w:r w:rsidR="00574FD6" w:rsidRPr="00574FD6">
          <w:rPr>
            <w:rStyle w:val="Hyperlink"/>
          </w:rPr>
          <w:t>muntb@uaic.ro</w:t>
        </w:r>
      </w:hyperlink>
      <w:r w:rsidR="00574FD6" w:rsidRPr="00574FD6">
        <w:t xml:space="preserve"> (B.S.M.), </w:t>
      </w:r>
      <w:hyperlink r:id="rId14" w:history="1">
        <w:r w:rsidR="00574FD6" w:rsidRPr="00574FD6">
          <w:rPr>
            <w:rStyle w:val="Hyperlink"/>
          </w:rPr>
          <w:t>nicanor.cimpoesu@tuiasi.ro</w:t>
        </w:r>
      </w:hyperlink>
      <w:r w:rsidR="00574FD6" w:rsidRPr="00574FD6">
        <w:t xml:space="preserve"> (N.C.), </w:t>
      </w:r>
      <w:hyperlink r:id="rId15" w:history="1">
        <w:r w:rsidR="00574FD6" w:rsidRPr="00574FD6">
          <w:rPr>
            <w:rStyle w:val="Hyperlink"/>
          </w:rPr>
          <w:t>vasile.pelin@uaic.ro</w:t>
        </w:r>
      </w:hyperlink>
      <w:r w:rsidR="00574FD6" w:rsidRPr="00574FD6">
        <w:t xml:space="preserve"> (V.P.),</w:t>
      </w:r>
      <w:ins w:id="3" w:author="Dan Dimitriu" w:date="2024-03-25T19:42:00Z" w16du:dateUtc="2024-03-25T17:42:00Z">
        <w:r w:rsidR="00AD2950">
          <w:t xml:space="preserve"> </w:t>
        </w:r>
        <w:r w:rsidR="00AD2950">
          <w:fldChar w:fldCharType="begin"/>
        </w:r>
        <w:r w:rsidR="00AD2950">
          <w:instrText>HYPERLINK "mailto:razvan.ababei@uaic.ro"</w:instrText>
        </w:r>
        <w:r w:rsidR="00AD2950">
          <w:fldChar w:fldCharType="separate"/>
        </w:r>
        <w:r w:rsidR="00AD2950" w:rsidRPr="00C33E96">
          <w:rPr>
            <w:rStyle w:val="Hyperlink"/>
          </w:rPr>
          <w:t>razvan.ababei@uaic.ro</w:t>
        </w:r>
        <w:r w:rsidR="00AD2950">
          <w:fldChar w:fldCharType="end"/>
        </w:r>
        <w:r w:rsidR="00AD2950">
          <w:t xml:space="preserve"> (R.V.A.),</w:t>
        </w:r>
      </w:ins>
      <w:r w:rsidR="00574FD6" w:rsidRPr="00574FD6">
        <w:t xml:space="preserve"> </w:t>
      </w:r>
      <w:hyperlink r:id="rId16" w:history="1">
        <w:r w:rsidR="00574FD6" w:rsidRPr="00574FD6">
          <w:rPr>
            <w:rStyle w:val="Hyperlink"/>
          </w:rPr>
          <w:t>dimitriu@uaic.ro</w:t>
        </w:r>
      </w:hyperlink>
      <w:r w:rsidR="00574FD6" w:rsidRPr="00574FD6">
        <w:t xml:space="preserve"> (D.G.D.), </w:t>
      </w:r>
      <w:hyperlink r:id="rId17" w:history="1">
        <w:r w:rsidR="00574FD6" w:rsidRPr="00574FD6">
          <w:rPr>
            <w:rStyle w:val="Hyperlink"/>
          </w:rPr>
          <w:t>iuliacocean@gmail.com</w:t>
        </w:r>
      </w:hyperlink>
      <w:r w:rsidR="00574FD6" w:rsidRPr="00574FD6">
        <w:t xml:space="preserve"> (I.C.), </w:t>
      </w:r>
      <w:hyperlink r:id="rId18" w:history="1">
        <w:r w:rsidR="00574FD6" w:rsidRPr="00574FD6">
          <w:rPr>
            <w:rStyle w:val="Hyperlink"/>
          </w:rPr>
          <w:t>sgurlui@uaic.ro</w:t>
        </w:r>
      </w:hyperlink>
      <w:r w:rsidR="00574FD6" w:rsidRPr="00574FD6">
        <w:t xml:space="preserve"> (S.G.)</w:t>
      </w:r>
    </w:p>
    <w:p w14:paraId="2769CBB2" w14:textId="77777777" w:rsidR="00574FD6" w:rsidRPr="00574FD6" w:rsidRDefault="00574FD6" w:rsidP="00574FD6">
      <w:pPr>
        <w:pStyle w:val="MDPI16affiliation"/>
      </w:pPr>
      <w:r w:rsidRPr="00574FD6">
        <w:rPr>
          <w:vertAlign w:val="superscript"/>
        </w:rPr>
        <w:t>2</w:t>
      </w:r>
      <w:r w:rsidRPr="00574FD6">
        <w:tab/>
        <w:t xml:space="preserve">Laboratory of Applied Meteorology and Climatology, Research Center with Integrated Techniques for Atmospheric Aerosol Investigation in Romania, RECENT AIR, Alexandru Ioan Cuza University of Iasi, 11 Carol I Blvd., 700506 Iasi, </w:t>
      </w:r>
      <w:proofErr w:type="gramStart"/>
      <w:r w:rsidRPr="00574FD6">
        <w:t>Romania;</w:t>
      </w:r>
      <w:proofErr w:type="gramEnd"/>
    </w:p>
    <w:p w14:paraId="20B83B2A" w14:textId="77777777" w:rsidR="00574FD6" w:rsidRPr="00574FD6" w:rsidRDefault="00574FD6" w:rsidP="00574FD6">
      <w:pPr>
        <w:pStyle w:val="MDPI16affiliation"/>
      </w:pPr>
      <w:r w:rsidRPr="00574FD6">
        <w:rPr>
          <w:vertAlign w:val="superscript"/>
        </w:rPr>
        <w:t>3</w:t>
      </w:r>
      <w:r w:rsidRPr="00574FD6">
        <w:tab/>
        <w:t xml:space="preserve">Rehabilitation Hospital Borsa, 1 Floare de Colt Str., 435200 Borsa, </w:t>
      </w:r>
      <w:proofErr w:type="gramStart"/>
      <w:r w:rsidRPr="00574FD6">
        <w:t>Romania;</w:t>
      </w:r>
      <w:proofErr w:type="gramEnd"/>
    </w:p>
    <w:p w14:paraId="56C28962" w14:textId="77777777" w:rsidR="00574FD6" w:rsidRPr="00574FD6" w:rsidRDefault="00574FD6" w:rsidP="00574FD6">
      <w:pPr>
        <w:pStyle w:val="MDPI16affiliation"/>
      </w:pPr>
      <w:r w:rsidRPr="00574FD6">
        <w:rPr>
          <w:vertAlign w:val="superscript"/>
        </w:rPr>
        <w:t>4</w:t>
      </w:r>
      <w:r w:rsidRPr="00574FD6">
        <w:tab/>
        <w:t xml:space="preserve">Laboratory of Astronomy and Astrophysics, Astronomical Observatory, Research Center with Integrated Techniques for Atmospheric Aerosol Investigation in Romania, RECENT AIR, Alexandru Ioan Cuza University of Iasi, 11 Carol I Blvd., 700506 Iasi, </w:t>
      </w:r>
      <w:proofErr w:type="gramStart"/>
      <w:r w:rsidRPr="00574FD6">
        <w:t>Romania;</w:t>
      </w:r>
      <w:proofErr w:type="gramEnd"/>
    </w:p>
    <w:p w14:paraId="001D4740" w14:textId="77777777" w:rsidR="00574FD6" w:rsidRPr="00574FD6" w:rsidRDefault="00574FD6" w:rsidP="00574FD6">
      <w:pPr>
        <w:pStyle w:val="MDPI16affiliation"/>
      </w:pPr>
      <w:r w:rsidRPr="00574FD6">
        <w:rPr>
          <w:vertAlign w:val="superscript"/>
        </w:rPr>
        <w:t>5</w:t>
      </w:r>
      <w:r w:rsidRPr="00574FD6">
        <w:tab/>
        <w:t xml:space="preserve">Integrated Centre of Environmental Science Studies in the </w:t>
      </w:r>
      <w:proofErr w:type="gramStart"/>
      <w:r w:rsidRPr="00574FD6">
        <w:t>North Eastern</w:t>
      </w:r>
      <w:proofErr w:type="gramEnd"/>
      <w:r w:rsidRPr="00574FD6">
        <w:t xml:space="preserve"> Region (CERNESIM), Department of Exact and Natural Sciences, Institute of Interdisciplinary Research, Alexandru Ioan Cuza University of Iasi, 11 Carol I Blvd., 700506 Iasi, Romania; </w:t>
      </w:r>
      <w:hyperlink r:id="rId19" w:history="1">
        <w:r w:rsidRPr="00574FD6">
          <w:rPr>
            <w:rStyle w:val="Hyperlink"/>
          </w:rPr>
          <w:t>georgiana.bulai@uaic.ro</w:t>
        </w:r>
      </w:hyperlink>
    </w:p>
    <w:p w14:paraId="7E432322" w14:textId="77777777" w:rsidR="00574FD6" w:rsidRPr="00574FD6" w:rsidRDefault="00574FD6" w:rsidP="00574FD6">
      <w:pPr>
        <w:pStyle w:val="MDPI16affiliation"/>
      </w:pPr>
      <w:r w:rsidRPr="00574FD6">
        <w:rPr>
          <w:vertAlign w:val="superscript"/>
        </w:rPr>
        <w:t>6</w:t>
      </w:r>
      <w:r w:rsidRPr="00574FD6">
        <w:tab/>
        <w:t xml:space="preserve">Faculty of Material Science and Engineering, Gheorghe </w:t>
      </w:r>
      <w:proofErr w:type="spellStart"/>
      <w:r w:rsidRPr="00574FD6">
        <w:t>Asachi</w:t>
      </w:r>
      <w:proofErr w:type="spellEnd"/>
      <w:r w:rsidRPr="00574FD6">
        <w:t xml:space="preserve"> Technical University of Iasi, 59A </w:t>
      </w:r>
      <w:proofErr w:type="spellStart"/>
      <w:r w:rsidRPr="00574FD6">
        <w:t>Mangeron</w:t>
      </w:r>
      <w:proofErr w:type="spellEnd"/>
      <w:r w:rsidRPr="00574FD6">
        <w:t xml:space="preserve"> Blvd., 700050 Iasi, </w:t>
      </w:r>
      <w:proofErr w:type="gramStart"/>
      <w:r w:rsidRPr="00574FD6">
        <w:t>Romania;</w:t>
      </w:r>
      <w:proofErr w:type="gramEnd"/>
    </w:p>
    <w:p w14:paraId="70A7DB17" w14:textId="77777777" w:rsidR="00574FD6" w:rsidRPr="00574FD6" w:rsidRDefault="00574FD6" w:rsidP="00574FD6">
      <w:pPr>
        <w:pStyle w:val="MDPI16affiliation"/>
      </w:pPr>
      <w:r w:rsidRPr="00574FD6">
        <w:rPr>
          <w:vertAlign w:val="superscript"/>
        </w:rPr>
        <w:t>7</w:t>
      </w:r>
      <w:r w:rsidRPr="00574FD6">
        <w:tab/>
        <w:t xml:space="preserve">Sciences Department &amp; Research Institute for Agriculture and Environment, Iasi University of Life Sciences, 3 Sadoveanu Alley, 700490 Iasi, Romania; </w:t>
      </w:r>
      <w:hyperlink r:id="rId20" w:history="1">
        <w:r w:rsidRPr="00574FD6">
          <w:rPr>
            <w:rStyle w:val="Hyperlink"/>
          </w:rPr>
          <w:t>imotrescu@uaiasi.ro</w:t>
        </w:r>
      </w:hyperlink>
      <w:r w:rsidRPr="00574FD6">
        <w:t xml:space="preserve"> </w:t>
      </w:r>
    </w:p>
    <w:p w14:paraId="0EFDEC65" w14:textId="728D06CD" w:rsidR="00664440" w:rsidRPr="00550626" w:rsidRDefault="00574FD6" w:rsidP="00574FD6">
      <w:pPr>
        <w:pStyle w:val="MDPI16affiliation"/>
      </w:pPr>
      <w:r w:rsidRPr="00574FD6">
        <w:rPr>
          <w:b/>
        </w:rPr>
        <w:t>*</w:t>
      </w:r>
      <w:r w:rsidRPr="00574FD6">
        <w:tab/>
        <w:t xml:space="preserve">Correspondence: </w:t>
      </w:r>
      <w:hyperlink r:id="rId21" w:history="1">
        <w:r w:rsidRPr="00574FD6">
          <w:rPr>
            <w:rStyle w:val="Hyperlink"/>
          </w:rPr>
          <w:t>dimitriu@uaic.ro</w:t>
        </w:r>
      </w:hyperlink>
      <w:r w:rsidRPr="00574FD6">
        <w:t xml:space="preserve"> (D.G.D.) and </w:t>
      </w:r>
      <w:hyperlink r:id="rId22" w:history="1">
        <w:r w:rsidRPr="00574FD6">
          <w:rPr>
            <w:rStyle w:val="Hyperlink"/>
          </w:rPr>
          <w:t>sgurlui@uaic.ro</w:t>
        </w:r>
      </w:hyperlink>
      <w:r w:rsidRPr="00574FD6">
        <w:t xml:space="preserve"> (S.G.)</w:t>
      </w:r>
    </w:p>
    <w:p w14:paraId="3E62A43A" w14:textId="2CD65C52" w:rsidR="00664440" w:rsidRPr="00550626" w:rsidRDefault="00664440" w:rsidP="00664440">
      <w:pPr>
        <w:pStyle w:val="MDPI17abstract"/>
        <w:rPr>
          <w:szCs w:val="18"/>
        </w:rPr>
      </w:pPr>
      <w:r w:rsidRPr="00550626">
        <w:rPr>
          <w:b/>
          <w:szCs w:val="18"/>
        </w:rPr>
        <w:t xml:space="preserve">Abstract: </w:t>
      </w:r>
      <w:r w:rsidR="00574FD6" w:rsidRPr="00574FD6">
        <w:rPr>
          <w:szCs w:val="18"/>
        </w:rPr>
        <w:t xml:space="preserve">Crystalline silver thin layers were obtained by high-energy pulsed laser ablation without </w:t>
      </w:r>
      <w:ins w:id="4" w:author="Dan Dimitriu" w:date="2024-03-25T23:04:00Z" w16du:dateUtc="2024-03-25T21:04:00Z">
        <w:r w:rsidR="00AE4024">
          <w:rPr>
            <w:szCs w:val="18"/>
          </w:rPr>
          <w:t xml:space="preserve">heating of the </w:t>
        </w:r>
      </w:ins>
      <w:r w:rsidR="00574FD6" w:rsidRPr="00574FD6">
        <w:rPr>
          <w:szCs w:val="18"/>
        </w:rPr>
        <w:t>deposition substrate</w:t>
      </w:r>
      <w:del w:id="5" w:author="Dan Dimitriu" w:date="2024-03-25T23:04:00Z" w16du:dateUtc="2024-03-25T21:04:00Z">
        <w:r w:rsidR="00574FD6" w:rsidRPr="00574FD6" w:rsidDel="00AE4024">
          <w:rPr>
            <w:szCs w:val="18"/>
          </w:rPr>
          <w:delText xml:space="preserve"> be heated</w:delText>
        </w:r>
      </w:del>
      <w:r w:rsidR="00574FD6" w:rsidRPr="00574FD6">
        <w:rPr>
          <w:szCs w:val="18"/>
        </w:rPr>
        <w:t xml:space="preserve">. The fluid </w:t>
      </w:r>
      <w:del w:id="6" w:author="Dan Dimitriu" w:date="2024-03-25T23:05:00Z" w16du:dateUtc="2024-03-25T21:05:00Z">
        <w:r w:rsidR="00574FD6" w:rsidRPr="00574FD6" w:rsidDel="00AE4024">
          <w:rPr>
            <w:szCs w:val="18"/>
          </w:rPr>
          <w:delText xml:space="preserve">instabilities </w:delText>
        </w:r>
      </w:del>
      <w:r w:rsidR="00574FD6" w:rsidRPr="00574FD6">
        <w:rPr>
          <w:szCs w:val="18"/>
        </w:rPr>
        <w:t>Plateau-Rayleigh (PRI), Rayleigh – Taylor (RTI) and Richtmyer – Meshkov (RMI) instabilities, as well as crown splash induced during pulsed laser deposition (PLD) in high energy regime</w:t>
      </w:r>
      <w:ins w:id="7" w:author="Dan Dimitriu" w:date="2024-03-25T23:05:00Z" w16du:dateUtc="2024-03-25T21:05:00Z">
        <w:r w:rsidR="00AE4024">
          <w:rPr>
            <w:szCs w:val="18"/>
          </w:rPr>
          <w:t>,</w:t>
        </w:r>
      </w:ins>
      <w:r w:rsidR="00574FD6" w:rsidRPr="00574FD6">
        <w:rPr>
          <w:szCs w:val="18"/>
        </w:rPr>
        <w:t xml:space="preserve"> resulting in ring and pearl shaped structures</w:t>
      </w:r>
      <w:ins w:id="8" w:author="Dan Dimitriu" w:date="2024-03-25T23:05:00Z" w16du:dateUtc="2024-03-25T21:05:00Z">
        <w:r w:rsidR="00AE4024">
          <w:rPr>
            <w:szCs w:val="18"/>
          </w:rPr>
          <w:t>,</w:t>
        </w:r>
      </w:ins>
      <w:r w:rsidR="00574FD6" w:rsidRPr="00574FD6">
        <w:rPr>
          <w:szCs w:val="18"/>
        </w:rPr>
        <w:t xml:space="preserve"> offer the benefit of increased sorption surface. These morphological structures obtained for the silver thin layers make them of interest for catalytic applications. The study presented with this work addresses both the fundamental and applied issues on the morphological structures obtained for the silver thin layer and their catalytic function in organic processes. In this sense, the catalytic action of the thin silver layer was highlighted by modifications of the Reactive Blue 21 dye (C.I.) in aqueous solution with sodium bicarbonate. Specific investigations and analyzes were carried out by electron microscopy and elemental analysis (SEM-EDX), atomic force microscopy (AFM) and profilometry, mass spectrometry, ablation plasma diagnosis, diffractograms (XRD), as well as IR spectroscopy (FTIR). In addition to the experimental investigation and analyzes, simulation of the ionization energy threshold was conducted in COMSOL for complementary evaluation on the </w:t>
      </w:r>
      <w:ins w:id="9" w:author="Dan Dimitriu" w:date="2024-03-25T23:06:00Z" w16du:dateUtc="2024-03-25T21:06:00Z">
        <w:r w:rsidR="00AE4024">
          <w:rPr>
            <w:szCs w:val="18"/>
          </w:rPr>
          <w:t xml:space="preserve">involved </w:t>
        </w:r>
      </w:ins>
      <w:r w:rsidR="00574FD6" w:rsidRPr="00574FD6">
        <w:rPr>
          <w:szCs w:val="18"/>
        </w:rPr>
        <w:t>processes and phenomena</w:t>
      </w:r>
      <w:del w:id="10" w:author="Dan Dimitriu" w:date="2024-03-25T23:07:00Z" w16du:dateUtc="2024-03-25T21:07:00Z">
        <w:r w:rsidR="00574FD6" w:rsidRPr="00574FD6" w:rsidDel="00AE4024">
          <w:rPr>
            <w:szCs w:val="18"/>
          </w:rPr>
          <w:delText xml:space="preserve"> involved</w:delText>
        </w:r>
      </w:del>
      <w:r w:rsidR="00574FD6" w:rsidRPr="00574FD6">
        <w:rPr>
          <w:szCs w:val="18"/>
        </w:rPr>
        <w:t>.</w:t>
      </w:r>
    </w:p>
    <w:p w14:paraId="69430E20" w14:textId="6AEF1D25" w:rsidR="00664440" w:rsidRPr="00550626" w:rsidRDefault="00664440" w:rsidP="00664440">
      <w:pPr>
        <w:pStyle w:val="MDPI18keywords"/>
        <w:rPr>
          <w:szCs w:val="18"/>
        </w:rPr>
      </w:pPr>
      <w:r w:rsidRPr="00550626">
        <w:rPr>
          <w:b/>
          <w:szCs w:val="18"/>
        </w:rPr>
        <w:t xml:space="preserve">Keywords: </w:t>
      </w:r>
      <w:r w:rsidR="00574FD6" w:rsidRPr="00574FD6">
        <w:rPr>
          <w:bCs/>
          <w:szCs w:val="18"/>
        </w:rPr>
        <w:t>catalysis</w:t>
      </w:r>
      <w:r w:rsidR="00574FD6" w:rsidRPr="00574FD6">
        <w:rPr>
          <w:szCs w:val="18"/>
        </w:rPr>
        <w:t>; ablation plasma diagnosis; borax treatment</w:t>
      </w:r>
    </w:p>
    <w:p w14:paraId="4C81BF49" w14:textId="77777777" w:rsidR="00664440" w:rsidRPr="00550626" w:rsidRDefault="00664440" w:rsidP="00664440">
      <w:pPr>
        <w:pStyle w:val="MDPI19line"/>
      </w:pPr>
    </w:p>
    <w:p w14:paraId="6D1623AB" w14:textId="77777777" w:rsidR="00664440" w:rsidRDefault="00664440" w:rsidP="00664440">
      <w:pPr>
        <w:pStyle w:val="MDPI21heading1"/>
        <w:rPr>
          <w:lang w:eastAsia="zh-CN"/>
        </w:rPr>
      </w:pPr>
      <w:r w:rsidRPr="007F2582">
        <w:rPr>
          <w:lang w:eastAsia="zh-CN"/>
        </w:rPr>
        <w:t>1. Introduction</w:t>
      </w:r>
    </w:p>
    <w:p w14:paraId="45E83CAC" w14:textId="411FC6F3" w:rsidR="00AD2950" w:rsidRDefault="00AD2950" w:rsidP="00055ACF">
      <w:pPr>
        <w:pStyle w:val="MDPI31text"/>
        <w:rPr>
          <w:ins w:id="11" w:author="Dan Dimitriu" w:date="2024-03-25T19:44:00Z" w16du:dateUtc="2024-03-25T17:44:00Z"/>
        </w:rPr>
      </w:pPr>
      <w:ins w:id="12" w:author="Dan Dimitriu" w:date="2024-03-25T19:43:00Z" w16du:dateUtc="2024-03-25T17:43:00Z">
        <w:r w:rsidRPr="00AD2950">
          <w:lastRenderedPageBreak/>
          <w:t xml:space="preserve">Laser ablation has been intensively studied since the 60s, with the beginnings of the development of laser techniques and its application in LIBS and LIF spectroscopy [1,2]. The investigation of the </w:t>
        </w:r>
        <w:proofErr w:type="spellStart"/>
        <w:r w:rsidRPr="00AD2950">
          <w:t>physico</w:t>
        </w:r>
        <w:proofErr w:type="spellEnd"/>
        <w:r w:rsidRPr="00AD2950">
          <w:t xml:space="preserve">-chemical phenomena developed both at the level of the target in the interaction with the laser beam and </w:t>
        </w:r>
      </w:ins>
      <w:ins w:id="13" w:author="Dan Dimitriu" w:date="2024-03-26T16:22:00Z" w16du:dateUtc="2024-03-26T14:22:00Z">
        <w:r w:rsidR="00332BE7">
          <w:t>of</w:t>
        </w:r>
      </w:ins>
      <w:ins w:id="14" w:author="Dan Dimitriu" w:date="2024-03-25T19:43:00Z" w16du:dateUtc="2024-03-25T17:43:00Z">
        <w:r w:rsidRPr="00AD2950">
          <w:t xml:space="preserve"> the ablation plume was carried out by developing techniques to analyze the composition of the target and capture the dynamics of the plume by using ICCD camera, Langmuir probe, LIBS spectroscopy (Laser Induced Breakdown Spectroscopy)</w:t>
        </w:r>
      </w:ins>
      <w:ins w:id="15" w:author="Dan Dimitriu" w:date="2024-03-26T16:22:00Z" w16du:dateUtc="2024-03-26T14:22:00Z">
        <w:r w:rsidR="00332BE7">
          <w:t>,</w:t>
        </w:r>
      </w:ins>
      <w:ins w:id="16" w:author="Dan Dimitriu" w:date="2024-03-25T19:43:00Z" w16du:dateUtc="2024-03-25T17:43:00Z">
        <w:r w:rsidRPr="00AD2950">
          <w:t xml:space="preserve"> LIF (Laser Induced Fluorescence) etc. [1</w:t>
        </w:r>
      </w:ins>
      <w:ins w:id="17" w:author="Dan Dimitriu" w:date="2024-03-25T19:44:00Z" w16du:dateUtc="2024-03-25T17:44:00Z">
        <w:r w:rsidRPr="00574FD6">
          <w:t>–</w:t>
        </w:r>
      </w:ins>
      <w:ins w:id="18" w:author="Dan Dimitriu" w:date="2024-03-25T19:43:00Z" w16du:dateUtc="2024-03-25T17:43:00Z">
        <w:r w:rsidRPr="00AD2950">
          <w:t>10]. Due to the very short laser pulse width (nanoseconds, femtoseconds), some parameters could not be measured, such as the temperature reached when the laser radiation interacts with the target. The development of numerical models and numerical simulation have replaced this technical impediment [11</w:t>
        </w:r>
      </w:ins>
      <w:ins w:id="19" w:author="Dan Dimitriu" w:date="2024-03-25T19:44:00Z" w16du:dateUtc="2024-03-25T17:44:00Z">
        <w:r w:rsidRPr="00574FD6">
          <w:t>–</w:t>
        </w:r>
      </w:ins>
      <w:ins w:id="20" w:author="Dan Dimitriu" w:date="2024-03-25T19:43:00Z" w16du:dateUtc="2024-03-25T17:43:00Z">
        <w:r w:rsidRPr="00AD2950">
          <w:t xml:space="preserve">13]. </w:t>
        </w:r>
      </w:ins>
      <w:ins w:id="21" w:author="Dan Dimitriu" w:date="2024-03-26T16:23:00Z" w16du:dateUtc="2024-03-26T14:23:00Z">
        <w:r w:rsidR="00332BE7">
          <w:t>While</w:t>
        </w:r>
      </w:ins>
      <w:ins w:id="22" w:author="Dan Dimitriu" w:date="2024-03-25T19:43:00Z" w16du:dateUtc="2024-03-25T17:43:00Z">
        <w:r w:rsidRPr="00AD2950">
          <w:t xml:space="preserve"> for pure metal targets the analysis of plasma components is reduced to the nature of charged, neutral or aggregated species in the form of so-called clusters, for targets made of metals with impurities, alloys or chemicals of greater complexity, the chemical analysis of the ablation plume is harder to achieve. </w:t>
        </w:r>
      </w:ins>
      <w:r w:rsidR="00574FD6" w:rsidRPr="00574FD6">
        <w:t>In the analysis using laser ablation, the Laser Ablation Inductively Coupled Plasma Mass Spectrometry technique has been developed and used so far [1</w:t>
      </w:r>
      <w:ins w:id="23" w:author="Dan Dimitriu" w:date="2024-03-25T19:44:00Z" w16du:dateUtc="2024-03-25T17:44:00Z">
        <w:r>
          <w:t>4</w:t>
        </w:r>
      </w:ins>
      <w:r w:rsidR="00574FD6" w:rsidRPr="00574FD6">
        <w:t>–</w:t>
      </w:r>
      <w:del w:id="24" w:author="Dan Dimitriu" w:date="2024-03-25T19:44:00Z" w16du:dateUtc="2024-03-25T17:44:00Z">
        <w:r w:rsidR="00574FD6" w:rsidRPr="00574FD6" w:rsidDel="00AD2950">
          <w:delText>6</w:delText>
        </w:r>
      </w:del>
      <w:ins w:id="25" w:author="Dan Dimitriu" w:date="2024-03-25T19:44:00Z" w16du:dateUtc="2024-03-25T17:44:00Z">
        <w:r>
          <w:t>18</w:t>
        </w:r>
      </w:ins>
      <w:r w:rsidR="00574FD6" w:rsidRPr="00574FD6">
        <w:t xml:space="preserve">]. </w:t>
      </w:r>
      <w:ins w:id="26" w:author="Dan Dimitriu" w:date="2024-03-25T19:44:00Z" w16du:dateUtc="2024-03-25T17:44:00Z">
        <w:r w:rsidRPr="00AD2950">
          <w:t>This technique only addresses the analysis of the target material. However, mass spectroscopy has not yet been used directly for ablation plume analysis because laser ablation is not sufficient to reach the ionization energy. As shown in previous studies, laser ablation produces liquid</w:t>
        </w:r>
      </w:ins>
      <w:ins w:id="27" w:author="Dan Dimitriu" w:date="2024-03-26T16:23:00Z" w16du:dateUtc="2024-03-26T14:23:00Z">
        <w:r w:rsidR="00332BE7">
          <w:t xml:space="preserve"> and</w:t>
        </w:r>
      </w:ins>
      <w:ins w:id="28" w:author="Dan Dimitriu" w:date="2024-03-25T19:44:00Z" w16du:dateUtc="2024-03-25T17:44:00Z">
        <w:r w:rsidRPr="00AD2950">
          <w:t xml:space="preserve"> gas phase</w:t>
        </w:r>
      </w:ins>
      <w:ins w:id="29" w:author="Dan Dimitriu" w:date="2024-03-26T16:23:00Z" w16du:dateUtc="2024-03-26T14:23:00Z">
        <w:r w:rsidR="00332BE7">
          <w:t>s,</w:t>
        </w:r>
      </w:ins>
      <w:ins w:id="30" w:author="Dan Dimitriu" w:date="2024-03-25T19:44:00Z" w16du:dateUtc="2024-03-25T17:44:00Z">
        <w:r w:rsidRPr="00AD2950">
          <w:t xml:space="preserve"> </w:t>
        </w:r>
      </w:ins>
      <w:ins w:id="31" w:author="Dan Dimitriu" w:date="2024-03-26T16:24:00Z" w16du:dateUtc="2024-03-26T14:24:00Z">
        <w:r w:rsidR="00332BE7">
          <w:t>as well as</w:t>
        </w:r>
      </w:ins>
      <w:ins w:id="32" w:author="Dan Dimitriu" w:date="2024-03-25T19:44:00Z" w16du:dateUtc="2024-03-25T17:44:00Z">
        <w:r w:rsidRPr="00AD2950">
          <w:t xml:space="preserve"> a smaller amount of the ionized phase (plasma) [9-12]. The current study aims to increase the ionization rate in laser ablation using previous chemical treatments of the target.</w:t>
        </w:r>
      </w:ins>
    </w:p>
    <w:p w14:paraId="05633A8E" w14:textId="0DAFA490" w:rsidR="00664440" w:rsidRDefault="00574FD6" w:rsidP="00055ACF">
      <w:pPr>
        <w:pStyle w:val="MDPI31text"/>
      </w:pPr>
      <w:r w:rsidRPr="00574FD6">
        <w:t>Plasma of ablation has been previously investigated using optical imaging techniques [</w:t>
      </w:r>
      <w:del w:id="33" w:author="Dan Dimitriu" w:date="2024-03-25T19:45:00Z" w16du:dateUtc="2024-03-25T17:45:00Z">
        <w:r w:rsidRPr="00574FD6" w:rsidDel="00AD2950">
          <w:delText>7–9</w:delText>
        </w:r>
      </w:del>
      <w:ins w:id="34" w:author="Dan Dimitriu" w:date="2024-03-25T19:45:00Z" w16du:dateUtc="2024-03-25T17:45:00Z">
        <w:r w:rsidR="00AD2950">
          <w:t>8,19,20</w:t>
        </w:r>
      </w:ins>
      <w:r w:rsidRPr="00574FD6">
        <w:t>]. Silver thin films obtained by PLD technique have been described as the result of nanoparticles deposition [</w:t>
      </w:r>
      <w:del w:id="35" w:author="Dan Dimitriu" w:date="2024-03-25T19:45:00Z" w16du:dateUtc="2024-03-25T17:45:00Z">
        <w:r w:rsidRPr="00574FD6" w:rsidDel="00AD2950">
          <w:delText>10–</w:delText>
        </w:r>
      </w:del>
      <w:ins w:id="36" w:author="Dan Dimitriu" w:date="2024-03-25T19:45:00Z" w16du:dateUtc="2024-03-25T17:45:00Z">
        <w:r w:rsidR="00AD2950">
          <w:t>9,11,</w:t>
        </w:r>
      </w:ins>
      <w:r w:rsidRPr="00574FD6">
        <w:t xml:space="preserve">12]. Pulsed Laser Deposition (PLD) using silver target has been treated from the perspective of </w:t>
      </w:r>
      <w:ins w:id="37" w:author="Dan Dimitriu" w:date="2024-03-26T16:24:00Z" w16du:dateUtc="2024-03-26T14:24:00Z">
        <w:r w:rsidR="00332BE7">
          <w:t xml:space="preserve">fluid model of ablation </w:t>
        </w:r>
      </w:ins>
      <w:r w:rsidRPr="00574FD6">
        <w:t>plasma</w:t>
      </w:r>
      <w:del w:id="38" w:author="Dan Dimitriu" w:date="2024-03-26T16:24:00Z" w16du:dateUtc="2024-03-26T14:24:00Z">
        <w:r w:rsidRPr="00574FD6" w:rsidDel="00332BE7">
          <w:delText xml:space="preserve"> of ablation fluid behavior</w:delText>
        </w:r>
      </w:del>
      <w:r w:rsidRPr="00574FD6">
        <w:t xml:space="preserve">. Plateau-Rayleigh (PRI), Rayleigh – Taylor (RTI) and Richtmyer – Meshkov (RMI) instabilities, as well as crown splash have been reported [12]. Therefore, thin metallic films roughness obtained due to the fluid instabilities can be interpreted as the result of the last micro and nanoparticles deposited during PLD process and which are not in </w:t>
      </w:r>
      <w:ins w:id="39" w:author="Dan Dimitriu" w:date="2024-03-26T16:25:00Z" w16du:dateUtc="2024-03-26T14:25:00Z">
        <w:r w:rsidR="00332BE7">
          <w:t xml:space="preserve">a </w:t>
        </w:r>
      </w:ins>
      <w:r w:rsidRPr="00574FD6">
        <w:t>sufficient number/quantity to form a compact continuous layer [12]. Therefore, thin films with high roughness are potential materials to be used in sorption processes and catalytic processes.</w:t>
      </w:r>
    </w:p>
    <w:p w14:paraId="4C2BDBAE" w14:textId="1FD1ABA8" w:rsidR="00574FD6" w:rsidRDefault="00574FD6" w:rsidP="00055ACF">
      <w:pPr>
        <w:pStyle w:val="MDPI31text"/>
      </w:pPr>
      <w:del w:id="40" w:author="Dan Dimitriu" w:date="2024-03-25T19:46:00Z" w16du:dateUtc="2024-03-25T17:46:00Z">
        <w:r w:rsidRPr="00574FD6" w:rsidDel="00AD2950">
          <w:delText>The purpose of the study presented here is to produce and investigate a thin layer of silver with catalytic properties in chemical processes in which organic substances with complex molecules are involved. The aim is also to obtain information on the chemical species developed in the ablation plasma using mass spectroscopy and the pulsed laser as source of ionization energy of the chemical species.</w:delText>
        </w:r>
      </w:del>
      <w:ins w:id="41" w:author="Dan Dimitriu" w:date="2024-03-25T19:46:00Z" w16du:dateUtc="2024-03-25T17:46:00Z">
        <w:r w:rsidR="00AD2950" w:rsidRPr="00AD2950">
          <w:t xml:space="preserve">The novelty of the study presented with this work consists in a complex analysis of the phenomena and </w:t>
        </w:r>
        <w:proofErr w:type="spellStart"/>
        <w:r w:rsidR="00AD2950" w:rsidRPr="00AD2950">
          <w:t>physico</w:t>
        </w:r>
        <w:proofErr w:type="spellEnd"/>
        <w:r w:rsidR="00AD2950" w:rsidRPr="00AD2950">
          <w:t xml:space="preserve">-chemical processes that take place during the pulsed laser deposition of a thin layer of silver with impurities, as well as of those arising from the interaction of the thin layer with complex organic molecules in the sense of the </w:t>
        </w:r>
      </w:ins>
      <w:ins w:id="42" w:author="Dan Dimitriu" w:date="2024-03-26T16:25:00Z" w16du:dateUtc="2024-03-26T14:25:00Z">
        <w:r w:rsidR="00332BE7">
          <w:t xml:space="preserve">catalytic </w:t>
        </w:r>
      </w:ins>
      <w:ins w:id="43" w:author="Dan Dimitriu" w:date="2024-03-25T19:46:00Z" w16du:dateUtc="2024-03-25T17:46:00Z">
        <w:r w:rsidR="00AD2950" w:rsidRPr="00AD2950">
          <w:t>effect.</w:t>
        </w:r>
      </w:ins>
      <w:ins w:id="44" w:author="Dan Dimitriu" w:date="2024-03-25T19:47:00Z" w16du:dateUtc="2024-03-25T17:47:00Z">
        <w:r w:rsidR="00AD2950">
          <w:t xml:space="preserve"> </w:t>
        </w:r>
        <w:r w:rsidR="00AD2950" w:rsidRPr="00AD2950">
          <w:t xml:space="preserve">In the analysis of the ablation plasma plume, the novelty consists in obtaining information on the </w:t>
        </w:r>
      </w:ins>
      <w:ins w:id="45" w:author="Dan Dimitriu" w:date="2024-03-26T16:25:00Z" w16du:dateUtc="2024-03-26T14:25:00Z">
        <w:r w:rsidR="00332BE7">
          <w:t xml:space="preserve">developed </w:t>
        </w:r>
      </w:ins>
      <w:ins w:id="46" w:author="Dan Dimitriu" w:date="2024-03-25T19:47:00Z" w16du:dateUtc="2024-03-25T17:47:00Z">
        <w:r w:rsidR="00AD2950" w:rsidRPr="00AD2950">
          <w:t>chemical species using mass spectroscopy and the pulsed laser as source of ionization energy of the chemical species.</w:t>
        </w:r>
      </w:ins>
    </w:p>
    <w:p w14:paraId="4ACA0E8F" w14:textId="77777777" w:rsidR="00664440" w:rsidRDefault="00664440" w:rsidP="00664440">
      <w:pPr>
        <w:pStyle w:val="MDPI21heading1"/>
      </w:pPr>
      <w:r w:rsidRPr="00FA04F1">
        <w:rPr>
          <w:lang w:eastAsia="zh-CN"/>
        </w:rPr>
        <w:t xml:space="preserve">2. </w:t>
      </w:r>
      <w:r w:rsidRPr="00FA04F1">
        <w:t>Materials and Methods</w:t>
      </w:r>
    </w:p>
    <w:p w14:paraId="7EEE9E43" w14:textId="7A168B3D" w:rsidR="00574FD6" w:rsidRPr="00FA04F1" w:rsidRDefault="00574FD6" w:rsidP="00574FD6">
      <w:pPr>
        <w:pStyle w:val="MDPI22heading2"/>
      </w:pPr>
      <w:r w:rsidRPr="004E2E53">
        <w:rPr>
          <w:noProof w:val="0"/>
        </w:rPr>
        <w:t>2.1. Materials</w:t>
      </w:r>
    </w:p>
    <w:p w14:paraId="449D6DE6" w14:textId="3F0FC1E8" w:rsidR="00664440" w:rsidRDefault="00574FD6" w:rsidP="00055ACF">
      <w:pPr>
        <w:pStyle w:val="MDPI31text"/>
      </w:pPr>
      <w:r w:rsidRPr="00574FD6">
        <w:t>The silver thin film (Ag-thin film) was obtained from the target of silver containing iron and nickel impurities of jewelry provenience. The target was produced using thermal and chemical procedures as described in our previous papers [ 12,13]. Sodium tetraborate (Na</w:t>
      </w:r>
      <w:r w:rsidRPr="00574FD6">
        <w:rPr>
          <w:vertAlign w:val="subscript"/>
        </w:rPr>
        <w:t>2</w:t>
      </w:r>
      <w:r w:rsidRPr="00574FD6">
        <w:t>B</w:t>
      </w:r>
      <w:r w:rsidRPr="00574FD6">
        <w:rPr>
          <w:vertAlign w:val="subscript"/>
        </w:rPr>
        <w:t>4</w:t>
      </w:r>
      <w:r w:rsidRPr="00574FD6">
        <w:t>O</w:t>
      </w:r>
      <w:r w:rsidRPr="00574FD6">
        <w:rPr>
          <w:vertAlign w:val="subscript"/>
        </w:rPr>
        <w:t>7</w:t>
      </w:r>
      <w:r w:rsidRPr="00574FD6">
        <w:t>·10H</w:t>
      </w:r>
      <w:r w:rsidRPr="00574FD6">
        <w:rPr>
          <w:vertAlign w:val="subscript"/>
        </w:rPr>
        <w:t>2</w:t>
      </w:r>
      <w:r w:rsidRPr="00574FD6">
        <w:t>O) and sodium borohydride (NaBH</w:t>
      </w:r>
      <w:r w:rsidRPr="00574FD6">
        <w:rPr>
          <w:vertAlign w:val="subscript"/>
        </w:rPr>
        <w:t>4</w:t>
      </w:r>
      <w:r w:rsidRPr="00574FD6">
        <w:t>) were used to convert metals cations from oxides and hydroxides into their atomic state [</w:t>
      </w:r>
      <w:del w:id="47" w:author="Dan Dimitriu" w:date="2024-03-25T19:47:00Z" w16du:dateUtc="2024-03-25T17:47:00Z">
        <w:r w:rsidRPr="00574FD6" w:rsidDel="00AD2950">
          <w:delText>14,15</w:delText>
        </w:r>
      </w:del>
      <w:ins w:id="48" w:author="Dan Dimitriu" w:date="2024-03-25T19:47:00Z" w16du:dateUtc="2024-03-25T17:47:00Z">
        <w:r w:rsidR="00AD2950">
          <w:t>21,22</w:t>
        </w:r>
      </w:ins>
      <w:r w:rsidRPr="00574FD6">
        <w:t>]</w:t>
      </w:r>
      <w:ins w:id="49" w:author="Dan Dimitriu" w:date="2024-03-26T16:26:00Z" w16du:dateUtc="2024-03-26T14:26:00Z">
        <w:r w:rsidR="00332BE7">
          <w:t>,</w:t>
        </w:r>
      </w:ins>
      <w:r w:rsidRPr="00574FD6">
        <w:t xml:space="preserve"> </w:t>
      </w:r>
      <w:del w:id="50" w:author="Dan Dimitriu" w:date="2024-03-26T16:26:00Z" w16du:dateUtc="2024-03-26T14:26:00Z">
        <w:r w:rsidRPr="00574FD6" w:rsidDel="00332BE7">
          <w:delText>and</w:delText>
        </w:r>
      </w:del>
      <w:ins w:id="51" w:author="Dan Dimitriu" w:date="2024-03-26T16:26:00Z" w16du:dateUtc="2024-03-26T14:26:00Z">
        <w:r w:rsidR="00332BE7">
          <w:t>while</w:t>
        </w:r>
      </w:ins>
      <w:r w:rsidRPr="00574FD6">
        <w:t xml:space="preserve"> the </w:t>
      </w:r>
      <w:r w:rsidRPr="00574FD6">
        <w:lastRenderedPageBreak/>
        <w:t>sulfur from silver sulfide (Ag</w:t>
      </w:r>
      <w:r w:rsidRPr="00574FD6">
        <w:rPr>
          <w:vertAlign w:val="subscript"/>
        </w:rPr>
        <w:t>2</w:t>
      </w:r>
      <w:r w:rsidRPr="00574FD6">
        <w:t>S) was removed with sodium bicarbonate and aluminum foil. Specifications for the component elements of the target are shown in Table 1.</w:t>
      </w:r>
    </w:p>
    <w:p w14:paraId="38DA7A28" w14:textId="42B5F280" w:rsidR="00574FD6" w:rsidRPr="004E2E53" w:rsidRDefault="00574FD6" w:rsidP="00574FD6">
      <w:pPr>
        <w:pStyle w:val="MDPI41tablecaption"/>
      </w:pPr>
      <w:r w:rsidRPr="004E2E53">
        <w:rPr>
          <w:b/>
        </w:rPr>
        <w:t>Table 1.</w:t>
      </w:r>
      <w:r w:rsidRPr="004E2E53">
        <w:t xml:space="preserve"> Characteristics of the target component elements [</w:t>
      </w:r>
      <w:ins w:id="52" w:author="Dan Dimitriu" w:date="2024-03-25T19:47:00Z" w16du:dateUtc="2024-03-25T17:47:00Z">
        <w:r w:rsidR="00AD2950">
          <w:t>23</w:t>
        </w:r>
      </w:ins>
      <w:del w:id="53" w:author="Dan Dimitriu" w:date="2024-03-25T19:47:00Z" w16du:dateUtc="2024-03-25T17:47:00Z">
        <w:r w:rsidRPr="004E2E53" w:rsidDel="00AD2950">
          <w:delText>16</w:delText>
        </w:r>
      </w:del>
      <w:r w:rsidRPr="004E2E53">
        <w:t>–2</w:t>
      </w:r>
      <w:ins w:id="54" w:author="Dan Dimitriu" w:date="2024-03-25T19:47:00Z" w16du:dateUtc="2024-03-25T17:47:00Z">
        <w:r w:rsidR="00AD2950">
          <w:t>7</w:t>
        </w:r>
      </w:ins>
      <w:del w:id="55" w:author="Dan Dimitriu" w:date="2024-03-25T19:47:00Z" w16du:dateUtc="2024-03-25T17:47:00Z">
        <w:r w:rsidRPr="004E2E53" w:rsidDel="00AD2950">
          <w:delText>0</w:delText>
        </w:r>
      </w:del>
      <w:r w:rsidRPr="004E2E53">
        <w:t>].</w:t>
      </w:r>
    </w:p>
    <w:tbl>
      <w:tblPr>
        <w:tblW w:w="7740" w:type="dxa"/>
        <w:tblInd w:w="2608" w:type="dxa"/>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1105"/>
        <w:gridCol w:w="985"/>
        <w:gridCol w:w="986"/>
        <w:gridCol w:w="985"/>
        <w:gridCol w:w="986"/>
        <w:gridCol w:w="1417"/>
        <w:gridCol w:w="1276"/>
      </w:tblGrid>
      <w:tr w:rsidR="00574FD6" w:rsidRPr="004E2E53" w14:paraId="636F00AD" w14:textId="77777777" w:rsidTr="002E48AE">
        <w:tc>
          <w:tcPr>
            <w:tcW w:w="1105" w:type="dxa"/>
            <w:tcBorders>
              <w:bottom w:val="single" w:sz="4" w:space="0" w:color="auto"/>
            </w:tcBorders>
            <w:shd w:val="clear" w:color="auto" w:fill="auto"/>
          </w:tcPr>
          <w:p w14:paraId="308D1FCF" w14:textId="77777777" w:rsidR="00574FD6" w:rsidRPr="004E2E53" w:rsidRDefault="00574FD6" w:rsidP="002E48AE">
            <w:pPr>
              <w:pStyle w:val="MDPI42tablebody"/>
              <w:spacing w:line="240" w:lineRule="auto"/>
              <w:rPr>
                <w:b/>
                <w:snapToGrid/>
              </w:rPr>
            </w:pPr>
            <w:r w:rsidRPr="004E2E53">
              <w:rPr>
                <w:b/>
                <w:snapToGrid/>
              </w:rPr>
              <w:t>Element</w:t>
            </w:r>
          </w:p>
        </w:tc>
        <w:tc>
          <w:tcPr>
            <w:tcW w:w="985" w:type="dxa"/>
            <w:tcBorders>
              <w:bottom w:val="single" w:sz="4" w:space="0" w:color="auto"/>
            </w:tcBorders>
          </w:tcPr>
          <w:p w14:paraId="310A026B" w14:textId="77777777" w:rsidR="00574FD6" w:rsidRPr="004E2E53" w:rsidRDefault="00574FD6" w:rsidP="002E48AE">
            <w:pPr>
              <w:pStyle w:val="MDPI42tablebody"/>
              <w:spacing w:line="240" w:lineRule="auto"/>
              <w:rPr>
                <w:b/>
                <w:snapToGrid/>
              </w:rPr>
            </w:pPr>
            <w:r w:rsidRPr="004E2E53">
              <w:rPr>
                <w:b/>
                <w:snapToGrid/>
              </w:rPr>
              <w:t>Melting point (K)</w:t>
            </w:r>
          </w:p>
        </w:tc>
        <w:tc>
          <w:tcPr>
            <w:tcW w:w="986" w:type="dxa"/>
            <w:tcBorders>
              <w:bottom w:val="single" w:sz="4" w:space="0" w:color="auto"/>
            </w:tcBorders>
            <w:shd w:val="clear" w:color="auto" w:fill="auto"/>
          </w:tcPr>
          <w:p w14:paraId="680BA1E1" w14:textId="77777777" w:rsidR="00574FD6" w:rsidRPr="004E2E53" w:rsidRDefault="00574FD6" w:rsidP="002E48AE">
            <w:pPr>
              <w:pStyle w:val="MDPI42tablebody"/>
              <w:spacing w:line="240" w:lineRule="auto"/>
              <w:rPr>
                <w:b/>
                <w:snapToGrid/>
              </w:rPr>
            </w:pPr>
            <w:r w:rsidRPr="004E2E53">
              <w:rPr>
                <w:b/>
                <w:snapToGrid/>
              </w:rPr>
              <w:t>Boiling point (K)</w:t>
            </w:r>
          </w:p>
        </w:tc>
        <w:tc>
          <w:tcPr>
            <w:tcW w:w="985" w:type="dxa"/>
            <w:tcBorders>
              <w:bottom w:val="single" w:sz="4" w:space="0" w:color="auto"/>
            </w:tcBorders>
            <w:shd w:val="clear" w:color="auto" w:fill="auto"/>
          </w:tcPr>
          <w:p w14:paraId="214E1ADE" w14:textId="77777777" w:rsidR="00574FD6" w:rsidRPr="004E2E53" w:rsidRDefault="00574FD6" w:rsidP="002E48AE">
            <w:pPr>
              <w:pStyle w:val="MDPI42tablebody"/>
              <w:spacing w:line="240" w:lineRule="auto"/>
              <w:rPr>
                <w:b/>
                <w:snapToGrid/>
              </w:rPr>
            </w:pPr>
            <w:r w:rsidRPr="004E2E53">
              <w:rPr>
                <w:b/>
                <w:snapToGrid/>
              </w:rPr>
              <w:t>Atomic mass (</w:t>
            </w:r>
            <w:proofErr w:type="spellStart"/>
            <w:r w:rsidRPr="004E2E53">
              <w:rPr>
                <w:b/>
                <w:snapToGrid/>
              </w:rPr>
              <w:t>a.m.u.</w:t>
            </w:r>
            <w:proofErr w:type="spellEnd"/>
            <w:r w:rsidRPr="004E2E53">
              <w:rPr>
                <w:b/>
                <w:snapToGrid/>
              </w:rPr>
              <w:t>)</w:t>
            </w:r>
          </w:p>
        </w:tc>
        <w:tc>
          <w:tcPr>
            <w:tcW w:w="986" w:type="dxa"/>
            <w:tcBorders>
              <w:bottom w:val="single" w:sz="4" w:space="0" w:color="auto"/>
            </w:tcBorders>
          </w:tcPr>
          <w:p w14:paraId="4C69803A" w14:textId="77777777" w:rsidR="00574FD6" w:rsidRPr="004E2E53" w:rsidRDefault="00574FD6" w:rsidP="002E48AE">
            <w:pPr>
              <w:pStyle w:val="MDPI42tablebody"/>
              <w:spacing w:line="240" w:lineRule="auto"/>
              <w:rPr>
                <w:b/>
                <w:snapToGrid/>
              </w:rPr>
            </w:pPr>
            <w:r w:rsidRPr="004E2E53">
              <w:rPr>
                <w:b/>
                <w:snapToGrid/>
              </w:rPr>
              <w:t>Atomic number</w:t>
            </w:r>
          </w:p>
        </w:tc>
        <w:tc>
          <w:tcPr>
            <w:tcW w:w="1417" w:type="dxa"/>
            <w:tcBorders>
              <w:bottom w:val="single" w:sz="4" w:space="0" w:color="auto"/>
            </w:tcBorders>
          </w:tcPr>
          <w:p w14:paraId="06691926" w14:textId="77777777" w:rsidR="00574FD6" w:rsidRPr="004E2E53" w:rsidRDefault="00574FD6" w:rsidP="002E48AE">
            <w:pPr>
              <w:pStyle w:val="MDPI42tablebody"/>
              <w:spacing w:line="240" w:lineRule="auto"/>
              <w:rPr>
                <w:b/>
                <w:snapToGrid/>
              </w:rPr>
            </w:pPr>
            <w:r w:rsidRPr="004E2E53">
              <w:rPr>
                <w:b/>
                <w:snapToGrid/>
              </w:rPr>
              <w:t>Heat of</w:t>
            </w:r>
          </w:p>
          <w:p w14:paraId="08F685C0" w14:textId="77777777" w:rsidR="00574FD6" w:rsidRPr="004E2E53" w:rsidRDefault="00574FD6" w:rsidP="002E48AE">
            <w:pPr>
              <w:pStyle w:val="MDPI42tablebody"/>
              <w:spacing w:line="240" w:lineRule="auto"/>
              <w:rPr>
                <w:b/>
                <w:snapToGrid/>
              </w:rPr>
            </w:pPr>
            <w:r w:rsidRPr="004E2E53">
              <w:rPr>
                <w:b/>
                <w:snapToGrid/>
              </w:rPr>
              <w:t>vaporization (kJ/mol)</w:t>
            </w:r>
          </w:p>
        </w:tc>
        <w:tc>
          <w:tcPr>
            <w:tcW w:w="1276" w:type="dxa"/>
            <w:tcBorders>
              <w:bottom w:val="single" w:sz="4" w:space="0" w:color="auto"/>
            </w:tcBorders>
          </w:tcPr>
          <w:p w14:paraId="7475BA0A" w14:textId="77777777" w:rsidR="00574FD6" w:rsidRPr="004E2E53" w:rsidRDefault="00574FD6" w:rsidP="002E48AE">
            <w:pPr>
              <w:pStyle w:val="MDPI42tablebody"/>
              <w:spacing w:line="240" w:lineRule="auto"/>
              <w:rPr>
                <w:b/>
                <w:snapToGrid/>
              </w:rPr>
            </w:pPr>
            <w:r w:rsidRPr="004E2E53">
              <w:rPr>
                <w:b/>
                <w:snapToGrid/>
              </w:rPr>
              <w:t>Ionization energy (eV)</w:t>
            </w:r>
          </w:p>
        </w:tc>
      </w:tr>
      <w:tr w:rsidR="00574FD6" w:rsidRPr="004E2E53" w14:paraId="165D5628" w14:textId="77777777" w:rsidTr="002E48AE">
        <w:tc>
          <w:tcPr>
            <w:tcW w:w="1105" w:type="dxa"/>
            <w:shd w:val="clear" w:color="auto" w:fill="auto"/>
            <w:vAlign w:val="center"/>
          </w:tcPr>
          <w:p w14:paraId="3479CE2E" w14:textId="77777777" w:rsidR="00574FD6" w:rsidRPr="004E2E53" w:rsidRDefault="00574FD6" w:rsidP="002E48AE">
            <w:pPr>
              <w:pStyle w:val="MDPI42tablebody"/>
              <w:spacing w:line="240" w:lineRule="auto"/>
            </w:pPr>
            <w:r w:rsidRPr="004E2E53">
              <w:t>Ag</w:t>
            </w:r>
          </w:p>
        </w:tc>
        <w:tc>
          <w:tcPr>
            <w:tcW w:w="985" w:type="dxa"/>
          </w:tcPr>
          <w:p w14:paraId="3FE792AD" w14:textId="77777777" w:rsidR="00574FD6" w:rsidRPr="004E2E53" w:rsidRDefault="00574FD6" w:rsidP="002E48AE">
            <w:pPr>
              <w:pStyle w:val="MDPI42tablebody"/>
              <w:spacing w:line="240" w:lineRule="auto"/>
            </w:pPr>
            <w:r w:rsidRPr="004E2E53">
              <w:t>1234</w:t>
            </w:r>
          </w:p>
        </w:tc>
        <w:tc>
          <w:tcPr>
            <w:tcW w:w="986" w:type="dxa"/>
            <w:shd w:val="clear" w:color="auto" w:fill="auto"/>
            <w:vAlign w:val="center"/>
          </w:tcPr>
          <w:p w14:paraId="31F2DA21" w14:textId="77777777" w:rsidR="00574FD6" w:rsidRPr="004E2E53" w:rsidRDefault="00574FD6" w:rsidP="002E48AE">
            <w:pPr>
              <w:pStyle w:val="MDPI42tablebody"/>
              <w:spacing w:line="240" w:lineRule="auto"/>
            </w:pPr>
            <w:r w:rsidRPr="004E2E53">
              <w:t>2435</w:t>
            </w:r>
          </w:p>
        </w:tc>
        <w:tc>
          <w:tcPr>
            <w:tcW w:w="985" w:type="dxa"/>
            <w:shd w:val="clear" w:color="auto" w:fill="auto"/>
            <w:vAlign w:val="center"/>
          </w:tcPr>
          <w:p w14:paraId="4CA6F150" w14:textId="77777777" w:rsidR="00574FD6" w:rsidRPr="004E2E53" w:rsidRDefault="00574FD6" w:rsidP="002E48AE">
            <w:pPr>
              <w:pStyle w:val="MDPI42tablebody"/>
              <w:spacing w:line="240" w:lineRule="auto"/>
            </w:pPr>
            <w:r w:rsidRPr="004E2E53">
              <w:t>107.8682</w:t>
            </w:r>
          </w:p>
        </w:tc>
        <w:tc>
          <w:tcPr>
            <w:tcW w:w="986" w:type="dxa"/>
          </w:tcPr>
          <w:p w14:paraId="3B847549" w14:textId="77777777" w:rsidR="00574FD6" w:rsidRPr="004E2E53" w:rsidRDefault="00574FD6" w:rsidP="002E48AE">
            <w:pPr>
              <w:pStyle w:val="MDPI42tablebody"/>
              <w:spacing w:line="240" w:lineRule="auto"/>
            </w:pPr>
            <w:r w:rsidRPr="004E2E53">
              <w:t>47</w:t>
            </w:r>
          </w:p>
        </w:tc>
        <w:tc>
          <w:tcPr>
            <w:tcW w:w="1417" w:type="dxa"/>
          </w:tcPr>
          <w:p w14:paraId="63944896" w14:textId="77777777" w:rsidR="00574FD6" w:rsidRPr="004E2E53" w:rsidRDefault="00574FD6" w:rsidP="002E48AE">
            <w:pPr>
              <w:pStyle w:val="MDPI42tablebody"/>
              <w:spacing w:line="240" w:lineRule="auto"/>
            </w:pPr>
            <w:r w:rsidRPr="004E2E53">
              <w:t>254</w:t>
            </w:r>
          </w:p>
        </w:tc>
        <w:tc>
          <w:tcPr>
            <w:tcW w:w="1276" w:type="dxa"/>
          </w:tcPr>
          <w:p w14:paraId="4AB17EE1" w14:textId="77777777" w:rsidR="00574FD6" w:rsidRPr="004E2E53" w:rsidRDefault="00574FD6" w:rsidP="002E48AE">
            <w:pPr>
              <w:pStyle w:val="MDPI42tablebody"/>
              <w:spacing w:line="240" w:lineRule="auto"/>
            </w:pPr>
            <w:r w:rsidRPr="004E2E53">
              <w:t>7.5762</w:t>
            </w:r>
          </w:p>
        </w:tc>
      </w:tr>
      <w:tr w:rsidR="00574FD6" w:rsidRPr="004E2E53" w14:paraId="5032AA6B" w14:textId="77777777" w:rsidTr="002E48AE">
        <w:tc>
          <w:tcPr>
            <w:tcW w:w="1105" w:type="dxa"/>
            <w:shd w:val="clear" w:color="auto" w:fill="auto"/>
            <w:vAlign w:val="center"/>
          </w:tcPr>
          <w:p w14:paraId="15BEFCE6" w14:textId="77777777" w:rsidR="00574FD6" w:rsidRPr="004E2E53" w:rsidRDefault="00574FD6" w:rsidP="002E48AE">
            <w:pPr>
              <w:pStyle w:val="MDPI42tablebody"/>
              <w:spacing w:line="240" w:lineRule="auto"/>
            </w:pPr>
            <w:r w:rsidRPr="004E2E53">
              <w:t>Fe</w:t>
            </w:r>
          </w:p>
        </w:tc>
        <w:tc>
          <w:tcPr>
            <w:tcW w:w="985" w:type="dxa"/>
          </w:tcPr>
          <w:p w14:paraId="5AF8B827" w14:textId="77777777" w:rsidR="00574FD6" w:rsidRPr="004E2E53" w:rsidRDefault="00574FD6" w:rsidP="002E48AE">
            <w:pPr>
              <w:pStyle w:val="MDPI42tablebody"/>
              <w:spacing w:line="240" w:lineRule="auto"/>
            </w:pPr>
            <w:r w:rsidRPr="004E2E53">
              <w:t>1811</w:t>
            </w:r>
          </w:p>
        </w:tc>
        <w:tc>
          <w:tcPr>
            <w:tcW w:w="986" w:type="dxa"/>
            <w:shd w:val="clear" w:color="auto" w:fill="auto"/>
            <w:vAlign w:val="center"/>
          </w:tcPr>
          <w:p w14:paraId="12BD9DA4" w14:textId="77777777" w:rsidR="00574FD6" w:rsidRPr="004E2E53" w:rsidRDefault="00574FD6" w:rsidP="002E48AE">
            <w:pPr>
              <w:pStyle w:val="MDPI42tablebody"/>
              <w:spacing w:line="240" w:lineRule="auto"/>
            </w:pPr>
            <w:r w:rsidRPr="004E2E53">
              <w:t>3134</w:t>
            </w:r>
          </w:p>
        </w:tc>
        <w:tc>
          <w:tcPr>
            <w:tcW w:w="985" w:type="dxa"/>
            <w:shd w:val="clear" w:color="auto" w:fill="auto"/>
            <w:vAlign w:val="center"/>
          </w:tcPr>
          <w:p w14:paraId="0F555E85" w14:textId="77777777" w:rsidR="00574FD6" w:rsidRPr="004E2E53" w:rsidRDefault="00574FD6" w:rsidP="002E48AE">
            <w:pPr>
              <w:pStyle w:val="MDPI42tablebody"/>
              <w:spacing w:line="240" w:lineRule="auto"/>
            </w:pPr>
            <w:r w:rsidRPr="004E2E53">
              <w:t>55.845</w:t>
            </w:r>
          </w:p>
        </w:tc>
        <w:tc>
          <w:tcPr>
            <w:tcW w:w="986" w:type="dxa"/>
          </w:tcPr>
          <w:p w14:paraId="5917C1CC" w14:textId="77777777" w:rsidR="00574FD6" w:rsidRPr="004E2E53" w:rsidRDefault="00574FD6" w:rsidP="002E48AE">
            <w:pPr>
              <w:pStyle w:val="MDPI42tablebody"/>
              <w:spacing w:line="240" w:lineRule="auto"/>
            </w:pPr>
            <w:r w:rsidRPr="004E2E53">
              <w:t>26</w:t>
            </w:r>
          </w:p>
        </w:tc>
        <w:tc>
          <w:tcPr>
            <w:tcW w:w="1417" w:type="dxa"/>
          </w:tcPr>
          <w:p w14:paraId="7F7292C3" w14:textId="77777777" w:rsidR="00574FD6" w:rsidRPr="004E2E53" w:rsidRDefault="00574FD6" w:rsidP="002E48AE">
            <w:pPr>
              <w:pStyle w:val="MDPI42tablebody"/>
              <w:spacing w:line="240" w:lineRule="auto"/>
            </w:pPr>
            <w:r w:rsidRPr="004E2E53">
              <w:t>340</w:t>
            </w:r>
          </w:p>
        </w:tc>
        <w:tc>
          <w:tcPr>
            <w:tcW w:w="1276" w:type="dxa"/>
          </w:tcPr>
          <w:p w14:paraId="69753301" w14:textId="77777777" w:rsidR="00574FD6" w:rsidRPr="004E2E53" w:rsidRDefault="00574FD6" w:rsidP="002E48AE">
            <w:pPr>
              <w:pStyle w:val="MDPI42tablebody"/>
              <w:spacing w:line="240" w:lineRule="auto"/>
            </w:pPr>
            <w:r w:rsidRPr="004E2E53">
              <w:t>7.9024</w:t>
            </w:r>
          </w:p>
        </w:tc>
      </w:tr>
      <w:tr w:rsidR="00574FD6" w:rsidRPr="004E2E53" w14:paraId="715613A0" w14:textId="77777777" w:rsidTr="002E48AE">
        <w:tc>
          <w:tcPr>
            <w:tcW w:w="1105" w:type="dxa"/>
            <w:shd w:val="clear" w:color="auto" w:fill="auto"/>
            <w:vAlign w:val="center"/>
          </w:tcPr>
          <w:p w14:paraId="42C0AAC8" w14:textId="77777777" w:rsidR="00574FD6" w:rsidRPr="004E2E53" w:rsidRDefault="00574FD6" w:rsidP="002E48AE">
            <w:pPr>
              <w:pStyle w:val="MDPI42tablebody"/>
              <w:spacing w:line="240" w:lineRule="auto"/>
            </w:pPr>
            <w:r w:rsidRPr="004E2E53">
              <w:t>Ni</w:t>
            </w:r>
          </w:p>
        </w:tc>
        <w:tc>
          <w:tcPr>
            <w:tcW w:w="985" w:type="dxa"/>
          </w:tcPr>
          <w:p w14:paraId="74648150" w14:textId="77777777" w:rsidR="00574FD6" w:rsidRPr="004E2E53" w:rsidRDefault="00574FD6" w:rsidP="002E48AE">
            <w:pPr>
              <w:pStyle w:val="MDPI42tablebody"/>
              <w:spacing w:line="240" w:lineRule="auto"/>
            </w:pPr>
            <w:r w:rsidRPr="004E2E53">
              <w:t>1728</w:t>
            </w:r>
          </w:p>
        </w:tc>
        <w:tc>
          <w:tcPr>
            <w:tcW w:w="986" w:type="dxa"/>
            <w:shd w:val="clear" w:color="auto" w:fill="auto"/>
            <w:vAlign w:val="center"/>
          </w:tcPr>
          <w:p w14:paraId="4EC1BEEA" w14:textId="77777777" w:rsidR="00574FD6" w:rsidRPr="004E2E53" w:rsidRDefault="00574FD6" w:rsidP="002E48AE">
            <w:pPr>
              <w:pStyle w:val="MDPI42tablebody"/>
              <w:spacing w:line="240" w:lineRule="auto"/>
            </w:pPr>
            <w:r w:rsidRPr="004E2E53">
              <w:t>2002</w:t>
            </w:r>
          </w:p>
        </w:tc>
        <w:tc>
          <w:tcPr>
            <w:tcW w:w="985" w:type="dxa"/>
            <w:shd w:val="clear" w:color="auto" w:fill="auto"/>
            <w:vAlign w:val="center"/>
          </w:tcPr>
          <w:p w14:paraId="79C603BA" w14:textId="77777777" w:rsidR="00574FD6" w:rsidRPr="004E2E53" w:rsidRDefault="00574FD6" w:rsidP="002E48AE">
            <w:pPr>
              <w:pStyle w:val="MDPI42tablebody"/>
              <w:spacing w:line="240" w:lineRule="auto"/>
            </w:pPr>
            <w:r w:rsidRPr="004E2E53">
              <w:t>58.6934</w:t>
            </w:r>
          </w:p>
        </w:tc>
        <w:tc>
          <w:tcPr>
            <w:tcW w:w="986" w:type="dxa"/>
          </w:tcPr>
          <w:p w14:paraId="3C89E5EA" w14:textId="77777777" w:rsidR="00574FD6" w:rsidRPr="004E2E53" w:rsidRDefault="00574FD6" w:rsidP="002E48AE">
            <w:pPr>
              <w:pStyle w:val="MDPI42tablebody"/>
              <w:spacing w:line="240" w:lineRule="auto"/>
            </w:pPr>
            <w:r w:rsidRPr="004E2E53">
              <w:t>28</w:t>
            </w:r>
          </w:p>
        </w:tc>
        <w:tc>
          <w:tcPr>
            <w:tcW w:w="1417" w:type="dxa"/>
          </w:tcPr>
          <w:p w14:paraId="114618DA" w14:textId="77777777" w:rsidR="00574FD6" w:rsidRPr="004E2E53" w:rsidRDefault="00574FD6" w:rsidP="002E48AE">
            <w:pPr>
              <w:pStyle w:val="MDPI42tablebody"/>
              <w:spacing w:line="240" w:lineRule="auto"/>
            </w:pPr>
            <w:r w:rsidRPr="004E2E53">
              <w:t>379</w:t>
            </w:r>
          </w:p>
        </w:tc>
        <w:tc>
          <w:tcPr>
            <w:tcW w:w="1276" w:type="dxa"/>
          </w:tcPr>
          <w:p w14:paraId="49342AAD" w14:textId="77777777" w:rsidR="00574FD6" w:rsidRPr="004E2E53" w:rsidRDefault="00574FD6" w:rsidP="002E48AE">
            <w:pPr>
              <w:pStyle w:val="MDPI42tablebody"/>
              <w:spacing w:line="240" w:lineRule="auto"/>
            </w:pPr>
            <w:r w:rsidRPr="004E2E53">
              <w:t>7.6398</w:t>
            </w:r>
          </w:p>
        </w:tc>
      </w:tr>
      <w:tr w:rsidR="00574FD6" w:rsidRPr="004E2E53" w14:paraId="06A5C999" w14:textId="77777777" w:rsidTr="002E48AE">
        <w:tc>
          <w:tcPr>
            <w:tcW w:w="1105" w:type="dxa"/>
            <w:shd w:val="clear" w:color="auto" w:fill="auto"/>
            <w:vAlign w:val="center"/>
          </w:tcPr>
          <w:p w14:paraId="0E3BC6BB" w14:textId="77777777" w:rsidR="00574FD6" w:rsidRPr="004E2E53" w:rsidRDefault="00574FD6" w:rsidP="002E48AE">
            <w:pPr>
              <w:pStyle w:val="MDPI42tablebody"/>
              <w:spacing w:line="240" w:lineRule="auto"/>
            </w:pPr>
            <w:r w:rsidRPr="004E2E53">
              <w:t>B</w:t>
            </w:r>
          </w:p>
        </w:tc>
        <w:tc>
          <w:tcPr>
            <w:tcW w:w="985" w:type="dxa"/>
          </w:tcPr>
          <w:p w14:paraId="2643B31A" w14:textId="77777777" w:rsidR="00574FD6" w:rsidRPr="004E2E53" w:rsidRDefault="00574FD6" w:rsidP="002E48AE">
            <w:pPr>
              <w:pStyle w:val="MDPI42tablebody"/>
              <w:spacing w:line="240" w:lineRule="auto"/>
            </w:pPr>
            <w:r w:rsidRPr="004E2E53">
              <w:t>2349</w:t>
            </w:r>
          </w:p>
        </w:tc>
        <w:tc>
          <w:tcPr>
            <w:tcW w:w="986" w:type="dxa"/>
            <w:shd w:val="clear" w:color="auto" w:fill="auto"/>
            <w:vAlign w:val="center"/>
          </w:tcPr>
          <w:p w14:paraId="0E3AA4A5" w14:textId="77777777" w:rsidR="00574FD6" w:rsidRPr="004E2E53" w:rsidRDefault="00574FD6" w:rsidP="002E48AE">
            <w:pPr>
              <w:pStyle w:val="MDPI42tablebody"/>
              <w:spacing w:line="240" w:lineRule="auto"/>
            </w:pPr>
            <w:r w:rsidRPr="004E2E53">
              <w:t>4200</w:t>
            </w:r>
          </w:p>
        </w:tc>
        <w:tc>
          <w:tcPr>
            <w:tcW w:w="985" w:type="dxa"/>
            <w:shd w:val="clear" w:color="auto" w:fill="auto"/>
            <w:vAlign w:val="center"/>
          </w:tcPr>
          <w:p w14:paraId="7ACB0A41" w14:textId="77777777" w:rsidR="00574FD6" w:rsidRPr="004E2E53" w:rsidRDefault="00574FD6" w:rsidP="002E48AE">
            <w:pPr>
              <w:pStyle w:val="MDPI42tablebody"/>
              <w:spacing w:line="240" w:lineRule="auto"/>
            </w:pPr>
            <w:r w:rsidRPr="004E2E53">
              <w:t>10.811</w:t>
            </w:r>
          </w:p>
        </w:tc>
        <w:tc>
          <w:tcPr>
            <w:tcW w:w="986" w:type="dxa"/>
          </w:tcPr>
          <w:p w14:paraId="5A556848" w14:textId="77777777" w:rsidR="00574FD6" w:rsidRPr="004E2E53" w:rsidRDefault="00574FD6" w:rsidP="002E48AE">
            <w:pPr>
              <w:pStyle w:val="MDPI42tablebody"/>
              <w:spacing w:line="240" w:lineRule="auto"/>
            </w:pPr>
            <w:r w:rsidRPr="004E2E53">
              <w:t>5</w:t>
            </w:r>
          </w:p>
        </w:tc>
        <w:tc>
          <w:tcPr>
            <w:tcW w:w="1417" w:type="dxa"/>
          </w:tcPr>
          <w:p w14:paraId="198E77FD" w14:textId="77777777" w:rsidR="00574FD6" w:rsidRPr="004E2E53" w:rsidRDefault="00574FD6" w:rsidP="002E48AE">
            <w:pPr>
              <w:pStyle w:val="MDPI42tablebody"/>
              <w:spacing w:line="240" w:lineRule="auto"/>
            </w:pPr>
            <w:r w:rsidRPr="004E2E53">
              <w:t>508</w:t>
            </w:r>
          </w:p>
        </w:tc>
        <w:tc>
          <w:tcPr>
            <w:tcW w:w="1276" w:type="dxa"/>
          </w:tcPr>
          <w:p w14:paraId="099DD29F" w14:textId="77777777" w:rsidR="00574FD6" w:rsidRPr="004E2E53" w:rsidRDefault="00574FD6" w:rsidP="002E48AE">
            <w:pPr>
              <w:pStyle w:val="MDPI42tablebody"/>
              <w:spacing w:line="240" w:lineRule="auto"/>
            </w:pPr>
            <w:r w:rsidRPr="004E2E53">
              <w:t>8.29803</w:t>
            </w:r>
          </w:p>
        </w:tc>
      </w:tr>
    </w:tbl>
    <w:p w14:paraId="2133B007" w14:textId="77777777" w:rsidR="00574FD6" w:rsidRPr="004E2E53" w:rsidRDefault="00574FD6" w:rsidP="00574FD6">
      <w:pPr>
        <w:pStyle w:val="MDPI43tablefooter"/>
        <w:ind w:left="0"/>
      </w:pPr>
    </w:p>
    <w:p w14:paraId="668DE43F" w14:textId="59E2B4DE" w:rsidR="00664440" w:rsidRDefault="00574FD6" w:rsidP="00055ACF">
      <w:pPr>
        <w:pStyle w:val="MDPI31text"/>
      </w:pPr>
      <w:bookmarkStart w:id="56" w:name="page2"/>
      <w:bookmarkEnd w:id="56"/>
      <w:r w:rsidRPr="00574FD6">
        <w:t>The aqueous solution of C.I. Reactive Blue 21 (10 g/L) and NaHCO</w:t>
      </w:r>
      <w:r w:rsidRPr="00574FD6">
        <w:rPr>
          <w:vertAlign w:val="subscript"/>
        </w:rPr>
        <w:t>3</w:t>
      </w:r>
      <w:r w:rsidRPr="00574FD6">
        <w:t xml:space="preserve"> (10 g/L) </w:t>
      </w:r>
      <w:del w:id="57" w:author="Dan Dimitriu" w:date="2024-03-26T16:26:00Z" w16du:dateUtc="2024-03-26T14:26:00Z">
        <w:r w:rsidRPr="00574FD6" w:rsidDel="00332BE7">
          <w:delText xml:space="preserve">- namely </w:delText>
        </w:r>
      </w:del>
      <w:ins w:id="58" w:author="Dan Dimitriu" w:date="2024-03-26T16:26:00Z" w16du:dateUtc="2024-03-26T14:26:00Z">
        <w:r w:rsidR="00332BE7">
          <w:t>(</w:t>
        </w:r>
      </w:ins>
      <w:r w:rsidRPr="00574FD6">
        <w:t>RB21</w:t>
      </w:r>
      <w:ins w:id="59" w:author="Dan Dimitriu" w:date="2024-03-26T16:26:00Z" w16du:dateUtc="2024-03-26T14:26:00Z">
        <w:r w:rsidR="00332BE7">
          <w:t>)</w:t>
        </w:r>
      </w:ins>
      <w:del w:id="60" w:author="Dan Dimitriu" w:date="2024-03-26T16:26:00Z" w16du:dateUtc="2024-03-26T14:26:00Z">
        <w:r w:rsidRPr="00574FD6" w:rsidDel="00332BE7">
          <w:delText>-</w:delText>
        </w:r>
      </w:del>
      <w:r w:rsidRPr="00574FD6">
        <w:t xml:space="preserve"> was prepared and used to test the Ag thin film catalytic properties in decomposition of the residual textile dyestuff from industrial wastewaters.</w:t>
      </w:r>
    </w:p>
    <w:p w14:paraId="794F3992" w14:textId="77777777" w:rsidR="00574FD6" w:rsidRDefault="00574FD6" w:rsidP="00055ACF">
      <w:pPr>
        <w:pStyle w:val="MDPI31text"/>
      </w:pPr>
    </w:p>
    <w:p w14:paraId="4C94576B" w14:textId="1CFAF34D" w:rsidR="00574FD6" w:rsidRDefault="00574FD6" w:rsidP="00574FD6">
      <w:pPr>
        <w:pStyle w:val="MDPI22heading2"/>
      </w:pPr>
      <w:r w:rsidRPr="00574FD6">
        <w:t>2.2. Method of work</w:t>
      </w:r>
    </w:p>
    <w:p w14:paraId="26AD502A" w14:textId="181C5383" w:rsidR="00574FD6" w:rsidRDefault="00574FD6" w:rsidP="00574FD6">
      <w:pPr>
        <w:pStyle w:val="MDPI31text"/>
      </w:pPr>
      <w:r w:rsidRPr="00574FD6">
        <w:t xml:space="preserve">The target was used in the Pulsed Laser Deposition (PLD) process for producing thin films and for plasma dynamics and composition investigation, using YG 981E/IR-10 laser system, Q-switched </w:t>
      </w:r>
      <w:proofErr w:type="spellStart"/>
      <w:r w:rsidRPr="00574FD6">
        <w:t>Nd:YAG</w:t>
      </w:r>
      <w:proofErr w:type="spellEnd"/>
      <w:r w:rsidRPr="00574FD6">
        <w:t xml:space="preserve"> laser, laser beam wavelengths (</w:t>
      </w:r>
      <w:r w:rsidRPr="00574FD6">
        <w:rPr>
          <w:i/>
          <w:iCs/>
        </w:rPr>
        <w:t>λ</w:t>
      </w:r>
      <w:r w:rsidRPr="00574FD6">
        <w:t xml:space="preserve">) domains: visible at 532 nm (Vis); ultraviolet at 355 nm and 266 nm (UV) and 1064 nm infrared (IF), in pulses of 9 - 10 ns with a repetition frequency of 10 Hz and with energies of 1–150 </w:t>
      </w:r>
      <w:proofErr w:type="spellStart"/>
      <w:r w:rsidRPr="00574FD6">
        <w:t>mJ</w:t>
      </w:r>
      <w:proofErr w:type="spellEnd"/>
      <w:r w:rsidRPr="00574FD6">
        <w:t>/pulse, producer Quantel, Les Ulis, France. The silver target was ablated using th</w:t>
      </w:r>
      <w:del w:id="61" w:author="Dan Dimitriu" w:date="2024-03-26T16:26:00Z" w16du:dateUtc="2024-03-26T14:26:00Z">
        <w:r w:rsidRPr="00574FD6" w:rsidDel="00332BE7">
          <w:delText>e</w:delText>
        </w:r>
      </w:del>
      <w:ins w:id="62" w:author="Dan Dimitriu" w:date="2024-03-26T16:26:00Z" w16du:dateUtc="2024-03-26T14:26:00Z">
        <w:r w:rsidR="00332BE7">
          <w:t>is</w:t>
        </w:r>
      </w:ins>
      <w:r w:rsidRPr="00574FD6">
        <w:t xml:space="preserve"> </w:t>
      </w:r>
      <w:del w:id="63" w:author="Dan Dimitriu" w:date="2024-03-26T16:26:00Z" w16du:dateUtc="2024-03-26T14:26:00Z">
        <w:r w:rsidRPr="00574FD6" w:rsidDel="00332BE7">
          <w:delText>YG 981E/I</w:delText>
        </w:r>
      </w:del>
      <w:del w:id="64" w:author="Dan Dimitriu" w:date="2024-03-26T16:27:00Z" w16du:dateUtc="2024-03-26T14:27:00Z">
        <w:r w:rsidRPr="00574FD6" w:rsidDel="00332BE7">
          <w:delText xml:space="preserve">R-10 laser </w:delText>
        </w:r>
      </w:del>
      <w:r w:rsidRPr="00574FD6">
        <w:t xml:space="preserve">system at the following parameters and conditions: </w:t>
      </w:r>
      <w:r w:rsidRPr="00574FD6">
        <w:rPr>
          <w:i/>
          <w:iCs/>
        </w:rPr>
        <w:t>τ</w:t>
      </w:r>
      <w:r w:rsidRPr="00574FD6">
        <w:t xml:space="preserve"> = 10 ns pulse width, </w:t>
      </w:r>
      <w:r w:rsidRPr="00574FD6">
        <w:rPr>
          <w:i/>
          <w:iCs/>
        </w:rPr>
        <w:t>λ</w:t>
      </w:r>
      <w:r w:rsidRPr="00574FD6">
        <w:t xml:space="preserve"> = 532 nm wavelength, </w:t>
      </w:r>
      <w:r w:rsidRPr="00574FD6">
        <w:rPr>
          <w:i/>
          <w:iCs/>
        </w:rPr>
        <w:t>α</w:t>
      </w:r>
      <w:r w:rsidRPr="00574FD6">
        <w:t xml:space="preserve"> = 45° incident angle and </w:t>
      </w:r>
      <w:r w:rsidRPr="00574FD6">
        <w:rPr>
          <w:i/>
          <w:iCs/>
        </w:rPr>
        <w:t>ν</w:t>
      </w:r>
      <w:r w:rsidRPr="00574FD6">
        <w:t xml:space="preserve"> = 10 Hz pulse repetition time. The pressure in the deposition chamber was 3·10</w:t>
      </w:r>
      <w:r w:rsidRPr="00574FD6">
        <w:rPr>
          <w:vertAlign w:val="superscript"/>
        </w:rPr>
        <w:t>-2</w:t>
      </w:r>
      <w:r w:rsidRPr="00574FD6">
        <w:t xml:space="preserve"> Torr and the deposition support was placed at 2 cm distance from the target. Laser fluency of </w:t>
      </w:r>
      <w:r w:rsidRPr="00574FD6">
        <w:rPr>
          <w:i/>
          <w:iCs/>
        </w:rPr>
        <w:t>F</w:t>
      </w:r>
      <w:r w:rsidRPr="00574FD6">
        <w:t xml:space="preserve"> = 50 </w:t>
      </w:r>
      <w:proofErr w:type="spellStart"/>
      <w:r w:rsidRPr="00574FD6">
        <w:t>mJ</w:t>
      </w:r>
      <w:proofErr w:type="spellEnd"/>
      <w:r w:rsidRPr="00574FD6">
        <w:t>/cm</w:t>
      </w:r>
      <w:r w:rsidRPr="00574FD6">
        <w:rPr>
          <w:vertAlign w:val="superscript"/>
        </w:rPr>
        <w:t>2</w:t>
      </w:r>
      <w:r w:rsidRPr="00574FD6">
        <w:t xml:space="preserve"> (</w:t>
      </w:r>
      <w:r w:rsidRPr="00574FD6">
        <w:rPr>
          <w:i/>
          <w:iCs/>
        </w:rPr>
        <w:t>E</w:t>
      </w:r>
      <w:r w:rsidRPr="00574FD6">
        <w:t xml:space="preserve"> = 180 </w:t>
      </w:r>
      <w:proofErr w:type="spellStart"/>
      <w:r w:rsidRPr="00574FD6">
        <w:t>mJ</w:t>
      </w:r>
      <w:proofErr w:type="spellEnd"/>
      <w:r w:rsidRPr="00574FD6">
        <w:t xml:space="preserve">; </w:t>
      </w:r>
      <w:r w:rsidRPr="00574FD6">
        <w:rPr>
          <w:i/>
          <w:iCs/>
        </w:rPr>
        <w:t>r</w:t>
      </w:r>
      <w:r w:rsidRPr="00574FD6">
        <w:t xml:space="preserve"> = 336 </w:t>
      </w:r>
      <w:proofErr w:type="spellStart"/>
      <w:r w:rsidRPr="00574FD6">
        <w:t>μm</w:t>
      </w:r>
      <w:proofErr w:type="spellEnd"/>
      <w:r w:rsidRPr="00574FD6">
        <w:t xml:space="preserve">). The setup is schematically represented in Figure </w:t>
      </w:r>
      <w:proofErr w:type="gramStart"/>
      <w:r w:rsidRPr="00574FD6">
        <w:t>1</w:t>
      </w:r>
      <w:proofErr w:type="gramEnd"/>
      <w:r w:rsidRPr="00574FD6">
        <w:t xml:space="preserve"> and it includes the ICCD camera and the mass spectrometer.</w:t>
      </w:r>
    </w:p>
    <w:p w14:paraId="5E6BCB0A" w14:textId="77777777" w:rsidR="00574FD6" w:rsidRPr="004E2E53" w:rsidRDefault="00574FD6" w:rsidP="00574FD6">
      <w:pPr>
        <w:pStyle w:val="MDPI52figure"/>
        <w:ind w:left="2608"/>
        <w:jc w:val="left"/>
        <w:rPr>
          <w:b/>
        </w:rPr>
      </w:pPr>
      <w:r w:rsidRPr="004E2E53">
        <w:rPr>
          <w:rFonts w:ascii="Times New Roman" w:hAnsi="Times New Roman"/>
          <w:noProof/>
          <w:szCs w:val="24"/>
        </w:rPr>
        <w:drawing>
          <wp:inline distT="0" distB="0" distL="114300" distR="114300" wp14:anchorId="3E209F37" wp14:editId="0488CE63">
            <wp:extent cx="5013252" cy="3683889"/>
            <wp:effectExtent l="0" t="0" r="0" b="0"/>
            <wp:docPr id="31" name="Picture 2" descr="Diagram of a machine with text and w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 descr="Diagram of a machine with text and words&#10;&#10;Description automatically generated"/>
                    <pic:cNvPicPr>
                      <a:picLocks noChangeAspect="1"/>
                    </pic:cNvPicPr>
                  </pic:nvPicPr>
                  <pic:blipFill>
                    <a:blip r:embed="rId23"/>
                    <a:stretch>
                      <a:fillRect/>
                    </a:stretch>
                  </pic:blipFill>
                  <pic:spPr>
                    <a:xfrm>
                      <a:off x="0" y="0"/>
                      <a:ext cx="5046436" cy="3708273"/>
                    </a:xfrm>
                    <a:prstGeom prst="rect">
                      <a:avLst/>
                    </a:prstGeom>
                    <a:noFill/>
                    <a:ln>
                      <a:noFill/>
                    </a:ln>
                  </pic:spPr>
                </pic:pic>
              </a:graphicData>
            </a:graphic>
          </wp:inline>
        </w:drawing>
      </w:r>
    </w:p>
    <w:p w14:paraId="68591FAA" w14:textId="77777777" w:rsidR="00574FD6" w:rsidRPr="004E2E53" w:rsidRDefault="00574FD6" w:rsidP="00574FD6">
      <w:pPr>
        <w:pStyle w:val="MDPI51figurecaption"/>
      </w:pPr>
      <w:r w:rsidRPr="004E2E53">
        <w:rPr>
          <w:b/>
        </w:rPr>
        <w:lastRenderedPageBreak/>
        <w:t xml:space="preserve">Figure 1. </w:t>
      </w:r>
      <w:r w:rsidRPr="004E2E53">
        <w:rPr>
          <w:bCs/>
        </w:rPr>
        <w:t xml:space="preserve">Experimental set-up of PLD installation with </w:t>
      </w:r>
      <w:r w:rsidRPr="004E2E53">
        <w:t>YG 981E/IR-10 laser system (LS), vacuum chamber, PI-MAX 3 ICCD camera and Mass Spectrometer for monitoring plasma of ablation (Atmosphere Optics, Spectroscopy and Lasers Laboratory).</w:t>
      </w:r>
    </w:p>
    <w:p w14:paraId="73A6CCED" w14:textId="7EC3C0CE" w:rsidR="00574FD6" w:rsidRDefault="00574FD6" w:rsidP="00574FD6">
      <w:pPr>
        <w:pStyle w:val="MDPI31text"/>
      </w:pPr>
      <w:r w:rsidRPr="00574FD6">
        <w:t xml:space="preserve">The catalytic test was performed </w:t>
      </w:r>
      <w:r w:rsidR="00C70E5F" w:rsidRPr="00574FD6">
        <w:t>as</w:t>
      </w:r>
      <w:r w:rsidRPr="00574FD6">
        <w:t xml:space="preserve"> follows: 0.5 ml of RB21 solution was poured on the silver thin film deposited on a glass slab. The same quantity of RB21 solution was poured on a glass slab as control test. The dry resulting materials on the Ag-thin films are denoted as R-Ag, while the resulting materials from solution leakage after interaction with the thin film and after drying are denoted as Q-Ag. The control test consisting in dried RB21 solution deposited on the glass slab is denoted as RB21-NaHCO</w:t>
      </w:r>
      <w:r w:rsidRPr="00574FD6">
        <w:rPr>
          <w:vertAlign w:val="subscript"/>
        </w:rPr>
        <w:t>3</w:t>
      </w:r>
      <w:r w:rsidRPr="00574FD6">
        <w:t>.</w:t>
      </w:r>
    </w:p>
    <w:p w14:paraId="6B721B0D" w14:textId="77777777" w:rsidR="00574FD6" w:rsidRDefault="00574FD6" w:rsidP="00574FD6">
      <w:pPr>
        <w:pStyle w:val="MDPI31text"/>
      </w:pPr>
    </w:p>
    <w:p w14:paraId="5A0C97E4" w14:textId="638A9820" w:rsidR="00574FD6" w:rsidRDefault="00574FD6" w:rsidP="00574FD6">
      <w:pPr>
        <w:pStyle w:val="MDPI22heading2"/>
      </w:pPr>
      <w:r w:rsidRPr="00574FD6">
        <w:t>2.3 Methods of analysis</w:t>
      </w:r>
    </w:p>
    <w:p w14:paraId="1442EB18" w14:textId="5043994A" w:rsidR="00574FD6" w:rsidRDefault="00574FD6" w:rsidP="00574FD6">
      <w:pPr>
        <w:pStyle w:val="MDPI31text"/>
      </w:pPr>
      <w:r w:rsidRPr="00574FD6">
        <w:t xml:space="preserve">The morphology of the thin film surface was analyzed </w:t>
      </w:r>
      <w:del w:id="65" w:author="Dan Dimitriu" w:date="2024-03-26T16:29:00Z" w16du:dateUtc="2024-03-26T14:29:00Z">
        <w:r w:rsidRPr="00574FD6" w:rsidDel="00992F62">
          <w:delText>with</w:delText>
        </w:r>
      </w:del>
      <w:ins w:id="66" w:author="Dan Dimitriu" w:date="2024-03-26T16:29:00Z" w16du:dateUtc="2024-03-26T14:29:00Z">
        <w:r w:rsidR="00992F62">
          <w:t>by</w:t>
        </w:r>
      </w:ins>
      <w:r w:rsidRPr="00574FD6">
        <w:t xml:space="preserve"> scanning electron microscopy coupled with energy dispersive X-Ray spectroscopy using the SEM-EDX Vega </w:t>
      </w:r>
      <w:proofErr w:type="spellStart"/>
      <w:r w:rsidRPr="00574FD6">
        <w:t>Tescan</w:t>
      </w:r>
      <w:proofErr w:type="spellEnd"/>
      <w:r w:rsidRPr="00574FD6">
        <w:t xml:space="preserve"> LMH II, Brno, Czech Republic.</w:t>
      </w:r>
      <w:ins w:id="67" w:author="Dan Dimitriu" w:date="2024-03-25T19:48:00Z" w16du:dateUtc="2024-03-25T17:48:00Z">
        <w:r w:rsidR="00AD2950">
          <w:t xml:space="preserve"> </w:t>
        </w:r>
        <w:r w:rsidR="00AD2950" w:rsidRPr="00AD2950">
          <w:t>For electron spectroscopy</w:t>
        </w:r>
      </w:ins>
      <w:ins w:id="68" w:author="Dan Dimitriu" w:date="2024-03-26T16:29:00Z" w16du:dateUtc="2024-03-26T14:29:00Z">
        <w:r w:rsidR="00992F62">
          <w:t>,</w:t>
        </w:r>
      </w:ins>
      <w:ins w:id="69" w:author="Dan Dimitriu" w:date="2024-03-25T19:48:00Z" w16du:dateUtc="2024-03-25T17:48:00Z">
        <w:r w:rsidR="00AD2950" w:rsidRPr="00AD2950">
          <w:t xml:space="preserve"> a</w:t>
        </w:r>
      </w:ins>
      <w:ins w:id="70" w:author="Dan Dimitriu" w:date="2024-03-25T19:49:00Z" w16du:dateUtc="2024-03-25T17:49:00Z">
        <w:r w:rsidR="00AD2950">
          <w:t>n</w:t>
        </w:r>
      </w:ins>
      <w:ins w:id="71" w:author="Dan Dimitriu" w:date="2024-03-25T19:48:00Z" w16du:dateUtc="2024-03-25T17:48:00Z">
        <w:r w:rsidR="00AD2950" w:rsidRPr="00AD2950">
          <w:t xml:space="preserve"> SE detector was used at 30 kV filament supply and a working distance of 15.5 mm. Bruker detector X-Flash 6/30 with Automatic mode detection, precise experiment was used on EDX analysis.</w:t>
        </w:r>
      </w:ins>
    </w:p>
    <w:p w14:paraId="73F705A3" w14:textId="1A51E228" w:rsidR="00574FD6" w:rsidRDefault="00574FD6" w:rsidP="00574FD6">
      <w:pPr>
        <w:pStyle w:val="MDPI31text"/>
      </w:pPr>
      <w:r w:rsidRPr="00574FD6">
        <w:t xml:space="preserve">The topography was studied </w:t>
      </w:r>
      <w:del w:id="72" w:author="Dan Dimitriu" w:date="2024-03-26T16:30:00Z" w16du:dateUtc="2024-03-26T14:30:00Z">
        <w:r w:rsidRPr="00574FD6" w:rsidDel="00992F62">
          <w:delText>with</w:delText>
        </w:r>
      </w:del>
      <w:ins w:id="73" w:author="Dan Dimitriu" w:date="2024-03-26T16:30:00Z" w16du:dateUtc="2024-03-26T14:30:00Z">
        <w:r w:rsidR="00992F62">
          <w:t>by</w:t>
        </w:r>
      </w:ins>
      <w:r w:rsidRPr="00574FD6">
        <w:rPr>
          <w:b/>
          <w:bCs/>
        </w:rPr>
        <w:t xml:space="preserve"> </w:t>
      </w:r>
      <w:r w:rsidRPr="00574FD6">
        <w:t>Atomic Force Microscopy (AFM)</w:t>
      </w:r>
      <w:ins w:id="74" w:author="Dan Dimitriu" w:date="2024-03-26T16:30:00Z" w16du:dateUtc="2024-03-26T14:30:00Z">
        <w:r w:rsidR="00992F62">
          <w:t>,</w:t>
        </w:r>
      </w:ins>
      <w:r w:rsidRPr="00574FD6">
        <w:t xml:space="preserve"> </w:t>
      </w:r>
      <w:proofErr w:type="spellStart"/>
      <w:r w:rsidRPr="00574FD6">
        <w:t>Nanosurf</w:t>
      </w:r>
      <w:proofErr w:type="spellEnd"/>
      <w:r w:rsidRPr="00574FD6">
        <w:t xml:space="preserve"> Easy Scan 2, </w:t>
      </w:r>
      <w:proofErr w:type="spellStart"/>
      <w:r w:rsidRPr="00574FD6">
        <w:t>Liestal</w:t>
      </w:r>
      <w:proofErr w:type="spellEnd"/>
      <w:r w:rsidRPr="00574FD6">
        <w:t>, Switzerland</w:t>
      </w:r>
      <w:ins w:id="75" w:author="Dan Dimitriu" w:date="2024-03-25T19:49:00Z" w16du:dateUtc="2024-03-25T17:49:00Z">
        <w:r w:rsidR="00AD2950">
          <w:t xml:space="preserve">, </w:t>
        </w:r>
        <w:r w:rsidR="00AD2950" w:rsidRPr="00AD2950">
          <w:t xml:space="preserve">AFM contact mode, cantilever n+ - silicon with resistivity 0.01-0.02 </w:t>
        </w:r>
        <w:proofErr w:type="spellStart"/>
        <w:r w:rsidR="00AD2950" w:rsidRPr="00AD2950">
          <w:t>Ωcm</w:t>
        </w:r>
        <w:proofErr w:type="spellEnd"/>
        <w:r w:rsidR="00AD2950" w:rsidRPr="00AD2950">
          <w:t xml:space="preserve">, thickness 2±1 </w:t>
        </w:r>
        <w:proofErr w:type="spellStart"/>
        <w:r w:rsidR="00AD2950" w:rsidRPr="00AD2950">
          <w:t>μm</w:t>
        </w:r>
        <w:proofErr w:type="spellEnd"/>
        <w:r w:rsidR="00AD2950" w:rsidRPr="00AD2950">
          <w:t xml:space="preserve"> and force constant 0.02-0.77 N/m</w:t>
        </w:r>
      </w:ins>
      <w:r w:rsidRPr="00574FD6">
        <w:t>.</w:t>
      </w:r>
    </w:p>
    <w:p w14:paraId="414C35FE" w14:textId="1379D96B" w:rsidR="00574FD6" w:rsidRDefault="00D462D0" w:rsidP="00574FD6">
      <w:pPr>
        <w:pStyle w:val="MDPI31text"/>
        <w:rPr>
          <w:bCs/>
        </w:rPr>
      </w:pPr>
      <w:del w:id="76" w:author="Dan Dimitriu" w:date="2024-03-25T19:50:00Z" w16du:dateUtc="2024-03-25T17:50:00Z">
        <w:r w:rsidRPr="00D462D0" w:rsidDel="00AD2950">
          <w:delText xml:space="preserve">Time-resolved imaging by plasma plume optical recording was performed with the </w:delText>
        </w:r>
        <w:r w:rsidRPr="00D462D0" w:rsidDel="00AD2950">
          <w:rPr>
            <w:bCs/>
          </w:rPr>
          <w:delText>ICCD 2ns Pi-Max 3 – 1024i camera, with nanosecond gating capability.</w:delText>
        </w:r>
      </w:del>
      <w:ins w:id="77" w:author="Dan Dimitriu" w:date="2024-03-25T19:50:00Z" w16du:dateUtc="2024-03-25T17:50:00Z">
        <w:r w:rsidR="00AD2950" w:rsidRPr="00AD2950">
          <w:rPr>
            <w:bCs/>
          </w:rPr>
          <w:t>The recorded images were resolved in space and time using a sequential imaging technique with exposure time (integration) and delays varied in the nanosecond range. The camera with CCD intensification (Roper Scientific ICCD 2ns Pi-Max 3 – 1024i camera) has an integration time of 2 ns and a resolution of 1024×1024 pixels. In the experiment, an integration time of 3 ns was chosen</w:t>
        </w:r>
        <w:r w:rsidR="00AD2950">
          <w:rPr>
            <w:bCs/>
          </w:rPr>
          <w:t>,</w:t>
        </w:r>
        <w:r w:rsidR="00AD2950" w:rsidRPr="00AD2950">
          <w:rPr>
            <w:bCs/>
          </w:rPr>
          <w:t xml:space="preserve"> </w:t>
        </w:r>
      </w:ins>
      <w:ins w:id="78" w:author="Dan Dimitriu" w:date="2024-03-26T16:31:00Z" w16du:dateUtc="2024-03-26T14:31:00Z">
        <w:r w:rsidR="00992F62">
          <w:rPr>
            <w:bCs/>
          </w:rPr>
          <w:t>while</w:t>
        </w:r>
      </w:ins>
      <w:ins w:id="79" w:author="Dan Dimitriu" w:date="2024-03-25T19:50:00Z" w16du:dateUtc="2024-03-25T17:50:00Z">
        <w:r w:rsidR="00AD2950" w:rsidRPr="00AD2950">
          <w:rPr>
            <w:bCs/>
          </w:rPr>
          <w:t xml:space="preserve"> the images were recorded after the laser pulse, from 100 ns to 1200 ns, for each image 10 acquisitions </w:t>
        </w:r>
      </w:ins>
      <w:ins w:id="80" w:author="Dan Dimitriu" w:date="2024-03-26T16:32:00Z" w16du:dateUtc="2024-03-26T14:32:00Z">
        <w:r w:rsidR="00992F62">
          <w:rPr>
            <w:bCs/>
          </w:rPr>
          <w:t>being</w:t>
        </w:r>
      </w:ins>
      <w:ins w:id="81" w:author="Dan Dimitriu" w:date="2024-03-25T19:50:00Z" w16du:dateUtc="2024-03-25T17:50:00Z">
        <w:r w:rsidR="00AD2950" w:rsidRPr="00AD2950">
          <w:rPr>
            <w:bCs/>
          </w:rPr>
          <w:t xml:space="preserve"> made</w:t>
        </w:r>
        <w:r w:rsidR="00AD2950">
          <w:rPr>
            <w:bCs/>
          </w:rPr>
          <w:t>.</w:t>
        </w:r>
      </w:ins>
    </w:p>
    <w:p w14:paraId="5DF6A020" w14:textId="6FC9A025" w:rsidR="00D462D0" w:rsidRDefault="00D462D0" w:rsidP="00574FD6">
      <w:pPr>
        <w:pStyle w:val="MDPI31text"/>
      </w:pPr>
      <w:r w:rsidRPr="00D462D0">
        <w:t>The elemental composition of the ablation plasma was studied with Mass Spectromet</w:t>
      </w:r>
      <w:del w:id="82" w:author="Dan Dimitriu" w:date="2024-03-26T20:28:00Z" w16du:dateUtc="2024-03-26T18:28:00Z">
        <w:r w:rsidRPr="00D462D0" w:rsidDel="00295E59">
          <w:delText>r</w:delText>
        </w:r>
      </w:del>
      <w:r w:rsidRPr="00D462D0">
        <w:t>e</w:t>
      </w:r>
      <w:ins w:id="83" w:author="Dan Dimitriu" w:date="2024-03-26T20:28:00Z" w16du:dateUtc="2024-03-26T18:28:00Z">
        <w:r w:rsidR="00295E59">
          <w:t>r</w:t>
        </w:r>
      </w:ins>
      <w:r w:rsidRPr="00D462D0">
        <w:t xml:space="preserve"> HAL RC9 (2U), </w:t>
      </w:r>
      <w:proofErr w:type="spellStart"/>
      <w:r w:rsidRPr="00D462D0">
        <w:t>Hiden</w:t>
      </w:r>
      <w:proofErr w:type="spellEnd"/>
      <w:r w:rsidRPr="00D462D0">
        <w:t xml:space="preserve"> Analytical Ltd., UK.</w:t>
      </w:r>
    </w:p>
    <w:p w14:paraId="1459BDB0" w14:textId="26F37252" w:rsidR="00D462D0" w:rsidRDefault="00D462D0" w:rsidP="00574FD6">
      <w:pPr>
        <w:pStyle w:val="MDPI31text"/>
      </w:pPr>
      <w:r w:rsidRPr="00D462D0">
        <w:t xml:space="preserve">Fourier Transform Infrared spectroscopy analysis was performed with FT-IR Spectrometer </w:t>
      </w:r>
      <w:proofErr w:type="spellStart"/>
      <w:r w:rsidRPr="00D462D0">
        <w:t>Bomem</w:t>
      </w:r>
      <w:proofErr w:type="spellEnd"/>
      <w:r w:rsidRPr="00D462D0">
        <w:t xml:space="preserve"> MB154S</w:t>
      </w:r>
      <w:del w:id="84" w:author="Dan Dimitriu" w:date="2024-03-26T16:32:00Z" w16du:dateUtc="2024-03-26T14:32:00Z">
        <w:r w:rsidRPr="00D462D0" w:rsidDel="00405510">
          <w:delText xml:space="preserve"> spectrometer</w:delText>
        </w:r>
      </w:del>
      <w:r w:rsidRPr="00D462D0">
        <w:t xml:space="preserve"> at an instrumental resolution of 4 cm</w:t>
      </w:r>
      <w:r w:rsidRPr="00D462D0">
        <w:rPr>
          <w:vertAlign w:val="superscript"/>
        </w:rPr>
        <w:t>-1</w:t>
      </w:r>
      <w:r w:rsidRPr="00D462D0">
        <w:t xml:space="preserve"> (</w:t>
      </w:r>
      <w:proofErr w:type="spellStart"/>
      <w:r w:rsidRPr="00D462D0">
        <w:t>Bomem</w:t>
      </w:r>
      <w:proofErr w:type="spellEnd"/>
      <w:r w:rsidRPr="00D462D0">
        <w:t>, ABB group, Canada) on the samples of RB21 dried material collected from the surface of the thin film and of the solution that leaked from the thin film, as well as from the control test.</w:t>
      </w:r>
    </w:p>
    <w:p w14:paraId="74EBF026" w14:textId="65FEB30A" w:rsidR="00D462D0" w:rsidRDefault="00D462D0" w:rsidP="00574FD6">
      <w:pPr>
        <w:pStyle w:val="MDPI31text"/>
      </w:pPr>
      <w:r w:rsidRPr="00D462D0">
        <w:t>Profilometry was performed with</w:t>
      </w:r>
      <w:r w:rsidRPr="00D462D0">
        <w:rPr>
          <w:lang w:val="ro-RO"/>
        </w:rPr>
        <w:t xml:space="preserve"> </w:t>
      </w:r>
      <w:proofErr w:type="spellStart"/>
      <w:r w:rsidRPr="00D462D0">
        <w:t>DektakXT</w:t>
      </w:r>
      <w:proofErr w:type="spellEnd"/>
      <w:r w:rsidRPr="00D462D0">
        <w:t xml:space="preserve"> stylus profilometer</w:t>
      </w:r>
      <w:r w:rsidRPr="00D462D0">
        <w:rPr>
          <w:lang w:val="ro-RO"/>
        </w:rPr>
        <w:t xml:space="preserve"> (Bruker, Bruker Nano Surfaces Division, 3400 East Britannia Drive, Suite 150, Tucson, AZ 85706</w:t>
      </w:r>
      <w:r w:rsidRPr="00D462D0">
        <w:t xml:space="preserve">), with </w:t>
      </w:r>
      <w:ins w:id="85" w:author="Dan Dimitriu" w:date="2024-03-26T16:33:00Z" w16du:dateUtc="2024-03-26T14:33:00Z">
        <w:r w:rsidR="00405510">
          <w:t xml:space="preserve">a </w:t>
        </w:r>
      </w:ins>
      <w:r w:rsidRPr="00D462D0">
        <w:t>repeatability</w:t>
      </w:r>
      <w:r w:rsidRPr="00D462D0">
        <w:rPr>
          <w:lang w:val="ro-RO"/>
        </w:rPr>
        <w:t xml:space="preserve"> of 4 Å</w:t>
      </w:r>
      <w:ins w:id="86" w:author="Dan Dimitriu" w:date="2024-03-26T16:33:00Z" w16du:dateUtc="2024-03-26T14:33:00Z">
        <w:r w:rsidR="00405510">
          <w:rPr>
            <w:lang w:val="ro-RO"/>
          </w:rPr>
          <w:t>,</w:t>
        </w:r>
      </w:ins>
      <w:r w:rsidRPr="00D462D0">
        <w:rPr>
          <w:lang w:val="ro-RO"/>
        </w:rPr>
        <w:t> </w:t>
      </w:r>
      <w:r w:rsidRPr="00D462D0">
        <w:t>on the Ag thin film after washing the dried material resulted after treating the thin films with the RB21 solution</w:t>
      </w:r>
      <w:ins w:id="87" w:author="Dan Dimitriu" w:date="2024-03-26T16:33:00Z" w16du:dateUtc="2024-03-26T14:33:00Z">
        <w:r w:rsidR="00405510">
          <w:t>,</w:t>
        </w:r>
      </w:ins>
      <w:r w:rsidRPr="00D462D0">
        <w:t xml:space="preserve"> and the thinness and roughness of the thin films after treatment was compared with the thinness before treatment.</w:t>
      </w:r>
    </w:p>
    <w:p w14:paraId="2F261191" w14:textId="392DB1F5" w:rsidR="00D462D0" w:rsidRDefault="00D462D0" w:rsidP="00574FD6">
      <w:pPr>
        <w:pStyle w:val="MDPI31text"/>
      </w:pPr>
      <w:r w:rsidRPr="00D462D0">
        <w:t xml:space="preserve">The crystalline structure of the Ag-thin film was analyzed by X-ray diffraction using a Shimadzu </w:t>
      </w:r>
      <w:proofErr w:type="spellStart"/>
      <w:r w:rsidRPr="00D462D0">
        <w:t>LabX</w:t>
      </w:r>
      <w:proofErr w:type="spellEnd"/>
      <w:r w:rsidRPr="00D462D0">
        <w:t xml:space="preserve"> XRD-6000 Diffractometer with a Cu Kα radiation (</w:t>
      </w:r>
      <w:r w:rsidRPr="00D462D0">
        <w:rPr>
          <w:i/>
          <w:iCs/>
        </w:rPr>
        <w:t>λ</w:t>
      </w:r>
      <w:r w:rsidRPr="00D462D0">
        <w:t xml:space="preserve"> = 1.54 Å). The diffraction patterns were recorded in the 10° – 80° </w:t>
      </w:r>
      <w:r w:rsidRPr="00D462D0">
        <w:rPr>
          <w:lang w:val="en-GB"/>
        </w:rPr>
        <w:t>2</w:t>
      </w:r>
      <w:r w:rsidRPr="00D462D0">
        <w:rPr>
          <w:i/>
          <w:iCs/>
          <w:lang w:val="en-GB"/>
        </w:rPr>
        <w:t>θ</w:t>
      </w:r>
      <w:r w:rsidRPr="00D462D0">
        <w:t xml:space="preserve"> range with a 2 deg/min scanning speed.</w:t>
      </w:r>
    </w:p>
    <w:p w14:paraId="2D6720D0" w14:textId="75BABA88" w:rsidR="00D462D0" w:rsidRDefault="00D462D0" w:rsidP="00574FD6">
      <w:pPr>
        <w:pStyle w:val="MDPI31text"/>
      </w:pPr>
      <w:r w:rsidRPr="00D462D0">
        <w:t>Numerical simulation was conducted</w:t>
      </w:r>
      <w:r w:rsidRPr="00D462D0">
        <w:rPr>
          <w:lang w:val="en-GB"/>
        </w:rPr>
        <w:t xml:space="preserve"> in COMSOL </w:t>
      </w:r>
      <w:r w:rsidRPr="00D462D0">
        <w:t>5.6 - 01 software version (COMSOL AB, Stockholm, Sweden).</w:t>
      </w:r>
    </w:p>
    <w:p w14:paraId="291B3C24" w14:textId="67A53B2E" w:rsidR="00664440" w:rsidRPr="001F31D1" w:rsidRDefault="00664440" w:rsidP="00055ACF">
      <w:pPr>
        <w:pStyle w:val="MDPI21heading1"/>
      </w:pPr>
      <w:r w:rsidRPr="001F31D1">
        <w:t>3. Results</w:t>
      </w:r>
      <w:r w:rsidR="00D462D0">
        <w:t xml:space="preserve"> and discussion</w:t>
      </w:r>
    </w:p>
    <w:p w14:paraId="7159B57D" w14:textId="19F21BEA" w:rsidR="00D462D0" w:rsidRDefault="00D462D0" w:rsidP="00055ACF">
      <w:pPr>
        <w:pStyle w:val="MDPI31text"/>
      </w:pPr>
      <w:r w:rsidRPr="00D462D0">
        <w:t xml:space="preserve">Monitoring with the ICCD 2 ns </w:t>
      </w:r>
      <w:r w:rsidRPr="00D462D0">
        <w:rPr>
          <w:lang w:val="en-GB"/>
        </w:rPr>
        <w:t>Pi-Max 3</w:t>
      </w:r>
      <w:r w:rsidRPr="00D462D0">
        <w:t xml:space="preserve"> camera during pulsed laser deposition (Figure 2) allowed the calculation of the speed of the ablation plume as being of 6.5 x 10</w:t>
      </w:r>
      <w:r w:rsidRPr="00D462D0">
        <w:rPr>
          <w:vertAlign w:val="superscript"/>
        </w:rPr>
        <w:t xml:space="preserve">3 </w:t>
      </w:r>
      <w:r w:rsidRPr="00D462D0">
        <w:t xml:space="preserve">m/s. Based on the same measurements, a periodical plasma layered structure was highlighted at about 1 mm from target, 447 ns delay, with the distance between two layers of particles approximately the same, of 0.06 mm. This phenomenon could be assigned to a </w:t>
      </w:r>
      <w:r w:rsidRPr="00D462D0">
        <w:lastRenderedPageBreak/>
        <w:t xml:space="preserve">perturbation materialized in the electric field of diffusion of the diffusion current generated by the charged carriers in the plasma plume in motion and in the </w:t>
      </w:r>
      <w:proofErr w:type="gramStart"/>
      <w:r w:rsidRPr="00D462D0">
        <w:t>shock</w:t>
      </w:r>
      <w:proofErr w:type="gramEnd"/>
      <w:r w:rsidRPr="00D462D0">
        <w:t xml:space="preserve"> wave developed under the </w:t>
      </w:r>
      <w:ins w:id="88" w:author="Dan Dimitriu" w:date="2024-03-26T16:37:00Z" w16du:dateUtc="2024-03-26T14:37:00Z">
        <w:r w:rsidR="00405510">
          <w:t xml:space="preserve">very high velocity </w:t>
        </w:r>
      </w:ins>
      <w:r w:rsidRPr="00D462D0">
        <w:t>plasma plume</w:t>
      </w:r>
      <w:del w:id="89" w:author="Dan Dimitriu" w:date="2024-03-26T16:37:00Z" w16du:dateUtc="2024-03-26T14:37:00Z">
        <w:r w:rsidRPr="00D462D0" w:rsidDel="00405510">
          <w:delText xml:space="preserve"> very high velocity</w:delText>
        </w:r>
      </w:del>
      <w:r w:rsidRPr="00D462D0">
        <w:t>.</w:t>
      </w:r>
    </w:p>
    <w:p w14:paraId="1EBDB156" w14:textId="77777777" w:rsidR="00D462D0" w:rsidRPr="004E2E53" w:rsidRDefault="00D462D0" w:rsidP="00D462D0">
      <w:pPr>
        <w:pStyle w:val="MDPI52figure"/>
        <w:ind w:left="2608"/>
        <w:jc w:val="left"/>
        <w:rPr>
          <w:b/>
        </w:rPr>
      </w:pPr>
      <w:r>
        <w:rPr>
          <w:rFonts w:ascii="Times New Roman" w:hAnsi="Times New Roman"/>
          <w:noProof/>
          <w:szCs w:val="24"/>
        </w:rPr>
        <w:drawing>
          <wp:inline distT="0" distB="0" distL="114300" distR="114300" wp14:anchorId="7FE43E07" wp14:editId="722C7F90">
            <wp:extent cx="3202305" cy="2602851"/>
            <wp:effectExtent l="0" t="0" r="0" b="0"/>
            <wp:docPr id="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
                    <pic:cNvPicPr>
                      <a:picLocks noChangeAspect="1"/>
                    </pic:cNvPicPr>
                  </pic:nvPicPr>
                  <pic:blipFill rotWithShape="1">
                    <a:blip r:embed="rId24"/>
                    <a:srcRect l="6833" t="8807" r="11478" b="4222"/>
                    <a:stretch/>
                  </pic:blipFill>
                  <pic:spPr bwMode="auto">
                    <a:xfrm>
                      <a:off x="0" y="0"/>
                      <a:ext cx="3203626" cy="2603925"/>
                    </a:xfrm>
                    <a:prstGeom prst="rect">
                      <a:avLst/>
                    </a:prstGeom>
                    <a:noFill/>
                    <a:ln>
                      <a:noFill/>
                    </a:ln>
                    <a:extLst>
                      <a:ext uri="{53640926-AAD7-44D8-BBD7-CCE9431645EC}">
                        <a14:shadowObscured xmlns:a14="http://schemas.microsoft.com/office/drawing/2010/main"/>
                      </a:ext>
                    </a:extLst>
                  </pic:spPr>
                </pic:pic>
              </a:graphicData>
            </a:graphic>
          </wp:inline>
        </w:drawing>
      </w:r>
    </w:p>
    <w:p w14:paraId="6E48F4CD" w14:textId="77777777" w:rsidR="00D462D0" w:rsidRPr="004E2E53" w:rsidRDefault="00D462D0" w:rsidP="00D462D0">
      <w:pPr>
        <w:pStyle w:val="MDPI51figurecaption"/>
      </w:pPr>
      <w:r w:rsidRPr="004E2E53">
        <w:rPr>
          <w:b/>
        </w:rPr>
        <w:t xml:space="preserve">Figure </w:t>
      </w:r>
      <w:r>
        <w:rPr>
          <w:b/>
        </w:rPr>
        <w:t>2</w:t>
      </w:r>
      <w:r w:rsidRPr="004E2E53">
        <w:rPr>
          <w:b/>
        </w:rPr>
        <w:t xml:space="preserve">. </w:t>
      </w:r>
      <w:r w:rsidRPr="00D306D2">
        <w:rPr>
          <w:bCs/>
        </w:rPr>
        <w:t>Distribution of global intensity of laser ablation plasma</w:t>
      </w:r>
      <w:r w:rsidRPr="004E2E53">
        <w:t>.</w:t>
      </w:r>
    </w:p>
    <w:p w14:paraId="109982C5" w14:textId="505F8E37" w:rsidR="00D462D0" w:rsidRDefault="00D462D0" w:rsidP="00055ACF">
      <w:pPr>
        <w:pStyle w:val="MDPI31text"/>
      </w:pPr>
      <w:r w:rsidRPr="00D462D0">
        <w:t xml:space="preserve">The number of species (atoms, ions, crystalline structures, etc.) developed in the ablation plasma during its movement and the phenomena of recombination, crystal growth and cooling were also </w:t>
      </w:r>
      <w:del w:id="90" w:author="Dan Dimitriu" w:date="2024-03-26T16:38:00Z" w16du:dateUtc="2024-03-26T14:38:00Z">
        <w:r w:rsidRPr="00D462D0" w:rsidDel="00405510">
          <w:delText>taken into account</w:delText>
        </w:r>
      </w:del>
      <w:ins w:id="91" w:author="Dan Dimitriu" w:date="2024-03-26T16:38:00Z" w16du:dateUtc="2024-03-26T14:38:00Z">
        <w:r w:rsidR="00405510">
          <w:t>considered</w:t>
        </w:r>
      </w:ins>
      <w:r w:rsidRPr="00D462D0">
        <w:t xml:space="preserve">. In this sense, analyzes were carried out with the mass spectrometer connected to the deposition installation. For the analysis of the </w:t>
      </w:r>
      <w:ins w:id="92" w:author="Dan Dimitriu" w:date="2024-03-26T16:38:00Z" w16du:dateUtc="2024-03-26T14:38:00Z">
        <w:r w:rsidR="00405510">
          <w:t xml:space="preserve">ablation plume’s </w:t>
        </w:r>
      </w:ins>
      <w:r w:rsidRPr="00D462D0">
        <w:t>composition</w:t>
      </w:r>
      <w:del w:id="93" w:author="Dan Dimitriu" w:date="2024-03-26T16:38:00Z" w16du:dateUtc="2024-03-26T14:38:00Z">
        <w:r w:rsidRPr="00D462D0" w:rsidDel="00405510">
          <w:delText xml:space="preserve"> of the ablation plume</w:delText>
        </w:r>
      </w:del>
      <w:r w:rsidRPr="00D462D0">
        <w:t xml:space="preserve">, an energy of 30 </w:t>
      </w:r>
      <w:proofErr w:type="spellStart"/>
      <w:r w:rsidRPr="00D462D0">
        <w:t>mJ</w:t>
      </w:r>
      <w:proofErr w:type="spellEnd"/>
      <w:r w:rsidRPr="00D462D0">
        <w:t xml:space="preserve"> of 532 nm laser beam was used in a pulsed regime of 10 ns and 100 Hz repetition frequency, this being at the same time the source of ionization of the component chemical species. The elements silver, iron, nickel and boron were identified as results according to the spectral lines in the spectra presented in Figure 3.</w:t>
      </w:r>
    </w:p>
    <w:p w14:paraId="402ACAC8" w14:textId="77777777" w:rsidR="00D462D0" w:rsidRDefault="00D462D0" w:rsidP="00D462D0">
      <w:pPr>
        <w:pStyle w:val="MDPI52figure"/>
        <w:ind w:left="2608"/>
        <w:jc w:val="left"/>
        <w:rPr>
          <w:b/>
        </w:rPr>
      </w:pPr>
      <w:r>
        <w:rPr>
          <w:rFonts w:ascii="Times New Roman" w:hAnsi="Times New Roman"/>
          <w:noProof/>
          <w:szCs w:val="24"/>
        </w:rPr>
        <w:drawing>
          <wp:inline distT="0" distB="0" distL="114300" distR="114300" wp14:anchorId="58768B16" wp14:editId="56C2BB75">
            <wp:extent cx="4932000" cy="2124240"/>
            <wp:effectExtent l="0" t="0" r="2540" b="0"/>
            <wp:docPr id="32" name="Picture 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 descr="A graph of a graph&#10;&#10;Description automatically generated"/>
                    <pic:cNvPicPr>
                      <a:picLocks noChangeAspect="1"/>
                    </pic:cNvPicPr>
                  </pic:nvPicPr>
                  <pic:blipFill>
                    <a:blip r:embed="rId25"/>
                    <a:stretch>
                      <a:fillRect/>
                    </a:stretch>
                  </pic:blipFill>
                  <pic:spPr>
                    <a:xfrm>
                      <a:off x="0" y="0"/>
                      <a:ext cx="4932000" cy="2124240"/>
                    </a:xfrm>
                    <a:prstGeom prst="rect">
                      <a:avLst/>
                    </a:prstGeom>
                    <a:noFill/>
                    <a:ln>
                      <a:noFill/>
                    </a:ln>
                  </pic:spPr>
                </pic:pic>
              </a:graphicData>
            </a:graphic>
          </wp:inline>
        </w:drawing>
      </w:r>
    </w:p>
    <w:p w14:paraId="44B221D7" w14:textId="77777777" w:rsidR="00D462D0" w:rsidRDefault="00D462D0" w:rsidP="00D462D0">
      <w:pPr>
        <w:pStyle w:val="MDPI52figure"/>
        <w:ind w:left="2608"/>
        <w:jc w:val="left"/>
        <w:rPr>
          <w:b/>
        </w:rPr>
      </w:pPr>
      <w:r>
        <w:rPr>
          <w:rFonts w:ascii="Times New Roman" w:hAnsi="Times New Roman"/>
          <w:noProof/>
          <w:szCs w:val="24"/>
        </w:rPr>
        <w:lastRenderedPageBreak/>
        <w:drawing>
          <wp:inline distT="0" distB="0" distL="114300" distR="114300" wp14:anchorId="079E6A00" wp14:editId="63552417">
            <wp:extent cx="4932000" cy="1717323"/>
            <wp:effectExtent l="0" t="0" r="2540" b="0"/>
            <wp:docPr id="33" name="Picture 4" descr="A graph showing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4" descr="A graph showing a blue line&#10;&#10;Description automatically generated"/>
                    <pic:cNvPicPr>
                      <a:picLocks noChangeAspect="1"/>
                    </pic:cNvPicPr>
                  </pic:nvPicPr>
                  <pic:blipFill>
                    <a:blip r:embed="rId26"/>
                    <a:stretch>
                      <a:fillRect/>
                    </a:stretch>
                  </pic:blipFill>
                  <pic:spPr>
                    <a:xfrm>
                      <a:off x="0" y="0"/>
                      <a:ext cx="4932000" cy="1717323"/>
                    </a:xfrm>
                    <a:prstGeom prst="rect">
                      <a:avLst/>
                    </a:prstGeom>
                    <a:noFill/>
                    <a:ln>
                      <a:noFill/>
                    </a:ln>
                  </pic:spPr>
                </pic:pic>
              </a:graphicData>
            </a:graphic>
          </wp:inline>
        </w:drawing>
      </w:r>
    </w:p>
    <w:p w14:paraId="00C8FE04" w14:textId="77777777" w:rsidR="00D462D0" w:rsidRDefault="00D462D0" w:rsidP="00D462D0">
      <w:pPr>
        <w:pStyle w:val="MDPI52figure"/>
        <w:ind w:left="2608"/>
        <w:jc w:val="left"/>
        <w:rPr>
          <w:b/>
        </w:rPr>
      </w:pPr>
      <w:r>
        <w:rPr>
          <w:rFonts w:ascii="Times New Roman" w:hAnsi="Times New Roman"/>
          <w:noProof/>
          <w:szCs w:val="24"/>
        </w:rPr>
        <w:drawing>
          <wp:inline distT="0" distB="0" distL="114300" distR="114300" wp14:anchorId="545678FF" wp14:editId="146CA508">
            <wp:extent cx="4932000" cy="2117531"/>
            <wp:effectExtent l="0" t="0" r="2540" b="0"/>
            <wp:docPr id="37" name="Picture 5"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5" descr="A graph of a graph&#10;&#10;Description automatically generated with medium confidence"/>
                    <pic:cNvPicPr>
                      <a:picLocks noChangeAspect="1"/>
                    </pic:cNvPicPr>
                  </pic:nvPicPr>
                  <pic:blipFill>
                    <a:blip r:embed="rId27"/>
                    <a:stretch>
                      <a:fillRect/>
                    </a:stretch>
                  </pic:blipFill>
                  <pic:spPr>
                    <a:xfrm>
                      <a:off x="0" y="0"/>
                      <a:ext cx="4932000" cy="2117531"/>
                    </a:xfrm>
                    <a:prstGeom prst="rect">
                      <a:avLst/>
                    </a:prstGeom>
                    <a:noFill/>
                    <a:ln>
                      <a:noFill/>
                    </a:ln>
                  </pic:spPr>
                </pic:pic>
              </a:graphicData>
            </a:graphic>
          </wp:inline>
        </w:drawing>
      </w:r>
    </w:p>
    <w:p w14:paraId="39C588D0" w14:textId="77777777" w:rsidR="00D462D0" w:rsidRDefault="00D462D0" w:rsidP="00D462D0">
      <w:pPr>
        <w:pStyle w:val="MDPI52figure"/>
        <w:ind w:left="2608"/>
        <w:jc w:val="left"/>
        <w:rPr>
          <w:b/>
        </w:rPr>
      </w:pPr>
      <w:r>
        <w:rPr>
          <w:rFonts w:ascii="Times New Roman" w:hAnsi="Times New Roman"/>
          <w:noProof/>
          <w:szCs w:val="24"/>
        </w:rPr>
        <w:drawing>
          <wp:inline distT="0" distB="0" distL="114300" distR="114300" wp14:anchorId="2703E7F1" wp14:editId="5BE5DFB1">
            <wp:extent cx="4932000" cy="2121018"/>
            <wp:effectExtent l="0" t="0" r="2540" b="0"/>
            <wp:docPr id="46" name="Picture 6" descr="A graph of a number of electr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6" descr="A graph of a number of electrons&#10;&#10;Description automatically generated with medium confidence"/>
                    <pic:cNvPicPr>
                      <a:picLocks noChangeAspect="1"/>
                    </pic:cNvPicPr>
                  </pic:nvPicPr>
                  <pic:blipFill>
                    <a:blip r:embed="rId28"/>
                    <a:stretch>
                      <a:fillRect/>
                    </a:stretch>
                  </pic:blipFill>
                  <pic:spPr>
                    <a:xfrm>
                      <a:off x="0" y="0"/>
                      <a:ext cx="4932000" cy="2121018"/>
                    </a:xfrm>
                    <a:prstGeom prst="rect">
                      <a:avLst/>
                    </a:prstGeom>
                    <a:noFill/>
                    <a:ln>
                      <a:noFill/>
                    </a:ln>
                  </pic:spPr>
                </pic:pic>
              </a:graphicData>
            </a:graphic>
          </wp:inline>
        </w:drawing>
      </w:r>
    </w:p>
    <w:p w14:paraId="6A1E7797" w14:textId="77777777" w:rsidR="00D462D0" w:rsidRPr="004E2E53" w:rsidRDefault="00D462D0" w:rsidP="00D462D0">
      <w:pPr>
        <w:pStyle w:val="MDPI52figure"/>
        <w:ind w:left="2608"/>
        <w:jc w:val="left"/>
        <w:rPr>
          <w:b/>
        </w:rPr>
      </w:pPr>
      <w:r>
        <w:rPr>
          <w:rFonts w:ascii="Times New Roman" w:hAnsi="Times New Roman"/>
          <w:noProof/>
          <w:szCs w:val="24"/>
        </w:rPr>
        <w:drawing>
          <wp:inline distT="0" distB="0" distL="114300" distR="114300" wp14:anchorId="1CC36CA8" wp14:editId="102C3D54">
            <wp:extent cx="4932000" cy="2125432"/>
            <wp:effectExtent l="0" t="0" r="2540" b="8255"/>
            <wp:docPr id="44" name="Picture 7"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7" descr="A graph of a graph&#10;&#10;Description automatically generated with medium confidence"/>
                    <pic:cNvPicPr>
                      <a:picLocks noChangeAspect="1"/>
                    </pic:cNvPicPr>
                  </pic:nvPicPr>
                  <pic:blipFill>
                    <a:blip r:embed="rId29"/>
                    <a:stretch>
                      <a:fillRect/>
                    </a:stretch>
                  </pic:blipFill>
                  <pic:spPr>
                    <a:xfrm>
                      <a:off x="0" y="0"/>
                      <a:ext cx="4932000" cy="2125432"/>
                    </a:xfrm>
                    <a:prstGeom prst="rect">
                      <a:avLst/>
                    </a:prstGeom>
                    <a:noFill/>
                    <a:ln>
                      <a:noFill/>
                    </a:ln>
                  </pic:spPr>
                </pic:pic>
              </a:graphicData>
            </a:graphic>
          </wp:inline>
        </w:drawing>
      </w:r>
    </w:p>
    <w:p w14:paraId="2DDED3F8" w14:textId="22825D15" w:rsidR="00D462D0" w:rsidRPr="004E2E53" w:rsidRDefault="00D462D0" w:rsidP="00D462D0">
      <w:pPr>
        <w:pStyle w:val="MDPI51figurecaption"/>
      </w:pPr>
      <w:r w:rsidRPr="004E2E53">
        <w:rPr>
          <w:b/>
        </w:rPr>
        <w:lastRenderedPageBreak/>
        <w:t xml:space="preserve">Figure </w:t>
      </w:r>
      <w:r>
        <w:rPr>
          <w:b/>
        </w:rPr>
        <w:t>3</w:t>
      </w:r>
      <w:r w:rsidRPr="004E2E53">
        <w:rPr>
          <w:b/>
        </w:rPr>
        <w:t xml:space="preserve">. </w:t>
      </w:r>
      <w:r w:rsidRPr="006E441E">
        <w:t xml:space="preserve">Mass Spectrometry determination of the elemental composition of the </w:t>
      </w:r>
      <w:ins w:id="94" w:author="Dan Dimitriu" w:date="2024-03-26T16:41:00Z" w16du:dateUtc="2024-03-26T14:41:00Z">
        <w:r w:rsidR="008E7A2B">
          <w:t xml:space="preserve">ablation </w:t>
        </w:r>
      </w:ins>
      <w:r w:rsidRPr="006E441E">
        <w:t>plasma</w:t>
      </w:r>
      <w:del w:id="95" w:author="Dan Dimitriu" w:date="2024-03-26T16:42:00Z" w16du:dateUtc="2024-03-26T14:42:00Z">
        <w:r w:rsidRPr="006E441E" w:rsidDel="008E7A2B">
          <w:delText xml:space="preserve"> of ablation</w:delText>
        </w:r>
      </w:del>
      <w:r w:rsidRPr="004E2E53">
        <w:t>.</w:t>
      </w:r>
    </w:p>
    <w:p w14:paraId="4359AFE3" w14:textId="3ADE2D63" w:rsidR="00D462D0" w:rsidRDefault="00D462D0" w:rsidP="00055ACF">
      <w:pPr>
        <w:pStyle w:val="MDPI31text"/>
      </w:pPr>
      <w:r w:rsidRPr="00D462D0">
        <w:t>Reaching a</w:t>
      </w:r>
      <w:ins w:id="96" w:author="Dan Dimitriu" w:date="2024-03-26T20:29:00Z" w16du:dateUtc="2024-03-26T18:29:00Z">
        <w:r w:rsidR="00295E59">
          <w:t>n</w:t>
        </w:r>
      </w:ins>
      <w:r w:rsidRPr="00D462D0">
        <w:t xml:space="preserve"> </w:t>
      </w:r>
      <w:ins w:id="97" w:author="Dan Dimitriu" w:date="2024-03-26T19:08:00Z" w16du:dateUtc="2024-03-26T17:08:00Z">
        <w:r w:rsidR="005C2FD4">
          <w:t xml:space="preserve">ionization </w:t>
        </w:r>
      </w:ins>
      <w:r w:rsidRPr="00D462D0">
        <w:t xml:space="preserve">level </w:t>
      </w:r>
      <w:del w:id="98" w:author="Dan Dimitriu" w:date="2024-03-26T19:08:00Z" w16du:dateUtc="2024-03-26T17:08:00Z">
        <w:r w:rsidRPr="00D462D0" w:rsidDel="005C2FD4">
          <w:delText xml:space="preserve">of ionization </w:delText>
        </w:r>
      </w:del>
      <w:r w:rsidRPr="00D462D0">
        <w:t xml:space="preserve">of silver atoms is located after a significant time interval, namely </w:t>
      </w:r>
      <w:del w:id="99" w:author="Dan Dimitriu" w:date="2024-03-26T19:08:00Z" w16du:dateUtc="2024-03-26T17:08:00Z">
        <w:r w:rsidRPr="00D462D0" w:rsidDel="005C2FD4">
          <w:delText xml:space="preserve">after </w:delText>
        </w:r>
      </w:del>
      <w:r w:rsidRPr="00D462D0">
        <w:t>100 µs, as it results from the 3D diagram obtained during the analysis with the mass spectrometer (Figure 4).</w:t>
      </w:r>
    </w:p>
    <w:p w14:paraId="0A1B10CE" w14:textId="77777777" w:rsidR="00D462D0" w:rsidRPr="004E2E53" w:rsidRDefault="00D462D0" w:rsidP="00D462D0">
      <w:pPr>
        <w:pStyle w:val="MDPI52figure"/>
        <w:ind w:left="2608"/>
        <w:jc w:val="left"/>
        <w:rPr>
          <w:b/>
        </w:rPr>
      </w:pPr>
      <w:r>
        <w:rPr>
          <w:rFonts w:ascii="Times New Roman" w:hAnsi="Times New Roman"/>
          <w:noProof/>
          <w:szCs w:val="24"/>
        </w:rPr>
        <w:drawing>
          <wp:inline distT="0" distB="0" distL="114300" distR="114300" wp14:anchorId="4A975505" wp14:editId="2AA58213">
            <wp:extent cx="4240265" cy="2630170"/>
            <wp:effectExtent l="0" t="0" r="8255" b="0"/>
            <wp:docPr id="45" name="Picture 2" descr="A graph of a graph showing a rainbow colo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2" descr="A graph of a graph showing a rainbow colored curve&#10;&#10;Description automatically generated with medium confidence"/>
                    <pic:cNvPicPr>
                      <a:picLocks noChangeAspect="1"/>
                    </pic:cNvPicPr>
                  </pic:nvPicPr>
                  <pic:blipFill rotWithShape="1">
                    <a:blip r:embed="rId30"/>
                    <a:srcRect l="7256"/>
                    <a:stretch/>
                  </pic:blipFill>
                  <pic:spPr bwMode="auto">
                    <a:xfrm>
                      <a:off x="0" y="0"/>
                      <a:ext cx="4240265" cy="2630170"/>
                    </a:xfrm>
                    <a:prstGeom prst="rect">
                      <a:avLst/>
                    </a:prstGeom>
                    <a:noFill/>
                    <a:ln>
                      <a:noFill/>
                    </a:ln>
                    <a:extLst>
                      <a:ext uri="{53640926-AAD7-44D8-BBD7-CCE9431645EC}">
                        <a14:shadowObscured xmlns:a14="http://schemas.microsoft.com/office/drawing/2010/main"/>
                      </a:ext>
                    </a:extLst>
                  </pic:spPr>
                </pic:pic>
              </a:graphicData>
            </a:graphic>
          </wp:inline>
        </w:drawing>
      </w:r>
    </w:p>
    <w:p w14:paraId="4B605B31" w14:textId="77777777" w:rsidR="00D462D0" w:rsidRPr="004E2E53" w:rsidRDefault="00D462D0" w:rsidP="00D462D0">
      <w:pPr>
        <w:pStyle w:val="MDPI51figurecaption"/>
      </w:pPr>
      <w:r w:rsidRPr="004E2E53">
        <w:rPr>
          <w:b/>
        </w:rPr>
        <w:t xml:space="preserve">Figure </w:t>
      </w:r>
      <w:r>
        <w:rPr>
          <w:b/>
        </w:rPr>
        <w:t>4</w:t>
      </w:r>
      <w:r w:rsidRPr="004E2E53">
        <w:rPr>
          <w:b/>
        </w:rPr>
        <w:t xml:space="preserve">. </w:t>
      </w:r>
      <w:r w:rsidRPr="00C77993">
        <w:t xml:space="preserve">3D Silver ions developed in time at different </w:t>
      </w:r>
      <w:r>
        <w:t xml:space="preserve">values of the </w:t>
      </w:r>
      <w:r w:rsidRPr="00C77993">
        <w:t>energ</w:t>
      </w:r>
      <w:r>
        <w:t>y</w:t>
      </w:r>
      <w:r w:rsidRPr="004E2E53">
        <w:t>.</w:t>
      </w:r>
    </w:p>
    <w:p w14:paraId="5D935A2E" w14:textId="00141D03" w:rsidR="00D462D0" w:rsidRDefault="00D462D0" w:rsidP="00055ACF">
      <w:pPr>
        <w:pStyle w:val="MDPI31text"/>
      </w:pPr>
      <w:r w:rsidRPr="00D462D0">
        <w:t>The composition of the ablation plume corresponds to the results of the analysis of</w:t>
      </w:r>
      <w:del w:id="100" w:author="Dan Dimitriu" w:date="2024-03-26T19:09:00Z" w16du:dateUtc="2024-03-26T17:09:00Z">
        <w:r w:rsidRPr="00D462D0" w:rsidDel="005C2FD4">
          <w:delText xml:space="preserve"> the</w:delText>
        </w:r>
      </w:del>
      <w:r w:rsidRPr="00D462D0">
        <w:t xml:space="preserve"> Ag target with Fe and Ni impurities</w:t>
      </w:r>
      <w:ins w:id="101" w:author="Dan Dimitriu" w:date="2024-03-26T19:09:00Z" w16du:dateUtc="2024-03-26T17:09:00Z">
        <w:r w:rsidR="005C2FD4">
          <w:t>,</w:t>
        </w:r>
      </w:ins>
      <w:r w:rsidRPr="00D462D0">
        <w:t xml:space="preserve"> </w:t>
      </w:r>
      <w:del w:id="102" w:author="Dan Dimitriu" w:date="2024-03-26T19:09:00Z" w16du:dateUtc="2024-03-26T17:09:00Z">
        <w:r w:rsidRPr="00D462D0" w:rsidDel="005C2FD4">
          <w:delText xml:space="preserve">and </w:delText>
        </w:r>
      </w:del>
      <w:r w:rsidRPr="00D462D0">
        <w:t>which was treated with boron-based compounds. The EDX analysis of the target was presented in our previous works as being on two analyzed areas of 64.56% Silver, 27.01% Nickel, 8.43% Iron and of 77.20% Silver, 17.56% Nickel, 5.20% Iron, respectively. In addition, the mass spectrometry also highlighted the presence of boron which was expected according to the treatments during the fabrication of the target.</w:t>
      </w:r>
    </w:p>
    <w:p w14:paraId="1A0CC929" w14:textId="34192DA6" w:rsidR="00D462D0" w:rsidRDefault="00C44294" w:rsidP="00055ACF">
      <w:pPr>
        <w:pStyle w:val="MDPI31text"/>
      </w:pPr>
      <w:proofErr w:type="gramStart"/>
      <w:r w:rsidRPr="00C44294">
        <w:t>In order to</w:t>
      </w:r>
      <w:proofErr w:type="gramEnd"/>
      <w:r w:rsidRPr="00C44294">
        <w:t xml:space="preserve"> understand the phenomena that contributed to the ionization of the chemical species in the silver target with impurities</w:t>
      </w:r>
      <w:ins w:id="103" w:author="Dan Dimitriu" w:date="2024-03-26T19:10:00Z" w16du:dateUtc="2024-03-26T17:10:00Z">
        <w:r w:rsidR="005C2FD4">
          <w:t>,</w:t>
        </w:r>
      </w:ins>
      <w:r w:rsidRPr="00C44294">
        <w:t xml:space="preserve"> used in the laser ablation process, a simulation was conducted in COMSOL 5.6. The mathematical model and its implementation in the Heat Transfer module were made according to [11,12,2</w:t>
      </w:r>
      <w:del w:id="104" w:author="Dan Dimitriu" w:date="2024-03-25T19:51:00Z" w16du:dateUtc="2024-03-25T17:51:00Z">
        <w:r w:rsidRPr="00C44294" w:rsidDel="001729E0">
          <w:delText>1</w:delText>
        </w:r>
      </w:del>
      <w:ins w:id="105" w:author="Dan Dimitriu" w:date="2024-03-25T19:51:00Z" w16du:dateUtc="2024-03-25T17:51:00Z">
        <w:r w:rsidR="001729E0">
          <w:t>8</w:t>
        </w:r>
      </w:ins>
      <w:r w:rsidRPr="00C44294">
        <w:t xml:space="preserve">], and the parameters in the simulation were </w:t>
      </w:r>
      <w:ins w:id="106" w:author="Dan Dimitriu" w:date="2024-03-26T19:11:00Z" w16du:dateUtc="2024-03-26T17:11:00Z">
        <w:r w:rsidR="005C2FD4">
          <w:t xml:space="preserve">the </w:t>
        </w:r>
      </w:ins>
      <w:r w:rsidRPr="00C44294">
        <w:t>same as the laser parameters used during the analysis with the mass spectrometer. The results obtained by simulation are presented in the form of ionization energy threshold (IET) diagrams in Figure 5. According to Table 1 and plots of Figure 5 (e, f), the threshold of ionization energies is reached and exceeded even after a single laser pulse for the elements iron (maximum achieved of 77.9 eV compared to IET of 7.9024 eV), nickel (maximum achieved of 48.5 eV compared to IET of 7.98 eV), boron (maximum achieved of 270 eV compared to IET of 8.298 eV). In the case of silver, the simulation indicates thermal energies of 0.62 eV (Figure 5 d) developed under the action of one laser pulse</w:t>
      </w:r>
      <w:ins w:id="107" w:author="Dan Dimitriu" w:date="2024-03-26T19:12:00Z" w16du:dateUtc="2024-03-26T17:12:00Z">
        <w:r w:rsidR="005C2FD4">
          <w:t>,</w:t>
        </w:r>
      </w:ins>
      <w:r w:rsidRPr="00C44294">
        <w:t xml:space="preserve"> which is below the ionization energy threshold level of 7.5762 eV. Furthermore, the analysis of the simulation results was performed for a time of 2 </w:t>
      </w:r>
      <w:proofErr w:type="spellStart"/>
      <w:r w:rsidRPr="00C44294">
        <w:t>μs</w:t>
      </w:r>
      <w:proofErr w:type="spellEnd"/>
      <w:r w:rsidRPr="00C44294">
        <w:t xml:space="preserve"> from the ignition of the laser pulse, as much as the processing memory of the computer allowed in the context where the data acquisition is very large, i.e. </w:t>
      </w:r>
      <w:proofErr w:type="gramStart"/>
      <w:r w:rsidRPr="00C44294">
        <w:t>a large number of</w:t>
      </w:r>
      <w:proofErr w:type="gramEnd"/>
      <w:r w:rsidRPr="00C44294">
        <w:t xml:space="preserve"> reading nodes given by extra fine mesh required. From the extended diagrams for the duration of 2 </w:t>
      </w:r>
      <w:proofErr w:type="spellStart"/>
      <w:r w:rsidRPr="00C44294">
        <w:t>μs</w:t>
      </w:r>
      <w:proofErr w:type="spellEnd"/>
      <w:r w:rsidRPr="00C44294">
        <w:t xml:space="preserve"> from the ignition of the laser pulse, it appears that, in the presence of boron, each of the </w:t>
      </w:r>
      <w:proofErr w:type="gramStart"/>
      <w:r w:rsidRPr="00C44294">
        <w:t>elements</w:t>
      </w:r>
      <w:proofErr w:type="gramEnd"/>
      <w:r w:rsidRPr="00C44294">
        <w:t xml:space="preserve"> silver, iron and nickel, respectively, changes its thermal behavior in the sense of extending the heating effect of the ablation plasma. In this sense, although the thermal energy decreases during the laser pulse, the residual thermal energy will improve the thermal effect of the next laser pulse. This phenomenon </w:t>
      </w:r>
      <w:r w:rsidRPr="00C44294">
        <w:lastRenderedPageBreak/>
        <w:t>leads to the idea that the generation of silver ions under low pulsed laser energy is influenced by the presence of boron or boron compounds present in residual form after introduced during the processing of the target.</w:t>
      </w:r>
    </w:p>
    <w:p w14:paraId="07A420FB" w14:textId="785739CF" w:rsidR="00C44294" w:rsidRPr="005E5A09" w:rsidRDefault="00C44294" w:rsidP="00C44294">
      <w:pPr>
        <w:pStyle w:val="MDPI52figure"/>
        <w:ind w:left="2608"/>
        <w:jc w:val="left"/>
        <w:rPr>
          <w:bCs/>
        </w:rPr>
      </w:pPr>
      <w:r>
        <w:rPr>
          <w:rFonts w:ascii="Times New Roman" w:hAnsi="Times New Roman"/>
          <w:noProof/>
          <w:szCs w:val="24"/>
        </w:rPr>
        <w:drawing>
          <wp:inline distT="0" distB="0" distL="114300" distR="114300" wp14:anchorId="7A85A85B" wp14:editId="7498A30E">
            <wp:extent cx="1656000" cy="2165835"/>
            <wp:effectExtent l="0" t="0" r="0" b="0"/>
            <wp:docPr id="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8"/>
                    <pic:cNvPicPr>
                      <a:picLocks noChangeAspect="1"/>
                    </pic:cNvPicPr>
                  </pic:nvPicPr>
                  <pic:blipFill>
                    <a:blip r:embed="rId31"/>
                    <a:stretch>
                      <a:fillRect/>
                    </a:stretch>
                  </pic:blipFill>
                  <pic:spPr>
                    <a:xfrm>
                      <a:off x="0" y="0"/>
                      <a:ext cx="1656000" cy="2165835"/>
                    </a:xfrm>
                    <a:prstGeom prst="rect">
                      <a:avLst/>
                    </a:prstGeom>
                    <a:noFill/>
                    <a:ln>
                      <a:noFill/>
                    </a:ln>
                  </pic:spPr>
                </pic:pic>
              </a:graphicData>
            </a:graphic>
          </wp:inline>
        </w:drawing>
      </w:r>
      <w:r>
        <w:rPr>
          <w:rFonts w:ascii="Times New Roman" w:hAnsi="Times New Roman"/>
          <w:noProof/>
          <w:szCs w:val="24"/>
        </w:rPr>
        <w:drawing>
          <wp:inline distT="0" distB="0" distL="114300" distR="114300" wp14:anchorId="1EB43936" wp14:editId="0303A077">
            <wp:extent cx="1656000" cy="2165289"/>
            <wp:effectExtent l="0" t="0" r="0" b="0"/>
            <wp:docPr id="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0"/>
                    <pic:cNvPicPr>
                      <a:picLocks noChangeAspect="1"/>
                    </pic:cNvPicPr>
                  </pic:nvPicPr>
                  <pic:blipFill>
                    <a:blip r:embed="rId32"/>
                    <a:stretch>
                      <a:fillRect/>
                    </a:stretch>
                  </pic:blipFill>
                  <pic:spPr>
                    <a:xfrm>
                      <a:off x="0" y="0"/>
                      <a:ext cx="1656000" cy="2165289"/>
                    </a:xfrm>
                    <a:prstGeom prst="rect">
                      <a:avLst/>
                    </a:prstGeom>
                    <a:noFill/>
                    <a:ln>
                      <a:noFill/>
                    </a:ln>
                  </pic:spPr>
                </pic:pic>
              </a:graphicData>
            </a:graphic>
          </wp:inline>
        </w:drawing>
      </w:r>
      <w:r>
        <w:rPr>
          <w:rFonts w:ascii="Times New Roman" w:hAnsi="Times New Roman"/>
          <w:noProof/>
          <w:szCs w:val="24"/>
        </w:rPr>
        <w:drawing>
          <wp:inline distT="0" distB="0" distL="114300" distR="114300" wp14:anchorId="3D2FB286" wp14:editId="69E0887C">
            <wp:extent cx="1656000" cy="2165289"/>
            <wp:effectExtent l="0" t="0" r="0" b="0"/>
            <wp:docPr id="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2"/>
                    <pic:cNvPicPr>
                      <a:picLocks noChangeAspect="1"/>
                    </pic:cNvPicPr>
                  </pic:nvPicPr>
                  <pic:blipFill>
                    <a:blip r:embed="rId33"/>
                    <a:stretch>
                      <a:fillRect/>
                    </a:stretch>
                  </pic:blipFill>
                  <pic:spPr>
                    <a:xfrm>
                      <a:off x="0" y="0"/>
                      <a:ext cx="1656000" cy="2165289"/>
                    </a:xfrm>
                    <a:prstGeom prst="rect">
                      <a:avLst/>
                    </a:prstGeom>
                    <a:noFill/>
                    <a:ln>
                      <a:noFill/>
                    </a:ln>
                  </pic:spPr>
                </pic:pic>
              </a:graphicData>
            </a:graphic>
          </wp:inline>
        </w:drawing>
      </w:r>
      <w:r>
        <w:rPr>
          <w:b/>
        </w:rPr>
        <w:br/>
      </w:r>
      <w:r>
        <w:rPr>
          <w:bCs/>
        </w:rPr>
        <w:t xml:space="preserve">             </w:t>
      </w:r>
      <w:ins w:id="108" w:author="Dan Dimitriu" w:date="2024-03-26T19:15:00Z" w16du:dateUtc="2024-03-26T17:15:00Z">
        <w:r w:rsidR="005C2FD4">
          <w:rPr>
            <w:bCs/>
          </w:rPr>
          <w:t xml:space="preserve">           </w:t>
        </w:r>
      </w:ins>
      <w:r w:rsidRPr="005E5A09">
        <w:rPr>
          <w:bCs/>
        </w:rPr>
        <w:t>(a)</w:t>
      </w:r>
      <w:r>
        <w:rPr>
          <w:bCs/>
        </w:rPr>
        <w:t xml:space="preserve">                   </w:t>
      </w:r>
      <w:ins w:id="109" w:author="Dan Dimitriu" w:date="2024-03-26T19:15:00Z" w16du:dateUtc="2024-03-26T17:15:00Z">
        <w:r w:rsidR="005C2FD4">
          <w:rPr>
            <w:bCs/>
          </w:rPr>
          <w:t xml:space="preserve">            </w:t>
        </w:r>
      </w:ins>
      <w:r>
        <w:rPr>
          <w:bCs/>
        </w:rPr>
        <w:t xml:space="preserve">    </w:t>
      </w:r>
      <w:ins w:id="110" w:author="Dan Dimitriu" w:date="2024-03-26T19:15:00Z" w16du:dateUtc="2024-03-26T17:15:00Z">
        <w:r w:rsidR="005C2FD4">
          <w:rPr>
            <w:bCs/>
          </w:rPr>
          <w:t xml:space="preserve">        </w:t>
        </w:r>
      </w:ins>
      <w:r>
        <w:rPr>
          <w:bCs/>
        </w:rPr>
        <w:t xml:space="preserve"> </w:t>
      </w:r>
      <w:proofErr w:type="gramStart"/>
      <w:r>
        <w:rPr>
          <w:bCs/>
        </w:rPr>
        <w:t xml:space="preserve">   (</w:t>
      </w:r>
      <w:proofErr w:type="gramEnd"/>
      <w:r>
        <w:rPr>
          <w:bCs/>
        </w:rPr>
        <w:t xml:space="preserve">b)                         </w:t>
      </w:r>
      <w:ins w:id="111" w:author="Dan Dimitriu" w:date="2024-03-26T19:15:00Z" w16du:dateUtc="2024-03-26T17:15:00Z">
        <w:r w:rsidR="005C2FD4">
          <w:rPr>
            <w:bCs/>
          </w:rPr>
          <w:t xml:space="preserve">                     </w:t>
        </w:r>
      </w:ins>
      <w:r>
        <w:rPr>
          <w:bCs/>
        </w:rPr>
        <w:t xml:space="preserve"> (c)</w:t>
      </w:r>
    </w:p>
    <w:p w14:paraId="3E91FD06" w14:textId="77777777" w:rsidR="00C44294" w:rsidRDefault="00C44294" w:rsidP="00C44294">
      <w:pPr>
        <w:pStyle w:val="MDPI52figure"/>
        <w:spacing w:after="0"/>
        <w:ind w:left="2608"/>
        <w:jc w:val="left"/>
        <w:rPr>
          <w:b/>
        </w:rPr>
      </w:pPr>
      <w:r>
        <w:rPr>
          <w:rFonts w:ascii="Times New Roman" w:hAnsi="Times New Roman"/>
          <w:noProof/>
          <w:szCs w:val="24"/>
        </w:rPr>
        <w:drawing>
          <wp:inline distT="0" distB="0" distL="114300" distR="114300" wp14:anchorId="65E0EAAA" wp14:editId="00977200">
            <wp:extent cx="1656000" cy="2165836"/>
            <wp:effectExtent l="0" t="0" r="0"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7"/>
                    <pic:cNvPicPr>
                      <a:picLocks noChangeAspect="1"/>
                    </pic:cNvPicPr>
                  </pic:nvPicPr>
                  <pic:blipFill>
                    <a:blip r:embed="rId34"/>
                    <a:stretch>
                      <a:fillRect/>
                    </a:stretch>
                  </pic:blipFill>
                  <pic:spPr>
                    <a:xfrm>
                      <a:off x="0" y="0"/>
                      <a:ext cx="1656000" cy="2165836"/>
                    </a:xfrm>
                    <a:prstGeom prst="rect">
                      <a:avLst/>
                    </a:prstGeom>
                    <a:noFill/>
                    <a:ln>
                      <a:noFill/>
                    </a:ln>
                  </pic:spPr>
                </pic:pic>
              </a:graphicData>
            </a:graphic>
          </wp:inline>
        </w:drawing>
      </w:r>
      <w:r>
        <w:rPr>
          <w:rFonts w:ascii="Times New Roman" w:hAnsi="Times New Roman"/>
          <w:noProof/>
          <w:szCs w:val="24"/>
        </w:rPr>
        <w:drawing>
          <wp:inline distT="0" distB="0" distL="114300" distR="114300" wp14:anchorId="4CFD0F3D" wp14:editId="233E7B91">
            <wp:extent cx="1656000" cy="2165836"/>
            <wp:effectExtent l="0" t="0" r="0" b="0"/>
            <wp:docPr id="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9"/>
                    <pic:cNvPicPr>
                      <a:picLocks noChangeAspect="1"/>
                    </pic:cNvPicPr>
                  </pic:nvPicPr>
                  <pic:blipFill>
                    <a:blip r:embed="rId35"/>
                    <a:stretch>
                      <a:fillRect/>
                    </a:stretch>
                  </pic:blipFill>
                  <pic:spPr>
                    <a:xfrm>
                      <a:off x="0" y="0"/>
                      <a:ext cx="1656000" cy="2165836"/>
                    </a:xfrm>
                    <a:prstGeom prst="rect">
                      <a:avLst/>
                    </a:prstGeom>
                    <a:noFill/>
                    <a:ln>
                      <a:noFill/>
                    </a:ln>
                  </pic:spPr>
                </pic:pic>
              </a:graphicData>
            </a:graphic>
          </wp:inline>
        </w:drawing>
      </w:r>
      <w:r>
        <w:rPr>
          <w:rFonts w:ascii="Times New Roman" w:hAnsi="Times New Roman"/>
          <w:noProof/>
          <w:szCs w:val="24"/>
        </w:rPr>
        <w:drawing>
          <wp:inline distT="0" distB="0" distL="114300" distR="114300" wp14:anchorId="2F1737E7" wp14:editId="28C864AC">
            <wp:extent cx="1656000" cy="2165836"/>
            <wp:effectExtent l="0" t="0" r="0" b="0"/>
            <wp:docPr id="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1"/>
                    <pic:cNvPicPr>
                      <a:picLocks noChangeAspect="1"/>
                    </pic:cNvPicPr>
                  </pic:nvPicPr>
                  <pic:blipFill>
                    <a:blip r:embed="rId36"/>
                    <a:stretch>
                      <a:fillRect/>
                    </a:stretch>
                  </pic:blipFill>
                  <pic:spPr>
                    <a:xfrm>
                      <a:off x="0" y="0"/>
                      <a:ext cx="1656000" cy="2165836"/>
                    </a:xfrm>
                    <a:prstGeom prst="rect">
                      <a:avLst/>
                    </a:prstGeom>
                    <a:noFill/>
                    <a:ln>
                      <a:noFill/>
                    </a:ln>
                  </pic:spPr>
                </pic:pic>
              </a:graphicData>
            </a:graphic>
          </wp:inline>
        </w:drawing>
      </w:r>
    </w:p>
    <w:p w14:paraId="01A49FBB" w14:textId="448FF82D" w:rsidR="00C44294" w:rsidRPr="005E5A09" w:rsidRDefault="00C44294" w:rsidP="00C44294">
      <w:pPr>
        <w:pStyle w:val="MDPI52figure"/>
        <w:spacing w:before="0" w:after="240"/>
        <w:ind w:left="2608"/>
        <w:jc w:val="left"/>
        <w:rPr>
          <w:bCs/>
        </w:rPr>
      </w:pPr>
      <w:r>
        <w:rPr>
          <w:bCs/>
        </w:rPr>
        <w:t xml:space="preserve">            </w:t>
      </w:r>
      <w:ins w:id="112" w:author="Dan Dimitriu" w:date="2024-03-26T19:15:00Z" w16du:dateUtc="2024-03-26T17:15:00Z">
        <w:r w:rsidR="005C2FD4">
          <w:rPr>
            <w:bCs/>
          </w:rPr>
          <w:t xml:space="preserve">           </w:t>
        </w:r>
      </w:ins>
      <w:r>
        <w:rPr>
          <w:bCs/>
        </w:rPr>
        <w:t xml:space="preserve"> </w:t>
      </w:r>
      <w:r w:rsidRPr="005E5A09">
        <w:rPr>
          <w:bCs/>
        </w:rPr>
        <w:t>(d)</w:t>
      </w:r>
      <w:r>
        <w:rPr>
          <w:bCs/>
        </w:rPr>
        <w:t xml:space="preserve">                     </w:t>
      </w:r>
      <w:ins w:id="113" w:author="Dan Dimitriu" w:date="2024-03-26T19:15:00Z" w16du:dateUtc="2024-03-26T17:15:00Z">
        <w:r w:rsidR="005C2FD4">
          <w:rPr>
            <w:bCs/>
          </w:rPr>
          <w:t xml:space="preserve">        </w:t>
        </w:r>
      </w:ins>
      <w:ins w:id="114" w:author="Dan Dimitriu" w:date="2024-03-26T19:16:00Z" w16du:dateUtc="2024-03-26T17:16:00Z">
        <w:r w:rsidR="005C2FD4">
          <w:rPr>
            <w:bCs/>
          </w:rPr>
          <w:t xml:space="preserve">            </w:t>
        </w:r>
      </w:ins>
      <w:r>
        <w:rPr>
          <w:bCs/>
        </w:rPr>
        <w:t xml:space="preserve">   </w:t>
      </w:r>
      <w:proofErr w:type="gramStart"/>
      <w:r>
        <w:rPr>
          <w:bCs/>
        </w:rPr>
        <w:t xml:space="preserve">   (</w:t>
      </w:r>
      <w:proofErr w:type="gramEnd"/>
      <w:r>
        <w:rPr>
          <w:bCs/>
        </w:rPr>
        <w:t xml:space="preserve">e)                           </w:t>
      </w:r>
      <w:ins w:id="115" w:author="Dan Dimitriu" w:date="2024-03-26T19:16:00Z" w16du:dateUtc="2024-03-26T17:16:00Z">
        <w:r w:rsidR="005C2FD4">
          <w:rPr>
            <w:bCs/>
          </w:rPr>
          <w:t xml:space="preserve">                     </w:t>
        </w:r>
      </w:ins>
      <w:r>
        <w:rPr>
          <w:bCs/>
        </w:rPr>
        <w:t>(f)</w:t>
      </w:r>
    </w:p>
    <w:p w14:paraId="23908687" w14:textId="77777777" w:rsidR="00C44294" w:rsidRPr="004E2E53" w:rsidRDefault="00C44294" w:rsidP="00C44294">
      <w:pPr>
        <w:pStyle w:val="MDPI51figurecaption"/>
      </w:pPr>
      <w:r w:rsidRPr="004E2E53">
        <w:rPr>
          <w:b/>
        </w:rPr>
        <w:t xml:space="preserve">Figure </w:t>
      </w:r>
      <w:r>
        <w:rPr>
          <w:b/>
        </w:rPr>
        <w:t>5</w:t>
      </w:r>
      <w:r w:rsidRPr="004E2E53">
        <w:rPr>
          <w:b/>
        </w:rPr>
        <w:t xml:space="preserve">. </w:t>
      </w:r>
      <w:r w:rsidRPr="005E5A09">
        <w:t>COMSOL simulation of the thermal energy developed during ablation after one laser pulse evaluated during 20 ns (a, b, c) and during 2000 ns (d, e, f)</w:t>
      </w:r>
      <w:r w:rsidRPr="004E2E53">
        <w:t>.</w:t>
      </w:r>
    </w:p>
    <w:p w14:paraId="3EE09E25" w14:textId="468C791E" w:rsidR="00C44294" w:rsidRDefault="00C44294" w:rsidP="00055ACF">
      <w:pPr>
        <w:pStyle w:val="MDPI31text"/>
      </w:pPr>
      <w:r w:rsidRPr="00C44294">
        <w:t>Returning to the optical images of layered structures obtained with the ICCD camera, that could be in connection with the analysis of the ablation plume with mass spectrometry</w:t>
      </w:r>
      <w:ins w:id="116" w:author="Dan Dimitriu" w:date="2024-03-26T19:16:00Z" w16du:dateUtc="2024-03-26T17:16:00Z">
        <w:r w:rsidR="005C2FD4">
          <w:t>,</w:t>
        </w:r>
      </w:ins>
      <w:r w:rsidRPr="00C44294">
        <w:t xml:space="preserve"> which indicates a large number of neutral and charged chemical species (atoms and ions of silver, iron, nickel, boron, as well as different combinations of Ag-B, Fe-B, Ni-B </w:t>
      </w:r>
      <w:ins w:id="117" w:author="Dan Dimitriu" w:date="2024-03-26T19:17:00Z" w16du:dateUtc="2024-03-26T17:17:00Z">
        <w:r w:rsidR="005C2FD4">
          <w:t>etc.</w:t>
        </w:r>
      </w:ins>
      <w:del w:id="118" w:author="Dan Dimitriu" w:date="2024-03-26T19:17:00Z" w16du:dateUtc="2024-03-26T17:17:00Z">
        <w:r w:rsidRPr="00C44294" w:rsidDel="005C2FD4">
          <w:delText>as well as others</w:delText>
        </w:r>
      </w:del>
      <w:r w:rsidRPr="00C44294">
        <w:t>).</w:t>
      </w:r>
    </w:p>
    <w:p w14:paraId="13402EBC" w14:textId="2E1C8553" w:rsidR="00C44294" w:rsidRDefault="00C44294" w:rsidP="00055ACF">
      <w:pPr>
        <w:pStyle w:val="MDPI31text"/>
      </w:pPr>
      <w:r w:rsidRPr="00C44294">
        <w:t>The diffractogram obtained from the XRD analysis of the thin film deposited from the Ag target (Ag-thin film) shows its polycrystalline structure (Figure 6). The X-Ray diffraction analysis on the Ag-thin film evidenced the crystalline specific sharp peaks and Miller indices as (111), (200), (220) and (311), as in literature [2</w:t>
      </w:r>
      <w:del w:id="119" w:author="Dan Dimitriu" w:date="2024-03-25T19:52:00Z" w16du:dateUtc="2024-03-25T17:52:00Z">
        <w:r w:rsidRPr="00C44294" w:rsidDel="001729E0">
          <w:delText>2</w:delText>
        </w:r>
      </w:del>
      <w:ins w:id="120" w:author="Dan Dimitriu" w:date="2024-03-25T19:52:00Z" w16du:dateUtc="2024-03-25T17:52:00Z">
        <w:r w:rsidR="001729E0">
          <w:t>8</w:t>
        </w:r>
      </w:ins>
      <w:r w:rsidRPr="00C44294">
        <w:t>–</w:t>
      </w:r>
      <w:ins w:id="121" w:author="Dan Dimitriu" w:date="2024-03-25T19:52:00Z" w16du:dateUtc="2024-03-25T17:52:00Z">
        <w:r w:rsidR="001729E0">
          <w:t>3</w:t>
        </w:r>
      </w:ins>
      <w:r w:rsidRPr="00C44294">
        <w:t>2</w:t>
      </w:r>
      <w:del w:id="122" w:author="Dan Dimitriu" w:date="2024-03-25T19:52:00Z" w16du:dateUtc="2024-03-25T17:52:00Z">
        <w:r w:rsidRPr="00C44294" w:rsidDel="001729E0">
          <w:delText>5</w:delText>
        </w:r>
      </w:del>
      <w:r w:rsidRPr="00C44294">
        <w:t>]. Since the deposition was performed on a glass substrate at ambient temperature (without heating), it means that the crystalline structure was formed in the ablation plume, by crystal growth. Silver crystalline states in different crystal growth stages could also contribute to the optical images of the plume of ablation as layered structures of Figure 2.</w:t>
      </w:r>
    </w:p>
    <w:p w14:paraId="7943BF8F" w14:textId="77777777" w:rsidR="00C44294" w:rsidRPr="004E2E53" w:rsidRDefault="00C44294" w:rsidP="00C44294">
      <w:pPr>
        <w:pStyle w:val="MDPI52figure"/>
        <w:ind w:left="2608"/>
        <w:jc w:val="left"/>
        <w:rPr>
          <w:b/>
        </w:rPr>
      </w:pPr>
      <w:r>
        <w:rPr>
          <w:rFonts w:ascii="Times New Roman" w:hAnsi="Times New Roman"/>
          <w:noProof/>
          <w:szCs w:val="24"/>
        </w:rPr>
        <w:lastRenderedPageBreak/>
        <w:drawing>
          <wp:inline distT="0" distB="0" distL="114300" distR="114300" wp14:anchorId="4FAF04CF" wp14:editId="08585810">
            <wp:extent cx="3525089" cy="2594344"/>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
                    <pic:cNvPicPr>
                      <a:picLocks noChangeAspect="1"/>
                    </pic:cNvPicPr>
                  </pic:nvPicPr>
                  <pic:blipFill rotWithShape="1">
                    <a:blip r:embed="rId37"/>
                    <a:srcRect l="2970" t="8220" r="12121" b="2202"/>
                    <a:stretch/>
                  </pic:blipFill>
                  <pic:spPr bwMode="auto">
                    <a:xfrm>
                      <a:off x="0" y="0"/>
                      <a:ext cx="3526715" cy="2595541"/>
                    </a:xfrm>
                    <a:prstGeom prst="rect">
                      <a:avLst/>
                    </a:prstGeom>
                    <a:noFill/>
                    <a:ln>
                      <a:noFill/>
                    </a:ln>
                    <a:extLst>
                      <a:ext uri="{53640926-AAD7-44D8-BBD7-CCE9431645EC}">
                        <a14:shadowObscured xmlns:a14="http://schemas.microsoft.com/office/drawing/2010/main"/>
                      </a:ext>
                    </a:extLst>
                  </pic:spPr>
                </pic:pic>
              </a:graphicData>
            </a:graphic>
          </wp:inline>
        </w:drawing>
      </w:r>
    </w:p>
    <w:p w14:paraId="3718DBA4" w14:textId="77777777" w:rsidR="00C44294" w:rsidRPr="004E2E53" w:rsidRDefault="00C44294" w:rsidP="00C44294">
      <w:pPr>
        <w:pStyle w:val="MDPI51figurecaption"/>
      </w:pPr>
      <w:r w:rsidRPr="004E2E53">
        <w:rPr>
          <w:b/>
        </w:rPr>
        <w:t xml:space="preserve">Figure </w:t>
      </w:r>
      <w:r>
        <w:rPr>
          <w:b/>
        </w:rPr>
        <w:t>6</w:t>
      </w:r>
      <w:r w:rsidRPr="004E2E53">
        <w:rPr>
          <w:b/>
        </w:rPr>
        <w:t xml:space="preserve">. </w:t>
      </w:r>
      <w:r w:rsidRPr="003943D8">
        <w:rPr>
          <w:bCs/>
        </w:rPr>
        <w:t>Silver layer XRD diffractogram</w:t>
      </w:r>
      <w:r w:rsidRPr="004E2E53">
        <w:t>.</w:t>
      </w:r>
    </w:p>
    <w:p w14:paraId="70817FD8" w14:textId="6FF38E29" w:rsidR="00C44294" w:rsidRDefault="00C44294" w:rsidP="00055ACF">
      <w:pPr>
        <w:pStyle w:val="MDPI31text"/>
        <w:rPr>
          <w:bCs/>
        </w:rPr>
      </w:pPr>
      <w:r w:rsidRPr="00C44294">
        <w:rPr>
          <w:bCs/>
        </w:rPr>
        <w:t xml:space="preserve">In the images obtained by SEM and AFM analysis (Figure 7), a morphology consisting of rings and droplets as well as their aggregates is noticeable. Formations with sizes ranging from 2.9 </w:t>
      </w:r>
      <w:proofErr w:type="spellStart"/>
      <w:r w:rsidRPr="00C44294">
        <w:rPr>
          <w:bCs/>
        </w:rPr>
        <w:t>μm</w:t>
      </w:r>
      <w:proofErr w:type="spellEnd"/>
      <w:r w:rsidRPr="00C44294">
        <w:rPr>
          <w:bCs/>
        </w:rPr>
        <w:t xml:space="preserve"> to 0.801 </w:t>
      </w:r>
      <w:proofErr w:type="spellStart"/>
      <w:r w:rsidRPr="00C44294">
        <w:rPr>
          <w:bCs/>
        </w:rPr>
        <w:t>μm</w:t>
      </w:r>
      <w:proofErr w:type="spellEnd"/>
      <w:r w:rsidRPr="00C44294">
        <w:rPr>
          <w:bCs/>
        </w:rPr>
        <w:t xml:space="preserve"> and even smaller for rings were measured, and in the case of droplets the sizes vary from 2.403 </w:t>
      </w:r>
      <w:proofErr w:type="spellStart"/>
      <w:r w:rsidRPr="00C44294">
        <w:rPr>
          <w:bCs/>
        </w:rPr>
        <w:t>μm</w:t>
      </w:r>
      <w:proofErr w:type="spellEnd"/>
      <w:r w:rsidRPr="00C44294">
        <w:rPr>
          <w:bCs/>
        </w:rPr>
        <w:t xml:space="preserve"> to 0.133 </w:t>
      </w:r>
      <w:proofErr w:type="spellStart"/>
      <w:r w:rsidRPr="00C44294">
        <w:rPr>
          <w:bCs/>
        </w:rPr>
        <w:t>μm</w:t>
      </w:r>
      <w:proofErr w:type="spellEnd"/>
      <w:r w:rsidRPr="00C44294">
        <w:rPr>
          <w:bCs/>
        </w:rPr>
        <w:t xml:space="preserve"> and even smaller. These indicate the formation of nanoparticles, as well as micrometric structures, some resulting from the aggregation of smaller particles, </w:t>
      </w:r>
      <w:del w:id="123" w:author="Dan Dimitriu" w:date="2024-03-26T19:19:00Z" w16du:dateUtc="2024-03-26T17:19:00Z">
        <w:r w:rsidRPr="00C44294" w:rsidDel="001711F3">
          <w:rPr>
            <w:bCs/>
          </w:rPr>
          <w:delText>and</w:delText>
        </w:r>
      </w:del>
      <w:ins w:id="124" w:author="Dan Dimitriu" w:date="2024-03-26T19:19:00Z" w16du:dateUtc="2024-03-26T17:19:00Z">
        <w:r w:rsidR="001711F3">
          <w:rPr>
            <w:bCs/>
          </w:rPr>
          <w:t>while</w:t>
        </w:r>
      </w:ins>
      <w:r w:rsidRPr="00C44294">
        <w:rPr>
          <w:bCs/>
        </w:rPr>
        <w:t xml:space="preserve"> others as melt splashes.</w:t>
      </w:r>
    </w:p>
    <w:p w14:paraId="0E788FD3" w14:textId="77777777" w:rsidR="00C44294" w:rsidRDefault="00C44294" w:rsidP="00C44294">
      <w:pPr>
        <w:pStyle w:val="MDPI52figure"/>
        <w:ind w:left="2608"/>
        <w:jc w:val="left"/>
        <w:rPr>
          <w:b/>
        </w:rPr>
      </w:pPr>
      <w:r>
        <w:rPr>
          <w:rFonts w:ascii="Times New Roman" w:hAnsi="Times New Roman"/>
          <w:noProof/>
          <w:szCs w:val="24"/>
        </w:rPr>
        <w:drawing>
          <wp:inline distT="0" distB="0" distL="114300" distR="114300" wp14:anchorId="04BB8444" wp14:editId="28CDD5EF">
            <wp:extent cx="2484000" cy="2716690"/>
            <wp:effectExtent l="0" t="0" r="0" b="7620"/>
            <wp:docPr id="7" name="Picture 7" descr="2k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2kx"/>
                    <pic:cNvPicPr>
                      <a:picLocks noChangeAspect="1"/>
                    </pic:cNvPicPr>
                  </pic:nvPicPr>
                  <pic:blipFill>
                    <a:blip r:embed="rId38"/>
                    <a:stretch>
                      <a:fillRect/>
                    </a:stretch>
                  </pic:blipFill>
                  <pic:spPr>
                    <a:xfrm>
                      <a:off x="0" y="0"/>
                      <a:ext cx="2484000" cy="2716690"/>
                    </a:xfrm>
                    <a:prstGeom prst="rect">
                      <a:avLst/>
                    </a:prstGeom>
                  </pic:spPr>
                </pic:pic>
              </a:graphicData>
            </a:graphic>
          </wp:inline>
        </w:drawing>
      </w:r>
      <w:r>
        <w:rPr>
          <w:b/>
        </w:rPr>
        <w:t xml:space="preserve"> </w:t>
      </w:r>
      <w:r>
        <w:rPr>
          <w:rFonts w:ascii="Times New Roman" w:hAnsi="Times New Roman"/>
          <w:noProof/>
          <w:szCs w:val="24"/>
        </w:rPr>
        <w:drawing>
          <wp:inline distT="0" distB="0" distL="114300" distR="114300" wp14:anchorId="7B94F242" wp14:editId="1C1ED646">
            <wp:extent cx="2448000" cy="1641379"/>
            <wp:effectExtent l="0" t="0" r="0" b="0"/>
            <wp:docPr id="48" name="Picture 4" descr="50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 descr="50um"/>
                    <pic:cNvPicPr>
                      <a:picLocks noChangeAspect="1"/>
                    </pic:cNvPicPr>
                  </pic:nvPicPr>
                  <pic:blipFill>
                    <a:blip r:embed="rId39"/>
                    <a:srcRect t="58235"/>
                    <a:stretch>
                      <a:fillRect/>
                    </a:stretch>
                  </pic:blipFill>
                  <pic:spPr>
                    <a:xfrm>
                      <a:off x="0" y="0"/>
                      <a:ext cx="2448000" cy="1641379"/>
                    </a:xfrm>
                    <a:prstGeom prst="rect">
                      <a:avLst/>
                    </a:prstGeom>
                  </pic:spPr>
                </pic:pic>
              </a:graphicData>
            </a:graphic>
          </wp:inline>
        </w:drawing>
      </w:r>
    </w:p>
    <w:p w14:paraId="423251A4" w14:textId="6A5F1B0F" w:rsidR="00C44294" w:rsidRPr="003943D8" w:rsidRDefault="00C44294" w:rsidP="00C44294">
      <w:pPr>
        <w:pStyle w:val="MDPI52figure"/>
        <w:spacing w:before="0"/>
        <w:ind w:left="2608"/>
        <w:jc w:val="left"/>
        <w:rPr>
          <w:bCs/>
        </w:rPr>
      </w:pPr>
      <w:r>
        <w:rPr>
          <w:bCs/>
        </w:rPr>
        <w:t xml:space="preserve">                    </w:t>
      </w:r>
      <w:ins w:id="125" w:author="Dan Dimitriu" w:date="2024-03-26T19:19:00Z" w16du:dateUtc="2024-03-26T17:19:00Z">
        <w:r w:rsidR="001711F3">
          <w:rPr>
            <w:bCs/>
          </w:rPr>
          <w:t xml:space="preserve">                 </w:t>
        </w:r>
      </w:ins>
      <w:r>
        <w:rPr>
          <w:bCs/>
        </w:rPr>
        <w:t xml:space="preserve">(a)                                           </w:t>
      </w:r>
      <w:ins w:id="126" w:author="Dan Dimitriu" w:date="2024-03-26T19:19:00Z" w16du:dateUtc="2024-03-26T17:19:00Z">
        <w:r w:rsidR="001711F3">
          <w:rPr>
            <w:bCs/>
          </w:rPr>
          <w:t xml:space="preserve">                         </w:t>
        </w:r>
      </w:ins>
      <w:ins w:id="127" w:author="Dan Dimitriu" w:date="2024-03-26T19:20:00Z" w16du:dateUtc="2024-03-26T17:20:00Z">
        <w:r w:rsidR="001711F3">
          <w:rPr>
            <w:bCs/>
          </w:rPr>
          <w:t xml:space="preserve">   </w:t>
        </w:r>
        <w:proofErr w:type="gramStart"/>
        <w:r w:rsidR="001711F3">
          <w:rPr>
            <w:bCs/>
          </w:rPr>
          <w:t xml:space="preserve">  </w:t>
        </w:r>
      </w:ins>
      <w:ins w:id="128" w:author="Dan Dimitriu" w:date="2024-03-26T19:19:00Z" w16du:dateUtc="2024-03-26T17:19:00Z">
        <w:r w:rsidR="001711F3">
          <w:rPr>
            <w:bCs/>
          </w:rPr>
          <w:t xml:space="preserve"> </w:t>
        </w:r>
      </w:ins>
      <w:r>
        <w:rPr>
          <w:bCs/>
        </w:rPr>
        <w:t>(</w:t>
      </w:r>
      <w:proofErr w:type="gramEnd"/>
      <w:r>
        <w:rPr>
          <w:bCs/>
        </w:rPr>
        <w:t>b)</w:t>
      </w:r>
    </w:p>
    <w:p w14:paraId="1F72DF11" w14:textId="3766D9BD" w:rsidR="00C44294" w:rsidRDefault="00C44294" w:rsidP="00C44294">
      <w:pPr>
        <w:pStyle w:val="MDPI52figure"/>
        <w:ind w:left="2608"/>
        <w:jc w:val="left"/>
        <w:rPr>
          <w:b/>
        </w:rPr>
      </w:pPr>
      <w:del w:id="129" w:author="Dan Dimitriu" w:date="2024-03-25T19:53:00Z" w16du:dateUtc="2024-03-25T17:53:00Z">
        <w:r w:rsidDel="001729E0">
          <w:rPr>
            <w:rFonts w:ascii="Times New Roman" w:hAnsi="Times New Roman"/>
            <w:noProof/>
            <w:szCs w:val="24"/>
          </w:rPr>
          <w:lastRenderedPageBreak/>
          <w:drawing>
            <wp:inline distT="0" distB="0" distL="114300" distR="114300" wp14:anchorId="660EFE7D" wp14:editId="377D9219">
              <wp:extent cx="2448000" cy="2283274"/>
              <wp:effectExtent l="0" t="0" r="0" b="3175"/>
              <wp:docPr id="34" name="Picture 1" descr="50u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 descr="50um3"/>
                      <pic:cNvPicPr>
                        <a:picLocks noChangeAspect="1"/>
                      </pic:cNvPicPr>
                    </pic:nvPicPr>
                    <pic:blipFill>
                      <a:blip r:embed="rId40"/>
                      <a:srcRect b="50082"/>
                      <a:stretch>
                        <a:fillRect/>
                      </a:stretch>
                    </pic:blipFill>
                    <pic:spPr>
                      <a:xfrm>
                        <a:off x="0" y="0"/>
                        <a:ext cx="2448000" cy="2283274"/>
                      </a:xfrm>
                      <a:prstGeom prst="rect">
                        <a:avLst/>
                      </a:prstGeom>
                    </pic:spPr>
                  </pic:pic>
                </a:graphicData>
              </a:graphic>
            </wp:inline>
          </w:drawing>
        </w:r>
      </w:del>
      <w:ins w:id="130" w:author="Dan Dimitriu" w:date="2024-03-25T19:53:00Z" w16du:dateUtc="2024-03-25T17:53:00Z">
        <w:r w:rsidR="001729E0">
          <w:rPr>
            <w:noProof/>
          </w:rPr>
          <w:drawing>
            <wp:inline distT="0" distB="0" distL="0" distR="0" wp14:anchorId="7FBBE94B" wp14:editId="66F1E6F1">
              <wp:extent cx="2450465" cy="2329180"/>
              <wp:effectExtent l="0" t="0" r="6985" b="13970"/>
              <wp:docPr id="793460516" name="Imagine 1" descr="A close-up of a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460516" name="Imagine 1" descr="A close-up of a surface&#10;&#10;Description automatically generated"/>
                      <pic:cNvPicPr>
                        <a:picLocks noChangeAspect="1"/>
                      </pic:cNvPicPr>
                    </pic:nvPicPr>
                    <pic:blipFill>
                      <a:blip r:embed="rId41"/>
                      <a:stretch>
                        <a:fillRect/>
                      </a:stretch>
                    </pic:blipFill>
                    <pic:spPr>
                      <a:xfrm>
                        <a:off x="0" y="0"/>
                        <a:ext cx="2450465" cy="2329180"/>
                      </a:xfrm>
                      <a:prstGeom prst="rect">
                        <a:avLst/>
                      </a:prstGeom>
                    </pic:spPr>
                  </pic:pic>
                </a:graphicData>
              </a:graphic>
            </wp:inline>
          </w:drawing>
        </w:r>
      </w:ins>
      <w:r>
        <w:rPr>
          <w:b/>
        </w:rPr>
        <w:t xml:space="preserve"> </w:t>
      </w:r>
      <w:r>
        <w:rPr>
          <w:rFonts w:ascii="Times New Roman" w:hAnsi="Times New Roman"/>
          <w:noProof/>
          <w:szCs w:val="24"/>
        </w:rPr>
        <w:drawing>
          <wp:inline distT="0" distB="0" distL="114300" distR="114300" wp14:anchorId="5E3D7249" wp14:editId="7656504E">
            <wp:extent cx="2448000" cy="2283274"/>
            <wp:effectExtent l="0" t="0" r="0" b="3175"/>
            <wp:docPr id="49" name="Picture 2" descr="50u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2" descr="50um3"/>
                    <pic:cNvPicPr>
                      <a:picLocks noChangeAspect="1"/>
                    </pic:cNvPicPr>
                  </pic:nvPicPr>
                  <pic:blipFill>
                    <a:blip r:embed="rId40"/>
                    <a:srcRect t="50082"/>
                    <a:stretch>
                      <a:fillRect/>
                    </a:stretch>
                  </pic:blipFill>
                  <pic:spPr>
                    <a:xfrm>
                      <a:off x="0" y="0"/>
                      <a:ext cx="2448000" cy="2283274"/>
                    </a:xfrm>
                    <a:prstGeom prst="rect">
                      <a:avLst/>
                    </a:prstGeom>
                  </pic:spPr>
                </pic:pic>
              </a:graphicData>
            </a:graphic>
          </wp:inline>
        </w:drawing>
      </w:r>
    </w:p>
    <w:p w14:paraId="14E44487" w14:textId="46B0A3B9" w:rsidR="00C44294" w:rsidRPr="000049F6" w:rsidRDefault="00C44294" w:rsidP="00C44294">
      <w:pPr>
        <w:pStyle w:val="MDPI52figure"/>
        <w:spacing w:before="0" w:after="240"/>
        <w:ind w:left="2608"/>
        <w:jc w:val="left"/>
        <w:rPr>
          <w:bCs/>
        </w:rPr>
      </w:pPr>
      <w:r w:rsidRPr="000049F6">
        <w:rPr>
          <w:bCs/>
        </w:rPr>
        <w:t xml:space="preserve">                  </w:t>
      </w:r>
      <w:r>
        <w:rPr>
          <w:bCs/>
        </w:rPr>
        <w:t xml:space="preserve">  </w:t>
      </w:r>
      <w:ins w:id="131" w:author="Dan Dimitriu" w:date="2024-03-26T19:20:00Z" w16du:dateUtc="2024-03-26T17:20:00Z">
        <w:r w:rsidR="001711F3">
          <w:rPr>
            <w:bCs/>
          </w:rPr>
          <w:t xml:space="preserve">                </w:t>
        </w:r>
      </w:ins>
      <w:r w:rsidRPr="000049F6">
        <w:rPr>
          <w:bCs/>
        </w:rPr>
        <w:t>(c)</w:t>
      </w:r>
      <w:r>
        <w:rPr>
          <w:bCs/>
        </w:rPr>
        <w:t xml:space="preserve">                                          </w:t>
      </w:r>
      <w:ins w:id="132" w:author="Dan Dimitriu" w:date="2024-03-26T19:20:00Z" w16du:dateUtc="2024-03-26T17:20:00Z">
        <w:r w:rsidR="001711F3">
          <w:rPr>
            <w:bCs/>
          </w:rPr>
          <w:t xml:space="preserve">                           </w:t>
        </w:r>
        <w:proofErr w:type="gramStart"/>
        <w:r w:rsidR="001711F3">
          <w:rPr>
            <w:bCs/>
          </w:rPr>
          <w:t xml:space="preserve">   </w:t>
        </w:r>
      </w:ins>
      <w:r>
        <w:rPr>
          <w:bCs/>
        </w:rPr>
        <w:t>(</w:t>
      </w:r>
      <w:proofErr w:type="gramEnd"/>
      <w:r>
        <w:rPr>
          <w:bCs/>
        </w:rPr>
        <w:t>d)</w:t>
      </w:r>
    </w:p>
    <w:p w14:paraId="1425AF1C" w14:textId="77777777" w:rsidR="00C44294" w:rsidRPr="004E2E53" w:rsidRDefault="00C44294" w:rsidP="00C44294">
      <w:pPr>
        <w:pStyle w:val="MDPI51figurecaption"/>
      </w:pPr>
      <w:r w:rsidRPr="004E2E53">
        <w:rPr>
          <w:b/>
        </w:rPr>
        <w:t xml:space="preserve">Figure </w:t>
      </w:r>
      <w:r>
        <w:rPr>
          <w:b/>
        </w:rPr>
        <w:t>7</w:t>
      </w:r>
      <w:r w:rsidRPr="004E2E53">
        <w:rPr>
          <w:b/>
        </w:rPr>
        <w:t xml:space="preserve">. </w:t>
      </w:r>
      <w:r w:rsidRPr="003943D8">
        <w:rPr>
          <w:bCs/>
        </w:rPr>
        <w:t xml:space="preserve">Morphology and topography of the Ag-thin films: </w:t>
      </w:r>
      <w:r>
        <w:rPr>
          <w:bCs/>
        </w:rPr>
        <w:t>i</w:t>
      </w:r>
      <w:r w:rsidRPr="003943D8">
        <w:rPr>
          <w:bCs/>
        </w:rPr>
        <w:t>mages with droplets and rings on the Ag-thin film surface by SEM (a) and AFM (</w:t>
      </w:r>
      <w:proofErr w:type="spellStart"/>
      <w:proofErr w:type="gramStart"/>
      <w:r w:rsidRPr="003943D8">
        <w:rPr>
          <w:bCs/>
        </w:rPr>
        <w:t>b,c</w:t>
      </w:r>
      <w:proofErr w:type="gramEnd"/>
      <w:r w:rsidRPr="003943D8">
        <w:rPr>
          <w:bCs/>
        </w:rPr>
        <w:t>,d</w:t>
      </w:r>
      <w:proofErr w:type="spellEnd"/>
      <w:r w:rsidRPr="003943D8">
        <w:rPr>
          <w:bCs/>
        </w:rPr>
        <w:t>)</w:t>
      </w:r>
      <w:r w:rsidRPr="004E2E53">
        <w:t>.</w:t>
      </w:r>
    </w:p>
    <w:p w14:paraId="7D11CA0C" w14:textId="15258119" w:rsidR="00C44294" w:rsidRDefault="00C44294" w:rsidP="00055ACF">
      <w:pPr>
        <w:pStyle w:val="MDPI31text"/>
        <w:rPr>
          <w:bCs/>
        </w:rPr>
      </w:pPr>
      <w:r w:rsidRPr="00C44294">
        <w:rPr>
          <w:bCs/>
        </w:rPr>
        <w:t xml:space="preserve">This morphology of the thin metallic films indicates, as previously mentioned [12], the instabilities in the fluid phases during ablation and plasma plume motion from target to support, which consist in the following phenomena and processes </w:t>
      </w:r>
      <w:del w:id="133" w:author="Dan Dimitriu" w:date="2024-03-25T19:54:00Z" w16du:dateUtc="2024-03-25T17:54:00Z">
        <w:r w:rsidRPr="00C44294" w:rsidDel="001729E0">
          <w:rPr>
            <w:bCs/>
          </w:rPr>
          <w:delText>and</w:delText>
        </w:r>
      </w:del>
      <w:ins w:id="134" w:author="Dan Dimitriu" w:date="2024-03-25T19:54:00Z" w16du:dateUtc="2024-03-25T17:54:00Z">
        <w:r w:rsidR="001729E0">
          <w:rPr>
            <w:bCs/>
          </w:rPr>
          <w:t>that</w:t>
        </w:r>
      </w:ins>
      <w:r w:rsidRPr="00C44294">
        <w:rPr>
          <w:bCs/>
        </w:rPr>
        <w:t xml:space="preserve"> are schematically represented in Figure 8.</w:t>
      </w:r>
    </w:p>
    <w:p w14:paraId="6C815791" w14:textId="77777777" w:rsidR="00C44294" w:rsidRDefault="00C44294" w:rsidP="00C44294">
      <w:pPr>
        <w:pStyle w:val="MDPI52figure"/>
        <w:spacing w:after="0"/>
        <w:ind w:left="2608"/>
        <w:jc w:val="left"/>
        <w:rPr>
          <w:b/>
        </w:rPr>
      </w:pPr>
      <w:r>
        <w:rPr>
          <w:rFonts w:ascii="Times New Roman" w:hAnsi="Times New Roman"/>
          <w:b/>
          <w:bCs/>
          <w:noProof/>
          <w:szCs w:val="24"/>
        </w:rPr>
        <w:lastRenderedPageBreak/>
        <w:drawing>
          <wp:inline distT="0" distB="0" distL="0" distR="0" wp14:anchorId="5858E8A3" wp14:editId="65E18B61">
            <wp:extent cx="4572000" cy="2773045"/>
            <wp:effectExtent l="0" t="0" r="0" b="8255"/>
            <wp:docPr id="52" name="Picture 52" descr="C:\Users\user\AppData\Local\Temp\ksohtml8688\wps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Users\user\AppData\Local\Temp\ksohtml8688\wps84.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572000" cy="2773045"/>
                    </a:xfrm>
                    <a:prstGeom prst="rect">
                      <a:avLst/>
                    </a:prstGeom>
                    <a:noFill/>
                    <a:ln>
                      <a:noFill/>
                    </a:ln>
                  </pic:spPr>
                </pic:pic>
              </a:graphicData>
            </a:graphic>
          </wp:inline>
        </w:drawing>
      </w:r>
    </w:p>
    <w:p w14:paraId="39094F23" w14:textId="77777777" w:rsidR="00C44294" w:rsidRDefault="00C44294" w:rsidP="00C44294">
      <w:pPr>
        <w:pStyle w:val="MDPI52figure"/>
        <w:spacing w:before="0" w:after="0"/>
        <w:ind w:left="2608"/>
        <w:jc w:val="left"/>
        <w:rPr>
          <w:b/>
        </w:rPr>
      </w:pPr>
      <w:r>
        <w:rPr>
          <w:rFonts w:ascii="Times New Roman" w:hAnsi="Times New Roman"/>
          <w:noProof/>
          <w:szCs w:val="24"/>
        </w:rPr>
        <w:drawing>
          <wp:inline distT="0" distB="0" distL="0" distR="0" wp14:anchorId="18AD0419" wp14:editId="4082F039">
            <wp:extent cx="4572000" cy="2494280"/>
            <wp:effectExtent l="0" t="0" r="0" b="1270"/>
            <wp:docPr id="53" name="Picture 53" descr="A diagram of a ce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diagram of a cell&#10;&#10;Description automatically generated"/>
                    <pic:cNvPicPr>
                      <a:picLocks noChangeAspect="1"/>
                    </pic:cNvPicPr>
                  </pic:nvPicPr>
                  <pic:blipFill>
                    <a:blip r:embed="rId43"/>
                    <a:stretch>
                      <a:fillRect/>
                    </a:stretch>
                  </pic:blipFill>
                  <pic:spPr>
                    <a:xfrm>
                      <a:off x="0" y="0"/>
                      <a:ext cx="4572000" cy="2494280"/>
                    </a:xfrm>
                    <a:prstGeom prst="rect">
                      <a:avLst/>
                    </a:prstGeom>
                  </pic:spPr>
                </pic:pic>
              </a:graphicData>
            </a:graphic>
          </wp:inline>
        </w:drawing>
      </w:r>
    </w:p>
    <w:p w14:paraId="352DB620" w14:textId="77777777" w:rsidR="00C44294" w:rsidRPr="004E2E53" w:rsidRDefault="00C44294" w:rsidP="00C44294">
      <w:pPr>
        <w:pStyle w:val="MDPI52figure"/>
        <w:spacing w:before="0"/>
        <w:ind w:left="2608"/>
        <w:jc w:val="left"/>
        <w:rPr>
          <w:b/>
        </w:rPr>
      </w:pPr>
      <w:r w:rsidRPr="00A069AA">
        <w:rPr>
          <w:noProof/>
        </w:rPr>
        <w:drawing>
          <wp:inline distT="0" distB="0" distL="0" distR="0" wp14:anchorId="7A469CEF" wp14:editId="01FF820D">
            <wp:extent cx="4572000" cy="1609264"/>
            <wp:effectExtent l="0" t="0" r="0" b="0"/>
            <wp:docPr id="642363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a:extLst>
                        <a:ext uri="{28A0092B-C50C-407E-A947-70E740481C1C}">
                          <a14:useLocalDpi xmlns:a14="http://schemas.microsoft.com/office/drawing/2010/main" val="0"/>
                        </a:ext>
                      </a:extLst>
                    </a:blip>
                    <a:srcRect r="2426" b="13823"/>
                    <a:stretch/>
                  </pic:blipFill>
                  <pic:spPr bwMode="auto">
                    <a:xfrm>
                      <a:off x="0" y="0"/>
                      <a:ext cx="4572000" cy="1609264"/>
                    </a:xfrm>
                    <a:prstGeom prst="rect">
                      <a:avLst/>
                    </a:prstGeom>
                    <a:noFill/>
                    <a:ln>
                      <a:noFill/>
                    </a:ln>
                    <a:extLst>
                      <a:ext uri="{53640926-AAD7-44D8-BBD7-CCE9431645EC}">
                        <a14:shadowObscured xmlns:a14="http://schemas.microsoft.com/office/drawing/2010/main"/>
                      </a:ext>
                    </a:extLst>
                  </pic:spPr>
                </pic:pic>
              </a:graphicData>
            </a:graphic>
          </wp:inline>
        </w:drawing>
      </w:r>
    </w:p>
    <w:p w14:paraId="35B0BD3F" w14:textId="77777777" w:rsidR="00C44294" w:rsidRPr="004E2E53" w:rsidRDefault="00C44294" w:rsidP="00C44294">
      <w:pPr>
        <w:pStyle w:val="MDPI51figurecaption"/>
      </w:pPr>
      <w:r w:rsidRPr="004E2E53">
        <w:rPr>
          <w:b/>
        </w:rPr>
        <w:t xml:space="preserve">Figure </w:t>
      </w:r>
      <w:r>
        <w:rPr>
          <w:b/>
        </w:rPr>
        <w:t>8</w:t>
      </w:r>
      <w:r w:rsidRPr="004E2E53">
        <w:rPr>
          <w:b/>
        </w:rPr>
        <w:t xml:space="preserve">. </w:t>
      </w:r>
      <w:r w:rsidRPr="00A069AA">
        <w:rPr>
          <w:bCs/>
        </w:rPr>
        <w:t>Schematic representation of instabilities in the fluid phases during ablation and plasma plume motion from target to support: RTI on the target melted area where temperature is near boiling point (a); RTI at the interface between plasma/gas layer and the melted phase below it (b); PRI in the clouds of condensation formed during plasma plume motion from target to the support (c); RMI developed into the plasma plume under the shock wave developed during its motion with high speed (d)</w:t>
      </w:r>
      <w:r w:rsidRPr="004E2E53">
        <w:t>.</w:t>
      </w:r>
    </w:p>
    <w:p w14:paraId="736720B5" w14:textId="249FD1CC" w:rsidR="001729E0" w:rsidRDefault="009C76CB" w:rsidP="00055ACF">
      <w:pPr>
        <w:pStyle w:val="MDPI31text"/>
        <w:rPr>
          <w:ins w:id="135" w:author="Dan Dimitriu" w:date="2024-03-25T19:57:00Z" w16du:dateUtc="2024-03-25T17:57:00Z"/>
          <w:bCs/>
        </w:rPr>
      </w:pPr>
      <w:ins w:id="136" w:author="Dan Dimitriu" w:date="2024-03-26T19:32:00Z" w16du:dateUtc="2024-03-26T17:32:00Z">
        <w:r>
          <w:rPr>
            <w:bCs/>
          </w:rPr>
          <w:t xml:space="preserve">a) </w:t>
        </w:r>
      </w:ins>
      <w:ins w:id="137" w:author="Dan Dimitriu" w:date="2024-03-25T19:55:00Z" w16du:dateUtc="2024-03-25T17:55:00Z">
        <w:r w:rsidR="001729E0" w:rsidRPr="001729E0">
          <w:rPr>
            <w:bCs/>
          </w:rPr>
          <w:t xml:space="preserve">One of the instabilities, a RTI type, occurs to liquid - gas interface in the areas on the target with temperatures near the boiling point (Figure 8 a1), when gas phase starts to develop into the liquid phase in a bubbling phenomenon. The bubbles of lower density than the melted phase will tend to develop in volume, being at the same time compressed by the liquid phase and a pressure gradient will be generated, where </w:t>
        </w:r>
        <w:proofErr w:type="spellStart"/>
        <w:r w:rsidR="001729E0" w:rsidRPr="001729E0">
          <w:rPr>
            <w:bCs/>
          </w:rPr>
          <w:t>p</w:t>
        </w:r>
        <w:r w:rsidR="001729E0" w:rsidRPr="009D3FE6">
          <w:rPr>
            <w:bCs/>
            <w:vertAlign w:val="subscript"/>
            <w:rPrChange w:id="138" w:author="Dan Dimitriu" w:date="2024-03-26T19:22:00Z" w16du:dateUtc="2024-03-26T17:22:00Z">
              <w:rPr>
                <w:bCs/>
              </w:rPr>
            </w:rPrChange>
          </w:rPr>
          <w:t>gas</w:t>
        </w:r>
        <w:proofErr w:type="spellEnd"/>
        <w:r w:rsidR="001729E0" w:rsidRPr="001729E0">
          <w:rPr>
            <w:bCs/>
          </w:rPr>
          <w:t xml:space="preserve"> &gt; </w:t>
        </w:r>
        <w:proofErr w:type="spellStart"/>
        <w:r w:rsidR="001729E0" w:rsidRPr="001729E0">
          <w:rPr>
            <w:bCs/>
          </w:rPr>
          <w:t>p</w:t>
        </w:r>
        <w:r w:rsidR="001729E0" w:rsidRPr="009D3FE6">
          <w:rPr>
            <w:bCs/>
            <w:vertAlign w:val="subscript"/>
            <w:rPrChange w:id="139" w:author="Dan Dimitriu" w:date="2024-03-26T19:23:00Z" w16du:dateUtc="2024-03-26T17:23:00Z">
              <w:rPr>
                <w:bCs/>
              </w:rPr>
            </w:rPrChange>
          </w:rPr>
          <w:t>liquid</w:t>
        </w:r>
        <w:proofErr w:type="spellEnd"/>
        <w:r w:rsidR="001729E0" w:rsidRPr="001729E0">
          <w:rPr>
            <w:bCs/>
          </w:rPr>
          <w:t xml:space="preserve"> </w:t>
        </w:r>
        <w:r w:rsidR="001729E0" w:rsidRPr="001729E0">
          <w:rPr>
            <w:bCs/>
          </w:rPr>
          <w:lastRenderedPageBreak/>
          <w:t xml:space="preserve">while </w:t>
        </w:r>
        <w:proofErr w:type="spellStart"/>
        <w:r w:rsidR="001729E0" w:rsidRPr="001729E0">
          <w:rPr>
            <w:bCs/>
          </w:rPr>
          <w:t>ρ</w:t>
        </w:r>
        <w:r w:rsidR="001729E0" w:rsidRPr="009D3FE6">
          <w:rPr>
            <w:bCs/>
            <w:vertAlign w:val="subscript"/>
            <w:rPrChange w:id="140" w:author="Dan Dimitriu" w:date="2024-03-26T19:23:00Z" w16du:dateUtc="2024-03-26T17:23:00Z">
              <w:rPr>
                <w:bCs/>
              </w:rPr>
            </w:rPrChange>
          </w:rPr>
          <w:t>gas</w:t>
        </w:r>
        <w:proofErr w:type="spellEnd"/>
        <w:r w:rsidR="001729E0" w:rsidRPr="001729E0">
          <w:rPr>
            <w:bCs/>
          </w:rPr>
          <w:t xml:space="preserve"> &lt; </w:t>
        </w:r>
        <w:proofErr w:type="spellStart"/>
        <w:r w:rsidR="001729E0" w:rsidRPr="001729E0">
          <w:rPr>
            <w:bCs/>
          </w:rPr>
          <w:t>ρ</w:t>
        </w:r>
        <w:r w:rsidR="001729E0" w:rsidRPr="009D3FE6">
          <w:rPr>
            <w:bCs/>
            <w:vertAlign w:val="subscript"/>
            <w:rPrChange w:id="141" w:author="Dan Dimitriu" w:date="2024-03-26T19:23:00Z" w16du:dateUtc="2024-03-26T17:23:00Z">
              <w:rPr>
                <w:bCs/>
              </w:rPr>
            </w:rPrChange>
          </w:rPr>
          <w:t>liquid</w:t>
        </w:r>
        <w:proofErr w:type="spellEnd"/>
        <w:r w:rsidR="001729E0" w:rsidRPr="001729E0">
          <w:rPr>
            <w:bCs/>
          </w:rPr>
          <w:t xml:space="preserve">, fulfilling the condition (1): </w:t>
        </w:r>
      </w:ins>
      <m:oMath>
        <m:r>
          <w:ins w:id="142" w:author="Dan Dimitriu" w:date="2024-03-25T19:55:00Z" w16du:dateUtc="2024-03-25T17:55:00Z">
            <m:rPr>
              <m:sty m:val="p"/>
            </m:rPr>
            <w:rPr>
              <w:rFonts w:ascii="Cambria Math" w:hAnsi="Cambria Math"/>
            </w:rPr>
            <m:t>∇ρ∙∇p &lt;0</m:t>
          </w:ins>
        </m:r>
      </m:oMath>
      <w:ins w:id="143" w:author="Dan Dimitriu" w:date="2024-03-25T19:55:00Z" w16du:dateUtc="2024-03-25T17:55:00Z">
        <w:r w:rsidR="001729E0" w:rsidRPr="001729E0">
          <w:rPr>
            <w:bCs/>
          </w:rPr>
          <w:t xml:space="preserve"> [26]. The pressure</w:t>
        </w:r>
      </w:ins>
      <w:ins w:id="144" w:author="Dan Dimitriu" w:date="2024-03-26T19:24:00Z" w16du:dateUtc="2024-03-26T17:24:00Z">
        <w:r w:rsidR="009D3FE6">
          <w:rPr>
            <w:bCs/>
          </w:rPr>
          <w:t xml:space="preserve"> and density</w:t>
        </w:r>
      </w:ins>
      <w:ins w:id="145" w:author="Dan Dimitriu" w:date="2024-03-25T19:55:00Z" w16du:dateUtc="2024-03-25T17:55:00Z">
        <w:r w:rsidR="001729E0" w:rsidRPr="001729E0">
          <w:rPr>
            <w:bCs/>
          </w:rPr>
          <w:t xml:space="preserve"> gradient</w:t>
        </w:r>
      </w:ins>
      <w:ins w:id="146" w:author="Dan Dimitriu" w:date="2024-03-26T19:24:00Z" w16du:dateUtc="2024-03-26T17:24:00Z">
        <w:r w:rsidR="009D3FE6">
          <w:rPr>
            <w:bCs/>
          </w:rPr>
          <w:t>s</w:t>
        </w:r>
      </w:ins>
      <w:ins w:id="147" w:author="Dan Dimitriu" w:date="2024-03-25T19:55:00Z" w16du:dateUtc="2024-03-25T17:55:00Z">
        <w:r w:rsidR="001729E0" w:rsidRPr="001729E0">
          <w:rPr>
            <w:bCs/>
          </w:rPr>
          <w:t xml:space="preserve"> will generate the perturbation responsible for the RTI and the gas bubbles will leave the liquid phase generating also a splash of liquid (Figure </w:t>
        </w:r>
      </w:ins>
      <w:ins w:id="148" w:author="Dan Dimitriu" w:date="2024-03-26T19:44:00Z" w16du:dateUtc="2024-03-26T17:44:00Z">
        <w:r w:rsidR="00F25168">
          <w:rPr>
            <w:bCs/>
          </w:rPr>
          <w:t xml:space="preserve">8 </w:t>
        </w:r>
      </w:ins>
      <w:ins w:id="149" w:author="Dan Dimitriu" w:date="2024-03-25T19:55:00Z" w16du:dateUtc="2024-03-25T17:55:00Z">
        <w:r w:rsidR="001729E0" w:rsidRPr="001729E0">
          <w:rPr>
            <w:bCs/>
          </w:rPr>
          <w:t>a</w:t>
        </w:r>
      </w:ins>
      <w:ins w:id="150" w:author="Dan Dimitriu" w:date="2024-03-26T19:45:00Z" w16du:dateUtc="2024-03-26T17:45:00Z">
        <w:r w:rsidR="00F25168">
          <w:rPr>
            <w:bCs/>
          </w:rPr>
          <w:t>4</w:t>
        </w:r>
      </w:ins>
      <w:ins w:id="151" w:author="Dan Dimitriu" w:date="2024-03-25T19:55:00Z" w16du:dateUtc="2024-03-25T17:55:00Z">
        <w:r w:rsidR="001729E0" w:rsidRPr="001729E0">
          <w:rPr>
            <w:bCs/>
          </w:rPr>
          <w:t>). The liquid streams splashed under PRI will break</w:t>
        </w:r>
      </w:ins>
      <w:ins w:id="152" w:author="Dan Dimitriu" w:date="2024-03-26T19:30:00Z" w16du:dateUtc="2024-03-26T17:30:00Z">
        <w:r>
          <w:rPr>
            <w:bCs/>
          </w:rPr>
          <w:t>-</w:t>
        </w:r>
      </w:ins>
      <w:ins w:id="153" w:author="Dan Dimitriu" w:date="2024-03-25T19:55:00Z" w16du:dateUtc="2024-03-25T17:55:00Z">
        <w:r w:rsidR="001729E0" w:rsidRPr="001729E0">
          <w:rPr>
            <w:bCs/>
          </w:rPr>
          <w:t xml:space="preserve">up into droplets for unstable modes (induced under the laser beam electromagnetic field and the electric field of diffusion current) when </w:t>
        </w:r>
      </w:ins>
      <m:oMath>
        <m:r>
          <w:ins w:id="154" w:author="Dan Dimitriu" w:date="2024-03-25T19:55:00Z" w16du:dateUtc="2024-03-25T17:55:00Z">
            <m:rPr>
              <m:sty m:val="p"/>
            </m:rPr>
            <w:rPr>
              <w:rFonts w:ascii="Cambria Math" w:hAnsi="Cambria Math"/>
            </w:rPr>
            <m:t>k∙</m:t>
          </w:ins>
        </m:r>
        <m:sSub>
          <m:sSubPr>
            <m:ctrlPr>
              <w:ins w:id="155" w:author="Dan Dimitriu" w:date="2024-03-25T19:55:00Z" w16du:dateUtc="2024-03-25T17:55:00Z">
                <w:rPr>
                  <w:rFonts w:ascii="Cambria Math" w:hAnsi="Cambria Math"/>
                  <w:bCs/>
                </w:rPr>
              </w:ins>
            </m:ctrlPr>
          </m:sSubPr>
          <m:e>
            <m:r>
              <w:ins w:id="156" w:author="Dan Dimitriu" w:date="2024-03-25T19:55:00Z" w16du:dateUtc="2024-03-25T17:55:00Z">
                <m:rPr>
                  <m:sty m:val="p"/>
                </m:rPr>
                <w:rPr>
                  <w:rFonts w:ascii="Cambria Math" w:hAnsi="Cambria Math"/>
                </w:rPr>
                <m:t>R</m:t>
              </w:ins>
            </m:r>
          </m:e>
          <m:sub>
            <m:r>
              <w:ins w:id="157" w:author="Dan Dimitriu" w:date="2024-03-25T19:55:00Z" w16du:dateUtc="2024-03-25T17:55:00Z">
                <m:rPr>
                  <m:sty m:val="p"/>
                </m:rPr>
                <w:rPr>
                  <w:rFonts w:ascii="Cambria Math" w:hAnsi="Cambria Math"/>
                </w:rPr>
                <m:t>0</m:t>
              </w:ins>
            </m:r>
          </m:sub>
        </m:sSub>
        <m:r>
          <w:ins w:id="158" w:author="Dan Dimitriu" w:date="2024-03-25T19:55:00Z" w16du:dateUtc="2024-03-25T17:55:00Z">
            <m:rPr>
              <m:sty m:val="p"/>
            </m:rPr>
            <w:rPr>
              <w:rFonts w:ascii="Cambria Math" w:hAnsi="Cambria Math"/>
            </w:rPr>
            <m:t>&lt;1</m:t>
          </w:ins>
        </m:r>
      </m:oMath>
      <w:ins w:id="159" w:author="Dan Dimitriu" w:date="2024-03-26T19:30:00Z" w16du:dateUtc="2024-03-26T17:30:00Z">
        <w:r>
          <w:t>,</w:t>
        </w:r>
      </w:ins>
      <w:ins w:id="160" w:author="Dan Dimitriu" w:date="2024-03-25T19:55:00Z" w16du:dateUtc="2024-03-25T17:55:00Z">
        <w:r w:rsidR="001729E0" w:rsidRPr="001729E0">
          <w:rPr>
            <w:bCs/>
          </w:rPr>
          <w:t xml:space="preserve"> where </w:t>
        </w:r>
        <w:r w:rsidR="001729E0" w:rsidRPr="009C76CB">
          <w:rPr>
            <w:bCs/>
          </w:rPr>
          <w:t>k</w:t>
        </w:r>
        <w:r w:rsidR="001729E0" w:rsidRPr="001729E0">
          <w:rPr>
            <w:bCs/>
          </w:rPr>
          <w:t xml:space="preserve"> is the wave number</w:t>
        </w:r>
      </w:ins>
      <w:ins w:id="161" w:author="Dan Dimitriu" w:date="2024-03-26T19:31:00Z" w16du:dateUtc="2024-03-26T17:31:00Z">
        <w:r>
          <w:rPr>
            <w:bCs/>
          </w:rPr>
          <w:t>.</w:t>
        </w:r>
      </w:ins>
      <w:ins w:id="162" w:author="Dan Dimitriu" w:date="2024-03-25T19:55:00Z" w16du:dateUtc="2024-03-25T17:55:00Z">
        <w:r w:rsidR="001729E0" w:rsidRPr="001729E0">
          <w:rPr>
            <w:bCs/>
          </w:rPr>
          <w:t xml:space="preserve"> </w:t>
        </w:r>
      </w:ins>
      <w:ins w:id="163" w:author="Dan Dimitriu" w:date="2024-03-26T19:31:00Z" w16du:dateUtc="2024-03-26T17:31:00Z">
        <w:r>
          <w:rPr>
            <w:bCs/>
          </w:rPr>
          <w:t>T</w:t>
        </w:r>
      </w:ins>
      <w:ins w:id="164" w:author="Dan Dimitriu" w:date="2024-03-25T19:55:00Z" w16du:dateUtc="2024-03-25T17:55:00Z">
        <w:r w:rsidR="001729E0" w:rsidRPr="001729E0">
          <w:rPr>
            <w:bCs/>
          </w:rPr>
          <w:t>he fastest growing modes occur</w:t>
        </w:r>
      </w:ins>
      <w:ins w:id="165" w:author="Dan Dimitriu" w:date="2024-03-26T19:31:00Z" w16du:dateUtc="2024-03-26T17:31:00Z">
        <w:r>
          <w:rPr>
            <w:bCs/>
          </w:rPr>
          <w:t>s</w:t>
        </w:r>
      </w:ins>
      <w:ins w:id="166" w:author="Dan Dimitriu" w:date="2024-03-25T19:55:00Z" w16du:dateUtc="2024-03-25T17:55:00Z">
        <w:r w:rsidR="001729E0" w:rsidRPr="001729E0">
          <w:rPr>
            <w:bCs/>
          </w:rPr>
          <w:t xml:space="preserve"> for </w:t>
        </w:r>
      </w:ins>
      <m:oMath>
        <m:r>
          <w:ins w:id="167" w:author="Dan Dimitriu" w:date="2024-03-25T19:55:00Z" w16du:dateUtc="2024-03-25T17:55:00Z">
            <m:rPr>
              <m:sty m:val="p"/>
            </m:rPr>
            <w:rPr>
              <w:rFonts w:ascii="Cambria Math" w:hAnsi="Cambria Math"/>
            </w:rPr>
            <m:t>k∙</m:t>
          </w:ins>
        </m:r>
        <m:sSub>
          <m:sSubPr>
            <m:ctrlPr>
              <w:ins w:id="168" w:author="Dan Dimitriu" w:date="2024-03-25T19:55:00Z" w16du:dateUtc="2024-03-25T17:55:00Z">
                <w:rPr>
                  <w:rFonts w:ascii="Cambria Math" w:hAnsi="Cambria Math"/>
                  <w:bCs/>
                </w:rPr>
              </w:ins>
            </m:ctrlPr>
          </m:sSubPr>
          <m:e>
            <m:r>
              <w:ins w:id="169" w:author="Dan Dimitriu" w:date="2024-03-25T19:55:00Z" w16du:dateUtc="2024-03-25T17:55:00Z">
                <m:rPr>
                  <m:sty m:val="p"/>
                </m:rPr>
                <w:rPr>
                  <w:rFonts w:ascii="Cambria Math" w:hAnsi="Cambria Math"/>
                </w:rPr>
                <m:t>R</m:t>
              </w:ins>
            </m:r>
          </m:e>
          <m:sub>
            <m:r>
              <w:ins w:id="170" w:author="Dan Dimitriu" w:date="2024-03-25T19:55:00Z" w16du:dateUtc="2024-03-25T17:55:00Z">
                <m:rPr>
                  <m:sty m:val="p"/>
                </m:rPr>
                <w:rPr>
                  <w:rFonts w:ascii="Cambria Math" w:hAnsi="Cambria Math"/>
                </w:rPr>
                <m:t>0</m:t>
              </w:ins>
            </m:r>
          </m:sub>
        </m:sSub>
        <m:r>
          <w:ins w:id="171" w:author="Dan Dimitriu" w:date="2024-03-25T19:55:00Z" w16du:dateUtc="2024-03-25T17:55:00Z">
            <m:rPr>
              <m:sty m:val="p"/>
            </m:rPr>
            <w:rPr>
              <w:rFonts w:ascii="Cambria Math" w:hAnsi="Cambria Math"/>
            </w:rPr>
            <m:t>=0.697</m:t>
          </w:ins>
        </m:r>
      </m:oMath>
      <w:ins w:id="172" w:author="Dan Dimitriu" w:date="2024-03-26T19:31:00Z" w16du:dateUtc="2024-03-26T17:31:00Z">
        <w:r>
          <w:rPr>
            <w:bCs/>
          </w:rPr>
          <w:t>,</w:t>
        </w:r>
      </w:ins>
      <w:ins w:id="173" w:author="Dan Dimitriu" w:date="2024-03-25T19:55:00Z" w16du:dateUtc="2024-03-25T17:55:00Z">
        <w:r w:rsidR="001729E0" w:rsidRPr="001729E0">
          <w:rPr>
            <w:bCs/>
          </w:rPr>
          <w:t xml:space="preserve"> when the wavelength of the disturbance is </w:t>
        </w:r>
      </w:ins>
      <m:oMath>
        <m:sSub>
          <m:sSubPr>
            <m:ctrlPr>
              <w:ins w:id="174" w:author="Dan Dimitriu" w:date="2024-03-25T19:55:00Z" w16du:dateUtc="2024-03-25T17:55:00Z">
                <w:rPr>
                  <w:rFonts w:ascii="Cambria Math" w:hAnsi="Cambria Math"/>
                  <w:bCs/>
                </w:rPr>
              </w:ins>
            </m:ctrlPr>
          </m:sSubPr>
          <m:e>
            <m:r>
              <w:ins w:id="175" w:author="Dan Dimitriu" w:date="2024-03-25T19:55:00Z" w16du:dateUtc="2024-03-25T17:55:00Z">
                <m:rPr>
                  <m:sty m:val="p"/>
                </m:rPr>
                <w:rPr>
                  <w:rFonts w:ascii="Cambria Math" w:hAnsi="Cambria Math"/>
                </w:rPr>
                <m:t>λ</m:t>
              </w:ins>
            </m:r>
          </m:e>
          <m:sub>
            <m:r>
              <w:ins w:id="176" w:author="Dan Dimitriu" w:date="2024-03-25T19:55:00Z" w16du:dateUtc="2024-03-25T17:55:00Z">
                <m:rPr>
                  <m:sty m:val="p"/>
                </m:rPr>
                <w:rPr>
                  <w:rFonts w:ascii="Cambria Math" w:hAnsi="Cambria Math"/>
                </w:rPr>
                <m:t>max</m:t>
              </w:ins>
            </m:r>
          </m:sub>
        </m:sSub>
        <m:r>
          <w:ins w:id="177" w:author="Dan Dimitriu" w:date="2024-03-25T19:55:00Z" w16du:dateUtc="2024-03-25T17:55:00Z">
            <m:rPr>
              <m:sty m:val="p"/>
            </m:rPr>
            <w:rPr>
              <w:rFonts w:ascii="Cambria Math" w:hAnsi="Cambria Math"/>
            </w:rPr>
            <m:t>≅9.02 ∙</m:t>
          </w:ins>
        </m:r>
        <m:sSub>
          <m:sSubPr>
            <m:ctrlPr>
              <w:ins w:id="178" w:author="Dan Dimitriu" w:date="2024-03-25T19:55:00Z" w16du:dateUtc="2024-03-25T17:55:00Z">
                <w:rPr>
                  <w:rFonts w:ascii="Cambria Math" w:hAnsi="Cambria Math"/>
                  <w:bCs/>
                </w:rPr>
              </w:ins>
            </m:ctrlPr>
          </m:sSubPr>
          <m:e>
            <m:r>
              <w:ins w:id="179" w:author="Dan Dimitriu" w:date="2024-03-25T19:55:00Z" w16du:dateUtc="2024-03-25T17:55:00Z">
                <m:rPr>
                  <m:sty m:val="p"/>
                </m:rPr>
                <w:rPr>
                  <w:rFonts w:ascii="Cambria Math" w:hAnsi="Cambria Math"/>
                </w:rPr>
                <m:t>R</m:t>
              </w:ins>
            </m:r>
          </m:e>
          <m:sub>
            <m:r>
              <w:ins w:id="180" w:author="Dan Dimitriu" w:date="2024-03-25T19:55:00Z" w16du:dateUtc="2024-03-25T17:55:00Z">
                <m:rPr>
                  <m:sty m:val="p"/>
                </m:rPr>
                <w:rPr>
                  <w:rFonts w:ascii="Cambria Math" w:hAnsi="Cambria Math"/>
                </w:rPr>
                <m:t>0</m:t>
              </w:ins>
            </m:r>
          </m:sub>
        </m:sSub>
      </m:oMath>
      <w:ins w:id="181" w:author="Dan Dimitriu" w:date="2024-03-25T19:55:00Z" w16du:dateUtc="2024-03-25T17:55:00Z">
        <w:r w:rsidR="001729E0" w:rsidRPr="001729E0">
          <w:rPr>
            <w:bCs/>
          </w:rPr>
          <w:t xml:space="preserve"> [33, 34]</w:t>
        </w:r>
      </w:ins>
      <w:ins w:id="182" w:author="Dan Dimitriu" w:date="2024-03-26T19:31:00Z" w16du:dateUtc="2024-03-26T17:31:00Z">
        <w:r>
          <w:rPr>
            <w:bCs/>
          </w:rPr>
          <w:t>.</w:t>
        </w:r>
      </w:ins>
    </w:p>
    <w:p w14:paraId="7CAE3C29" w14:textId="123A8A70" w:rsidR="001729E0" w:rsidRDefault="001729E0" w:rsidP="00055ACF">
      <w:pPr>
        <w:pStyle w:val="MDPI31text"/>
        <w:rPr>
          <w:ins w:id="183" w:author="Dan Dimitriu" w:date="2024-03-25T19:57:00Z" w16du:dateUtc="2024-03-25T17:57:00Z"/>
          <w:bCs/>
        </w:rPr>
      </w:pPr>
      <w:ins w:id="184" w:author="Dan Dimitriu" w:date="2024-03-25T19:57:00Z" w16du:dateUtc="2024-03-25T17:57:00Z">
        <w:r w:rsidRPr="001729E0">
          <w:rPr>
            <w:bCs/>
          </w:rPr>
          <w:t xml:space="preserve">b) The other situation </w:t>
        </w:r>
        <w:proofErr w:type="gramStart"/>
        <w:r w:rsidRPr="001729E0">
          <w:rPr>
            <w:bCs/>
          </w:rPr>
          <w:t>were</w:t>
        </w:r>
        <w:proofErr w:type="gramEnd"/>
        <w:r w:rsidRPr="001729E0">
          <w:rPr>
            <w:bCs/>
          </w:rPr>
          <w:t xml:space="preserve"> an instability of RTI kind is developed is on the areas of the target where on the irradiated surface the temperature highly exceed</w:t>
        </w:r>
      </w:ins>
      <w:ins w:id="185" w:author="Dan Dimitriu" w:date="2024-03-26T19:33:00Z" w16du:dateUtc="2024-03-26T17:33:00Z">
        <w:r w:rsidR="007618A1">
          <w:rPr>
            <w:bCs/>
          </w:rPr>
          <w:t>s</w:t>
        </w:r>
      </w:ins>
      <w:ins w:id="186" w:author="Dan Dimitriu" w:date="2024-03-25T19:57:00Z" w16du:dateUtc="2024-03-25T17:57:00Z">
        <w:r w:rsidRPr="001729E0">
          <w:rPr>
            <w:bCs/>
          </w:rPr>
          <w:t xml:space="preserve"> the boiling point</w:t>
        </w:r>
      </w:ins>
      <w:ins w:id="187" w:author="Dan Dimitriu" w:date="2024-03-26T19:33:00Z" w16du:dateUtc="2024-03-26T17:33:00Z">
        <w:r w:rsidR="007618A1">
          <w:rPr>
            <w:bCs/>
          </w:rPr>
          <w:t>,</w:t>
        </w:r>
      </w:ins>
      <w:ins w:id="188" w:author="Dan Dimitriu" w:date="2024-03-25T19:57:00Z" w16du:dateUtc="2024-03-25T17:57:00Z">
        <w:r w:rsidRPr="001729E0">
          <w:rPr>
            <w:bCs/>
          </w:rPr>
          <w:t xml:space="preserve"> so that a plasma/gas layer develops on a melted layer</w:t>
        </w:r>
      </w:ins>
      <w:ins w:id="189" w:author="Dan Dimitriu" w:date="2024-03-26T19:33:00Z" w16du:dateUtc="2024-03-26T17:33:00Z">
        <w:r w:rsidR="007618A1">
          <w:rPr>
            <w:bCs/>
          </w:rPr>
          <w:t xml:space="preserve"> </w:t>
        </w:r>
      </w:ins>
      <w:ins w:id="190" w:author="Dan Dimitriu" w:date="2024-03-25T19:57:00Z" w16du:dateUtc="2024-03-25T17:57:00Z">
        <w:r w:rsidRPr="001729E0">
          <w:rPr>
            <w:bCs/>
          </w:rPr>
          <w:t>(Figure 8 b1). The plasma/gas will expend the volume in both directions, toward the support, but also toward the target, and</w:t>
        </w:r>
      </w:ins>
      <w:ins w:id="191" w:author="Dan Dimitriu" w:date="2024-03-26T19:33:00Z" w16du:dateUtc="2024-03-26T17:33:00Z">
        <w:r w:rsidR="007618A1">
          <w:rPr>
            <w:bCs/>
          </w:rPr>
          <w:t>,</w:t>
        </w:r>
      </w:ins>
      <w:ins w:id="192" w:author="Dan Dimitriu" w:date="2024-03-25T19:57:00Z" w16du:dateUtc="2024-03-25T17:57:00Z">
        <w:r w:rsidRPr="001729E0">
          <w:rPr>
            <w:bCs/>
          </w:rPr>
          <w:t xml:space="preserve"> in the latter case, a deformation inside melted material will be induced, continuing to “dig” as a spike shape hole filled with gas (Figure 8 b2). The side melted material will be under a stress that will be released at the liquid-gas interface in the immediate vicinity, generating again (like situation “a”) a splash of liquid (Figure 8</w:t>
        </w:r>
      </w:ins>
      <w:ins w:id="193" w:author="Dan Dimitriu" w:date="2024-03-26T19:34:00Z" w16du:dateUtc="2024-03-26T17:34:00Z">
        <w:r w:rsidR="007618A1">
          <w:rPr>
            <w:bCs/>
          </w:rPr>
          <w:t xml:space="preserve"> </w:t>
        </w:r>
      </w:ins>
      <w:ins w:id="194" w:author="Dan Dimitriu" w:date="2024-03-25T19:57:00Z" w16du:dateUtc="2024-03-25T17:57:00Z">
        <w:r w:rsidRPr="001729E0">
          <w:rPr>
            <w:bCs/>
          </w:rPr>
          <w:t>b3) that, crossing the plasma, will be under the perturbing effects of the electric field of the diffusion current induced by charged carriers, leading to the liquid streams break</w:t>
        </w:r>
      </w:ins>
      <w:ins w:id="195" w:author="Dan Dimitriu" w:date="2024-03-26T19:34:00Z" w16du:dateUtc="2024-03-26T17:34:00Z">
        <w:r w:rsidR="007618A1">
          <w:rPr>
            <w:bCs/>
          </w:rPr>
          <w:t>-</w:t>
        </w:r>
      </w:ins>
      <w:ins w:id="196" w:author="Dan Dimitriu" w:date="2024-03-25T19:57:00Z" w16du:dateUtc="2024-03-25T17:57:00Z">
        <w:r w:rsidRPr="001729E0">
          <w:rPr>
            <w:bCs/>
          </w:rPr>
          <w:t>up into droplets (Figure 8 b4)</w:t>
        </w:r>
      </w:ins>
      <w:ins w:id="197" w:author="Dan Dimitriu" w:date="2024-03-26T19:34:00Z" w16du:dateUtc="2024-03-26T17:34:00Z">
        <w:r w:rsidR="007618A1">
          <w:rPr>
            <w:bCs/>
          </w:rPr>
          <w:t>,</w:t>
        </w:r>
      </w:ins>
      <w:ins w:id="198" w:author="Dan Dimitriu" w:date="2024-03-25T19:57:00Z" w16du:dateUtc="2024-03-25T17:57:00Z">
        <w:r w:rsidRPr="001729E0">
          <w:rPr>
            <w:bCs/>
          </w:rPr>
          <w:t xml:space="preserve"> under the same conditions presented </w:t>
        </w:r>
      </w:ins>
      <w:ins w:id="199" w:author="Dan Dimitriu" w:date="2024-03-26T19:35:00Z" w16du:dateUtc="2024-03-26T17:35:00Z">
        <w:r w:rsidR="007618A1">
          <w:rPr>
            <w:bCs/>
          </w:rPr>
          <w:t>in</w:t>
        </w:r>
      </w:ins>
      <w:ins w:id="200" w:author="Dan Dimitriu" w:date="2024-03-25T19:57:00Z" w16du:dateUtc="2024-03-25T17:57:00Z">
        <w:r w:rsidRPr="001729E0">
          <w:rPr>
            <w:bCs/>
          </w:rPr>
          <w:t xml:space="preserve"> paragraph (a).</w:t>
        </w:r>
      </w:ins>
    </w:p>
    <w:p w14:paraId="0CC84A61" w14:textId="582EB666" w:rsidR="001729E0" w:rsidRDefault="001729E0" w:rsidP="00055ACF">
      <w:pPr>
        <w:pStyle w:val="MDPI31text"/>
        <w:rPr>
          <w:ins w:id="201" w:author="Dan Dimitriu" w:date="2024-03-25T19:57:00Z" w16du:dateUtc="2024-03-25T17:57:00Z"/>
          <w:bCs/>
        </w:rPr>
      </w:pPr>
      <w:ins w:id="202" w:author="Dan Dimitriu" w:date="2024-03-25T19:57:00Z" w16du:dateUtc="2024-03-25T17:57:00Z">
        <w:r w:rsidRPr="001729E0">
          <w:rPr>
            <w:bCs/>
          </w:rPr>
          <w:t>c) Figure 8c schematically represents the same type of RTI instability as in paragraph b) that occurs in target areas where temperature</w:t>
        </w:r>
      </w:ins>
      <w:ins w:id="203" w:author="Dan Dimitriu" w:date="2024-03-26T19:35:00Z" w16du:dateUtc="2024-03-26T17:35:00Z">
        <w:r w:rsidR="007618A1">
          <w:rPr>
            <w:bCs/>
          </w:rPr>
          <w:t xml:space="preserve"> values</w:t>
        </w:r>
      </w:ins>
      <w:ins w:id="204" w:author="Dan Dimitriu" w:date="2024-03-25T19:57:00Z" w16du:dateUtc="2024-03-25T17:57:00Z">
        <w:r w:rsidRPr="001729E0">
          <w:rPr>
            <w:bCs/>
          </w:rPr>
          <w:t xml:space="preserve"> are close to boiling points only at the boundary between the liquid phase and the plasma/gas phase developed on the irradiated surface of the target. The pressure in the plasma/gas phase is increased by the thermal effect and phase change, the plasma/gas phase tending to consume its volume and, </w:t>
        </w:r>
      </w:ins>
      <w:ins w:id="205" w:author="Dan Dimitriu" w:date="2024-03-26T19:36:00Z" w16du:dateUtc="2024-03-26T17:36:00Z">
        <w:r w:rsidR="007618A1">
          <w:rPr>
            <w:bCs/>
          </w:rPr>
          <w:t>with</w:t>
        </w:r>
      </w:ins>
      <w:ins w:id="206" w:author="Dan Dimitriu" w:date="2024-03-25T19:57:00Z" w16du:dateUtc="2024-03-25T17:57:00Z">
        <w:r w:rsidRPr="001729E0">
          <w:rPr>
            <w:bCs/>
          </w:rPr>
          <w:t xml:space="preserve"> the pressure and density gradient</w:t>
        </w:r>
      </w:ins>
      <w:ins w:id="207" w:author="Dan Dimitriu" w:date="2024-03-26T19:36:00Z" w16du:dateUtc="2024-03-26T17:36:00Z">
        <w:r w:rsidR="007618A1">
          <w:rPr>
            <w:bCs/>
          </w:rPr>
          <w:t>s</w:t>
        </w:r>
      </w:ins>
      <w:ins w:id="208" w:author="Dan Dimitriu" w:date="2024-03-25T19:57:00Z" w16du:dateUtc="2024-03-25T17:57:00Z">
        <w:r w:rsidRPr="001729E0">
          <w:rPr>
            <w:bCs/>
          </w:rPr>
          <w:t xml:space="preserve"> under conditions </w:t>
        </w:r>
      </w:ins>
      <w:ins w:id="209" w:author="Dan Dimitriu" w:date="2024-03-26T19:36:00Z" w16du:dateUtc="2024-03-26T17:36:00Z">
        <w:r w:rsidR="007618A1">
          <w:rPr>
            <w:bCs/>
          </w:rPr>
          <w:t>from paragraph (a)</w:t>
        </w:r>
      </w:ins>
      <w:ins w:id="210" w:author="Dan Dimitriu" w:date="2024-03-25T19:57:00Z" w16du:dateUtc="2024-03-25T17:57:00Z">
        <w:r w:rsidRPr="001729E0">
          <w:rPr>
            <w:bCs/>
          </w:rPr>
          <w:t>, will develop an inward peak. The melt will be directed towards the neighboring molten zone, generating on the one hand flows and droplets in the gas/plasma zone (Figure 8 c1) as a PRI-type instability, and</w:t>
        </w:r>
      </w:ins>
      <w:ins w:id="211" w:author="Dan Dimitriu" w:date="2024-03-26T19:37:00Z" w16du:dateUtc="2024-03-26T17:37:00Z">
        <w:r w:rsidR="007618A1">
          <w:rPr>
            <w:bCs/>
          </w:rPr>
          <w:t>,</w:t>
        </w:r>
      </w:ins>
      <w:ins w:id="212" w:author="Dan Dimitriu" w:date="2024-03-25T19:57:00Z" w16du:dateUtc="2024-03-25T17:57:00Z">
        <w:r w:rsidRPr="001729E0">
          <w:rPr>
            <w:bCs/>
          </w:rPr>
          <w:t xml:space="preserve"> on the other hand, gas bubbles will form in the molten zone and they will continue to move into the liquid mass in the region of lowest pressure at the interface of the liquid phase with the ambient atmosphere, where in the meantime the ablation plasma "cloud" should have already expanded, lowering the pressure as well and providing the carriers charge to generate the diffusion electric field. The escape of the gas from the bubbles in the liquid mass will be accompanied by a kind of volcanic eruption, in a splash nozzle-less spray when the droplets are generated as PRI under the electric field of the diffusion current disturbance. A fraction of the droplets generated under the conditions described in paragraphs </w:t>
        </w:r>
      </w:ins>
      <w:ins w:id="213" w:author="Dan Dimitriu" w:date="2024-03-26T19:38:00Z" w16du:dateUtc="2024-03-26T17:38:00Z">
        <w:r w:rsidR="00457D9A">
          <w:rPr>
            <w:bCs/>
          </w:rPr>
          <w:t>(</w:t>
        </w:r>
      </w:ins>
      <w:ins w:id="214" w:author="Dan Dimitriu" w:date="2024-03-25T19:57:00Z" w16du:dateUtc="2024-03-25T17:57:00Z">
        <w:r w:rsidRPr="001729E0">
          <w:rPr>
            <w:bCs/>
          </w:rPr>
          <w:t xml:space="preserve">a), </w:t>
        </w:r>
      </w:ins>
      <w:ins w:id="215" w:author="Dan Dimitriu" w:date="2024-03-26T19:38:00Z" w16du:dateUtc="2024-03-26T17:38:00Z">
        <w:r w:rsidR="00457D9A">
          <w:rPr>
            <w:bCs/>
          </w:rPr>
          <w:t>(</w:t>
        </w:r>
      </w:ins>
      <w:ins w:id="216" w:author="Dan Dimitriu" w:date="2024-03-25T19:57:00Z" w16du:dateUtc="2024-03-25T17:57:00Z">
        <w:r w:rsidRPr="001729E0">
          <w:rPr>
            <w:bCs/>
          </w:rPr>
          <w:t xml:space="preserve">b) and </w:t>
        </w:r>
      </w:ins>
      <w:ins w:id="217" w:author="Dan Dimitriu" w:date="2024-03-26T19:38:00Z" w16du:dateUtc="2024-03-26T17:38:00Z">
        <w:r w:rsidR="00457D9A">
          <w:rPr>
            <w:bCs/>
          </w:rPr>
          <w:t>(</w:t>
        </w:r>
      </w:ins>
      <w:ins w:id="218" w:author="Dan Dimitriu" w:date="2024-03-25T19:57:00Z" w16du:dateUtc="2024-03-25T17:57:00Z">
        <w:r w:rsidRPr="001729E0">
          <w:rPr>
            <w:bCs/>
          </w:rPr>
          <w:t>c) will be re-deposited</w:t>
        </w:r>
      </w:ins>
      <w:ins w:id="219" w:author="Dan Dimitriu" w:date="2024-03-26T19:38:00Z" w16du:dateUtc="2024-03-26T17:38:00Z">
        <w:r w:rsidR="00457D9A">
          <w:rPr>
            <w:bCs/>
          </w:rPr>
          <w:t>,</w:t>
        </w:r>
      </w:ins>
      <w:ins w:id="220" w:author="Dan Dimitriu" w:date="2024-03-25T19:57:00Z" w16du:dateUtc="2024-03-25T17:57:00Z">
        <w:r w:rsidRPr="001729E0">
          <w:rPr>
            <w:bCs/>
          </w:rPr>
          <w:t xml:space="preserve"> </w:t>
        </w:r>
      </w:ins>
      <w:ins w:id="221" w:author="Dan Dimitriu" w:date="2024-03-26T19:38:00Z" w16du:dateUtc="2024-03-26T17:38:00Z">
        <w:r w:rsidR="00457D9A">
          <w:rPr>
            <w:bCs/>
          </w:rPr>
          <w:t>while</w:t>
        </w:r>
      </w:ins>
      <w:ins w:id="222" w:author="Dan Dimitriu" w:date="2024-03-25T19:57:00Z" w16du:dateUtc="2024-03-25T17:57:00Z">
        <w:r w:rsidRPr="001729E0">
          <w:rPr>
            <w:bCs/>
          </w:rPr>
          <w:t xml:space="preserve"> another fraction will be entrained in a nozzle with less spray effect in the ablation plasma plume</w:t>
        </w:r>
      </w:ins>
      <w:ins w:id="223" w:author="Dan Dimitriu" w:date="2024-03-26T19:38:00Z" w16du:dateUtc="2024-03-26T17:38:00Z">
        <w:r w:rsidR="00457D9A">
          <w:rPr>
            <w:bCs/>
          </w:rPr>
          <w:t>,</w:t>
        </w:r>
      </w:ins>
      <w:ins w:id="224" w:author="Dan Dimitriu" w:date="2024-03-25T19:57:00Z" w16du:dateUtc="2024-03-25T17:57:00Z">
        <w:r w:rsidRPr="001729E0">
          <w:rPr>
            <w:bCs/>
          </w:rPr>
          <w:t xml:space="preserve"> contributing to the following phenomena and processes, including elastic collisions and return on the target or deposition on the walls of the vacuum chamber, but also moving with the plasma plume to the deposition support and becoming seeds for a new nucleation process in droplets in contact with the resulting liquid phase during plasma/gas condensation</w:t>
        </w:r>
      </w:ins>
      <w:ins w:id="225" w:author="Dan Dimitriu" w:date="2024-03-26T19:39:00Z" w16du:dateUtc="2024-03-26T17:39:00Z">
        <w:r w:rsidR="00457D9A">
          <w:rPr>
            <w:bCs/>
          </w:rPr>
          <w:t>,</w:t>
        </w:r>
      </w:ins>
      <w:ins w:id="226" w:author="Dan Dimitriu" w:date="2024-03-25T19:57:00Z" w16du:dateUtc="2024-03-25T17:57:00Z">
        <w:r w:rsidRPr="001729E0">
          <w:rPr>
            <w:bCs/>
          </w:rPr>
          <w:t xml:space="preserve"> before or in the support quarter. The complex phenomena of droplet generation in the PLD process continue with the instabilities developed in coexisting fluids associated with the plasma plume and its movement from the target to the support, also acquiring the effects of the instabilities already presented from the target in its immediate vicinity</w:t>
        </w:r>
      </w:ins>
      <w:ins w:id="227" w:author="Dan Dimitriu" w:date="2024-03-26T19:39:00Z" w16du:dateUtc="2024-03-26T17:39:00Z">
        <w:r w:rsidR="00457D9A">
          <w:rPr>
            <w:bCs/>
          </w:rPr>
          <w:t>,</w:t>
        </w:r>
      </w:ins>
      <w:ins w:id="228" w:author="Dan Dimitriu" w:date="2024-03-25T19:57:00Z" w16du:dateUtc="2024-03-25T17:57:00Z">
        <w:r w:rsidRPr="001729E0">
          <w:rPr>
            <w:bCs/>
          </w:rPr>
          <w:t xml:space="preserve"> in the first nanoseconds after each pulsed laser ignition of the ablation.</w:t>
        </w:r>
      </w:ins>
    </w:p>
    <w:p w14:paraId="47D52096" w14:textId="16F49548" w:rsidR="001729E0" w:rsidRDefault="001729E0" w:rsidP="00055ACF">
      <w:pPr>
        <w:pStyle w:val="MDPI31text"/>
        <w:rPr>
          <w:ins w:id="229" w:author="Dan Dimitriu" w:date="2024-03-25T19:58:00Z" w16du:dateUtc="2024-03-25T17:58:00Z"/>
          <w:bCs/>
        </w:rPr>
      </w:pPr>
      <w:ins w:id="230" w:author="Dan Dimitriu" w:date="2024-03-25T19:58:00Z" w16du:dateUtc="2024-03-25T17:58:00Z">
        <w:r w:rsidRPr="001729E0">
          <w:rPr>
            <w:bCs/>
          </w:rPr>
          <w:t xml:space="preserve">When </w:t>
        </w:r>
      </w:ins>
      <w:ins w:id="231" w:author="Dan Dimitriu" w:date="2024-03-26T19:40:00Z" w16du:dateUtc="2024-03-26T17:40:00Z">
        <w:r w:rsidR="00457D9A">
          <w:rPr>
            <w:bCs/>
          </w:rPr>
          <w:t xml:space="preserve">ablation </w:t>
        </w:r>
      </w:ins>
      <w:ins w:id="232" w:author="Dan Dimitriu" w:date="2024-03-25T19:58:00Z" w16du:dateUtc="2024-03-25T17:58:00Z">
        <w:r w:rsidRPr="001729E0">
          <w:rPr>
            <w:bCs/>
          </w:rPr>
          <w:t>plasma starts cooling while getting closer to the substrate, liquid streams are generated in a complex condensation process, from mixed gas and liquid state clouds to crystalline growth (Figure 8 c</w:t>
        </w:r>
        <w:proofErr w:type="gramStart"/>
        <w:r w:rsidRPr="001729E0">
          <w:rPr>
            <w:bCs/>
          </w:rPr>
          <w:t>2,c</w:t>
        </w:r>
        <w:proofErr w:type="gramEnd"/>
        <w:r w:rsidRPr="001729E0">
          <w:rPr>
            <w:bCs/>
          </w:rPr>
          <w:t>3). The droplets are grown on crystalline seeds that originate into the primary droplets developed under RTI on the target during ablation in a nucleation process, in the first nanoseconds. The primary droplets are trained into plasma motion, cooling in time up to the solid state, as monocrystals.</w:t>
        </w:r>
      </w:ins>
    </w:p>
    <w:p w14:paraId="4EBA5C5F" w14:textId="12E89D39" w:rsidR="001729E0" w:rsidRDefault="001729E0" w:rsidP="00055ACF">
      <w:pPr>
        <w:pStyle w:val="MDPI31text"/>
        <w:rPr>
          <w:ins w:id="233" w:author="Dan Dimitriu" w:date="2024-03-25T19:58:00Z" w16du:dateUtc="2024-03-25T17:58:00Z"/>
          <w:bCs/>
        </w:rPr>
      </w:pPr>
      <w:ins w:id="234" w:author="Dan Dimitriu" w:date="2024-03-25T19:58:00Z" w16du:dateUtc="2024-03-25T17:58:00Z">
        <w:r w:rsidRPr="001729E0">
          <w:rPr>
            <w:bCs/>
          </w:rPr>
          <w:t>(d) In the deposition chamber, the plasma travels from target to substrate on a path of 2 mm or 6 mm with a very high speed, of 6.3</w:t>
        </w:r>
      </w:ins>
      <w:ins w:id="235" w:author="Dan Dimitriu" w:date="2024-03-26T19:40:00Z" w16du:dateUtc="2024-03-26T17:40:00Z">
        <w:r w:rsidR="00457D9A">
          <w:rPr>
            <w:bCs/>
          </w:rPr>
          <w:t>·</w:t>
        </w:r>
      </w:ins>
      <w:ins w:id="236" w:author="Dan Dimitriu" w:date="2024-03-25T19:58:00Z" w16du:dateUtc="2024-03-25T17:58:00Z">
        <w:r w:rsidRPr="001729E0">
          <w:rPr>
            <w:bCs/>
          </w:rPr>
          <w:t>10</w:t>
        </w:r>
        <w:r w:rsidRPr="001729E0">
          <w:rPr>
            <w:bCs/>
            <w:vertAlign w:val="superscript"/>
          </w:rPr>
          <w:t>3</w:t>
        </w:r>
        <w:r w:rsidRPr="001729E0">
          <w:rPr>
            <w:bCs/>
          </w:rPr>
          <w:t xml:space="preserve"> m/s. At such</w:t>
        </w:r>
      </w:ins>
      <w:ins w:id="237" w:author="Dan Dimitriu" w:date="2024-03-26T19:41:00Z" w16du:dateUtc="2024-03-26T17:41:00Z">
        <w:r w:rsidR="00457D9A">
          <w:rPr>
            <w:bCs/>
          </w:rPr>
          <w:t xml:space="preserve"> value of</w:t>
        </w:r>
      </w:ins>
      <w:ins w:id="238" w:author="Dan Dimitriu" w:date="2024-03-25T19:58:00Z" w16du:dateUtc="2024-03-25T17:58:00Z">
        <w:r w:rsidRPr="001729E0">
          <w:rPr>
            <w:bCs/>
          </w:rPr>
          <w:t xml:space="preserve"> speed, the </w:t>
        </w:r>
        <w:r w:rsidRPr="001729E0">
          <w:rPr>
            <w:bCs/>
          </w:rPr>
          <w:lastRenderedPageBreak/>
          <w:t xml:space="preserve">plasma pushes the buffer air gases in its front and produces a pressure wave, which remains behind plasma. Plasma plume is a fluid phase that will allow the pressure wave (shock wave) to propagate through its mass leading to a harmonic constrain in plasma (Figure </w:t>
        </w:r>
      </w:ins>
      <w:ins w:id="239" w:author="Dan Dimitriu" w:date="2024-03-26T19:42:00Z" w16du:dateUtc="2024-03-26T17:42:00Z">
        <w:r w:rsidR="00587A7B">
          <w:rPr>
            <w:bCs/>
          </w:rPr>
          <w:t>8</w:t>
        </w:r>
      </w:ins>
      <w:ins w:id="240" w:author="Dan Dimitriu" w:date="2024-03-25T19:58:00Z" w16du:dateUtc="2024-03-25T17:58:00Z">
        <w:r w:rsidRPr="001729E0">
          <w:rPr>
            <w:bCs/>
          </w:rPr>
          <w:t xml:space="preserve"> d1 – d3) leading to RMI [35]</w:t>
        </w:r>
      </w:ins>
      <w:ins w:id="241" w:author="Dan Dimitriu" w:date="2024-03-26T19:42:00Z" w16du:dateUtc="2024-03-26T17:42:00Z">
        <w:r w:rsidR="00587A7B">
          <w:rPr>
            <w:bCs/>
          </w:rPr>
          <w:t>,</w:t>
        </w:r>
      </w:ins>
      <w:ins w:id="242" w:author="Dan Dimitriu" w:date="2024-03-25T19:58:00Z" w16du:dateUtc="2024-03-25T17:58:00Z">
        <w:r w:rsidRPr="001729E0">
          <w:rPr>
            <w:bCs/>
          </w:rPr>
          <w:t xml:space="preserve"> followed by condensation into liquid streams and/or droplets (Figure </w:t>
        </w:r>
      </w:ins>
      <w:ins w:id="243" w:author="Dan Dimitriu" w:date="2024-03-26T19:42:00Z" w16du:dateUtc="2024-03-26T17:42:00Z">
        <w:r w:rsidR="00587A7B">
          <w:rPr>
            <w:bCs/>
          </w:rPr>
          <w:t>8</w:t>
        </w:r>
      </w:ins>
      <w:ins w:id="244" w:author="Dan Dimitriu" w:date="2024-03-25T19:58:00Z" w16du:dateUtc="2024-03-25T17:58:00Z">
        <w:r w:rsidRPr="001729E0">
          <w:rPr>
            <w:bCs/>
          </w:rPr>
          <w:t xml:space="preserve"> </w:t>
        </w:r>
      </w:ins>
      <w:ins w:id="245" w:author="Dan Dimitriu" w:date="2024-03-26T19:42:00Z" w16du:dateUtc="2024-03-26T17:42:00Z">
        <w:r w:rsidR="00587A7B">
          <w:rPr>
            <w:bCs/>
          </w:rPr>
          <w:t>d</w:t>
        </w:r>
      </w:ins>
      <w:ins w:id="246" w:author="Dan Dimitriu" w:date="2024-03-25T19:58:00Z" w16du:dateUtc="2024-03-25T17:58:00Z">
        <w:r w:rsidRPr="001729E0">
          <w:rPr>
            <w:bCs/>
          </w:rPr>
          <w:t xml:space="preserve">4). Also, the very high speed of the plasma will develop a very high temperature, based on the Mach’s number diagram with stagnation temperature [10]. The temperature achieved </w:t>
        </w:r>
      </w:ins>
      <w:ins w:id="247" w:author="Dan Dimitriu" w:date="2024-03-26T19:43:00Z" w16du:dateUtc="2024-03-26T17:43:00Z">
        <w:r w:rsidR="00587A7B">
          <w:rPr>
            <w:bCs/>
          </w:rPr>
          <w:t xml:space="preserve">in </w:t>
        </w:r>
      </w:ins>
      <w:ins w:id="248" w:author="Dan Dimitriu" w:date="2024-03-25T19:58:00Z" w16du:dateUtc="2024-03-25T17:58:00Z">
        <w:r w:rsidRPr="001729E0">
          <w:rPr>
            <w:bCs/>
          </w:rPr>
          <w:t xml:space="preserve">this way is favorable to plasma phase existence that will cool only when the plasma plume </w:t>
        </w:r>
      </w:ins>
      <w:ins w:id="249" w:author="Dan Dimitriu" w:date="2024-03-26T19:46:00Z" w16du:dateUtc="2024-03-26T17:46:00Z">
        <w:r w:rsidR="00F25168" w:rsidRPr="001729E0">
          <w:rPr>
            <w:bCs/>
          </w:rPr>
          <w:t>expands</w:t>
        </w:r>
      </w:ins>
      <w:ins w:id="250" w:author="Dan Dimitriu" w:date="2024-03-25T19:58:00Z" w16du:dateUtc="2024-03-25T17:58:00Z">
        <w:r w:rsidRPr="001729E0">
          <w:rPr>
            <w:bCs/>
          </w:rPr>
          <w:t xml:space="preserve"> enough that arrives to a density</w:t>
        </w:r>
      </w:ins>
      <w:ins w:id="251" w:author="Dan Dimitriu" w:date="2024-03-26T19:46:00Z" w16du:dateUtc="2024-03-26T17:46:00Z">
        <w:r w:rsidR="00F25168">
          <w:rPr>
            <w:bCs/>
          </w:rPr>
          <w:t xml:space="preserve"> value</w:t>
        </w:r>
      </w:ins>
      <w:ins w:id="252" w:author="Dan Dimitriu" w:date="2024-03-25T19:58:00Z" w16du:dateUtc="2024-03-25T17:58:00Z">
        <w:r w:rsidRPr="001729E0">
          <w:rPr>
            <w:bCs/>
          </w:rPr>
          <w:t xml:space="preserve"> where the pressure wavelength can’t be produced anymore.</w:t>
        </w:r>
      </w:ins>
    </w:p>
    <w:p w14:paraId="37DBEE08" w14:textId="16C7E20E" w:rsidR="001729E0" w:rsidRDefault="001729E0" w:rsidP="00055ACF">
      <w:pPr>
        <w:pStyle w:val="MDPI31text"/>
        <w:rPr>
          <w:ins w:id="253" w:author="Dan Dimitriu" w:date="2024-03-25T19:58:00Z" w16du:dateUtc="2024-03-25T17:58:00Z"/>
          <w:bCs/>
        </w:rPr>
      </w:pPr>
      <w:ins w:id="254" w:author="Dan Dimitriu" w:date="2024-03-25T19:58:00Z" w16du:dateUtc="2024-03-25T17:58:00Z">
        <w:r w:rsidRPr="001729E0">
          <w:rPr>
            <w:bCs/>
          </w:rPr>
          <w:t>The droplets generated under the conditions described in the present paragraphs a), b) and c) will re-deposit and some will be entrained in the spray-less nozzle effect in the ablation plasma plume, contributing to the following phenomena and processes. These phenomena and processes include elastic collisions and return on the target or deposition on the walls of the vacuum chamber. The breaking of the fluid thread is believed to explain the formation of larger (main drops) and smaller (satellites) droplets observed in the SEM images in Figures 7a. It means that</w:t>
        </w:r>
      </w:ins>
      <w:ins w:id="255" w:author="Dan Dimitriu" w:date="2024-03-26T19:55:00Z" w16du:dateUtc="2024-03-26T17:55:00Z">
        <w:r w:rsidR="00684188">
          <w:rPr>
            <w:bCs/>
          </w:rPr>
          <w:t>,</w:t>
        </w:r>
      </w:ins>
      <w:ins w:id="256" w:author="Dan Dimitriu" w:date="2024-03-25T19:58:00Z" w16du:dateUtc="2024-03-25T17:58:00Z">
        <w:r w:rsidRPr="001729E0">
          <w:rPr>
            <w:bCs/>
          </w:rPr>
          <w:t xml:space="preserve"> when the flow of molten metal breaks-in a main drop that will still be attached to the </w:t>
        </w:r>
        <w:proofErr w:type="gramStart"/>
        <w:r w:rsidRPr="001729E0">
          <w:rPr>
            <w:bCs/>
          </w:rPr>
          <w:t>main stream</w:t>
        </w:r>
        <w:proofErr w:type="gramEnd"/>
        <w:r w:rsidRPr="001729E0">
          <w:rPr>
            <w:bCs/>
          </w:rPr>
          <w:t xml:space="preserve"> for a period of time by a thinner mass of liquid, it will break</w:t>
        </w:r>
      </w:ins>
      <w:ins w:id="257" w:author="Dan Dimitriu" w:date="2024-03-26T19:56:00Z" w16du:dateUtc="2024-03-26T17:56:00Z">
        <w:r w:rsidR="00684188">
          <w:rPr>
            <w:bCs/>
          </w:rPr>
          <w:t>-up</w:t>
        </w:r>
      </w:ins>
      <w:ins w:id="258" w:author="Dan Dimitriu" w:date="2024-03-25T19:58:00Z" w16du:dateUtc="2024-03-25T17:58:00Z">
        <w:r w:rsidRPr="001729E0">
          <w:rPr>
            <w:bCs/>
          </w:rPr>
          <w:t xml:space="preserve"> later, but in drops of smaller sizes, called satellite drops.</w:t>
        </w:r>
      </w:ins>
    </w:p>
    <w:p w14:paraId="00958D67" w14:textId="0CB288E1" w:rsidR="001729E0" w:rsidRDefault="001729E0" w:rsidP="00055ACF">
      <w:pPr>
        <w:pStyle w:val="MDPI31text"/>
        <w:rPr>
          <w:ins w:id="259" w:author="Dan Dimitriu" w:date="2024-03-25T19:54:00Z" w16du:dateUtc="2024-03-25T17:54:00Z"/>
          <w:bCs/>
        </w:rPr>
      </w:pPr>
      <w:ins w:id="260" w:author="Dan Dimitriu" w:date="2024-03-25T19:58:00Z" w16du:dateUtc="2024-03-25T17:58:00Z">
        <w:r w:rsidRPr="001729E0">
          <w:rPr>
            <w:bCs/>
          </w:rPr>
          <w:t>The ring – shaped droplets from SEM image (Figure 7a) are the result of crown splash. The mechanism consists</w:t>
        </w:r>
      </w:ins>
      <w:ins w:id="261" w:author="Dan Dimitriu" w:date="2024-03-26T19:57:00Z" w16du:dateUtc="2024-03-26T17:57:00Z">
        <w:r w:rsidR="00684188">
          <w:rPr>
            <w:bCs/>
          </w:rPr>
          <w:t>,</w:t>
        </w:r>
      </w:ins>
      <w:ins w:id="262" w:author="Dan Dimitriu" w:date="2024-03-25T19:58:00Z" w16du:dateUtc="2024-03-25T17:58:00Z">
        <w:r w:rsidRPr="001729E0">
          <w:rPr>
            <w:bCs/>
          </w:rPr>
          <w:t xml:space="preserve"> on the one side in “kinetic crown splash” based on the high kinetic energy of the droplets at the impact with the substrate</w:t>
        </w:r>
      </w:ins>
      <w:ins w:id="263" w:author="Dan Dimitriu" w:date="2024-03-26T19:57:00Z" w16du:dateUtc="2024-03-26T17:57:00Z">
        <w:r w:rsidR="00684188">
          <w:rPr>
            <w:bCs/>
          </w:rPr>
          <w:t>,</w:t>
        </w:r>
      </w:ins>
      <w:ins w:id="264" w:author="Dan Dimitriu" w:date="2024-03-25T19:58:00Z" w16du:dateUtc="2024-03-25T17:58:00Z">
        <w:r w:rsidRPr="001729E0">
          <w:rPr>
            <w:bCs/>
          </w:rPr>
          <w:t xml:space="preserve"> and on the other side in the existence of liquid state on the support from the previous layered particles and droplets and</w:t>
        </w:r>
      </w:ins>
      <w:ins w:id="265" w:author="Dan Dimitriu" w:date="2024-03-26T19:57:00Z" w16du:dateUtc="2024-03-26T17:57:00Z">
        <w:r w:rsidR="00684188">
          <w:rPr>
            <w:bCs/>
          </w:rPr>
          <w:t>,</w:t>
        </w:r>
      </w:ins>
      <w:ins w:id="266" w:author="Dan Dimitriu" w:date="2024-03-25T19:58:00Z" w16du:dateUtc="2024-03-25T17:58:00Z">
        <w:r w:rsidRPr="001729E0">
          <w:rPr>
            <w:bCs/>
          </w:rPr>
          <w:t xml:space="preserve"> in the latter case, the crown splash is the effect of an instability of RTI kind, or “RTI crown splash”. The “kinetic crown” splash generates rings disposed on the surface and the “RTI crown splash” generates craters in the first layer</w:t>
        </w:r>
      </w:ins>
      <w:ins w:id="267" w:author="Dan Dimitriu" w:date="2024-03-26T19:57:00Z" w16du:dateUtc="2024-03-26T17:57:00Z">
        <w:r w:rsidR="00684188">
          <w:rPr>
            <w:bCs/>
          </w:rPr>
          <w:t>,</w:t>
        </w:r>
      </w:ins>
      <w:ins w:id="268" w:author="Dan Dimitriu" w:date="2024-03-25T19:58:00Z" w16du:dateUtc="2024-03-25T17:58:00Z">
        <w:r w:rsidRPr="001729E0">
          <w:rPr>
            <w:bCs/>
          </w:rPr>
          <w:t xml:space="preserve"> which is still in melted state. Heated substrate could enhance the crown splash effect because the film is kept in melted phase on the support during deposition.</w:t>
        </w:r>
      </w:ins>
    </w:p>
    <w:p w14:paraId="4BBA63DA" w14:textId="1EB3D10A" w:rsidR="00C44294" w:rsidRDefault="00C44294" w:rsidP="00055ACF">
      <w:pPr>
        <w:pStyle w:val="MDPI31text"/>
        <w:rPr>
          <w:bCs/>
        </w:rPr>
      </w:pPr>
      <w:r w:rsidRPr="00C44294">
        <w:rPr>
          <w:bCs/>
        </w:rPr>
        <w:t>The Ag-thin film morphology and deeply embossed topography indicated by the SEM and 3D, 2D and 1D images obtained during AFM analysis indicates a suitable surface for catalytic processes to take place.</w:t>
      </w:r>
    </w:p>
    <w:p w14:paraId="6D777D53" w14:textId="3D81465B" w:rsidR="00C44294" w:rsidRDefault="00C44294" w:rsidP="0097674D">
      <w:pPr>
        <w:pStyle w:val="MDPI31text"/>
        <w:rPr>
          <w:bCs/>
        </w:rPr>
      </w:pPr>
      <w:r w:rsidRPr="00C44294">
        <w:rPr>
          <w:bCs/>
        </w:rPr>
        <w:t xml:space="preserve">In the SEM images on the silver thin film, the uniform dispersion of the RB21 can be noticed (Figure 9a). </w:t>
      </w:r>
      <w:ins w:id="269" w:author="Dan Dimitriu" w:date="2024-03-25T19:59:00Z" w16du:dateUtc="2024-03-25T17:59:00Z">
        <w:r w:rsidR="001729E0" w:rsidRPr="001729E0">
          <w:rPr>
            <w:bCs/>
          </w:rPr>
          <w:t xml:space="preserve">In </w:t>
        </w:r>
      </w:ins>
      <w:ins w:id="270" w:author="Dan Dimitriu" w:date="2024-03-26T20:01:00Z" w16du:dateUtc="2024-03-26T18:01:00Z">
        <w:r w:rsidR="00684188">
          <w:rPr>
            <w:bCs/>
          </w:rPr>
          <w:t>F</w:t>
        </w:r>
      </w:ins>
      <w:ins w:id="271" w:author="Dan Dimitriu" w:date="2024-03-25T19:59:00Z" w16du:dateUtc="2024-03-25T17:59:00Z">
        <w:r w:rsidR="001729E0" w:rsidRPr="001729E0">
          <w:rPr>
            <w:bCs/>
          </w:rPr>
          <w:t xml:space="preserve">igure 9a, the shape of the droplets can be distinguished, just like in the SEM image of the thin silver film in </w:t>
        </w:r>
      </w:ins>
      <w:ins w:id="272" w:author="Dan Dimitriu" w:date="2024-03-26T20:01:00Z" w16du:dateUtc="2024-03-26T18:01:00Z">
        <w:r w:rsidR="00684188">
          <w:rPr>
            <w:bCs/>
          </w:rPr>
          <w:t>F</w:t>
        </w:r>
      </w:ins>
      <w:ins w:id="273" w:author="Dan Dimitriu" w:date="2024-03-25T19:59:00Z" w16du:dateUtc="2024-03-25T17:59:00Z">
        <w:r w:rsidR="001729E0" w:rsidRPr="001729E0">
          <w:rPr>
            <w:bCs/>
          </w:rPr>
          <w:t xml:space="preserve">igure 7a, but the image is darker and matte because of the organic material that covers the thin silver layer. No brightness differences are observed on the studied surface, compared to the SEM image of the thin silver layer in </w:t>
        </w:r>
      </w:ins>
      <w:ins w:id="274" w:author="Dan Dimitriu" w:date="2024-03-26T20:02:00Z" w16du:dateUtc="2024-03-26T18:02:00Z">
        <w:r w:rsidR="0097674D">
          <w:rPr>
            <w:bCs/>
          </w:rPr>
          <w:t>F</w:t>
        </w:r>
      </w:ins>
      <w:ins w:id="275" w:author="Dan Dimitriu" w:date="2024-03-25T19:59:00Z" w16du:dateUtc="2024-03-25T17:59:00Z">
        <w:r w:rsidR="001729E0" w:rsidRPr="001729E0">
          <w:rPr>
            <w:bCs/>
          </w:rPr>
          <w:t>igure 7a</w:t>
        </w:r>
      </w:ins>
      <w:ins w:id="276" w:author="Dan Dimitriu" w:date="2024-03-26T20:02:00Z" w16du:dateUtc="2024-03-26T18:02:00Z">
        <w:r w:rsidR="0097674D">
          <w:rPr>
            <w:bCs/>
          </w:rPr>
          <w:t>,</w:t>
        </w:r>
      </w:ins>
      <w:ins w:id="277" w:author="Dan Dimitriu" w:date="2024-03-25T19:59:00Z" w16du:dateUtc="2024-03-25T17:59:00Z">
        <w:r w:rsidR="001729E0" w:rsidRPr="001729E0">
          <w:rPr>
            <w:bCs/>
          </w:rPr>
          <w:t xml:space="preserve"> where the droplets are brighter than the background.</w:t>
        </w:r>
      </w:ins>
      <w:ins w:id="278" w:author="Dan Dimitriu" w:date="2024-03-26T20:02:00Z" w16du:dateUtc="2024-03-26T18:02:00Z">
        <w:r w:rsidR="0097674D">
          <w:rPr>
            <w:bCs/>
          </w:rPr>
          <w:t xml:space="preserve"> </w:t>
        </w:r>
      </w:ins>
      <w:r w:rsidRPr="00C44294">
        <w:rPr>
          <w:bCs/>
        </w:rPr>
        <w:t>Higher magnitude of the image evidenced large crystalline structures (Figure 9b).</w:t>
      </w:r>
      <w:ins w:id="279" w:author="Dan Dimitriu" w:date="2024-03-25T19:59:00Z" w16du:dateUtc="2024-03-25T17:59:00Z">
        <w:r w:rsidR="001729E0">
          <w:rPr>
            <w:bCs/>
          </w:rPr>
          <w:t xml:space="preserve"> </w:t>
        </w:r>
        <w:r w:rsidR="001729E0" w:rsidRPr="001729E0">
          <w:rPr>
            <w:bCs/>
          </w:rPr>
          <w:t xml:space="preserve">The crystal structure in Figure 9b belongs to the components </w:t>
        </w:r>
      </w:ins>
      <w:ins w:id="280" w:author="Dan Dimitriu" w:date="2024-03-26T20:03:00Z" w16du:dateUtc="2024-03-26T18:03:00Z">
        <w:r w:rsidR="0097674D" w:rsidRPr="001729E0">
          <w:rPr>
            <w:bCs/>
          </w:rPr>
          <w:t>resulting</w:t>
        </w:r>
      </w:ins>
      <w:ins w:id="281" w:author="Dan Dimitriu" w:date="2024-03-25T19:59:00Z" w16du:dateUtc="2024-03-25T17:59:00Z">
        <w:r w:rsidR="001729E0" w:rsidRPr="001729E0">
          <w:rPr>
            <w:bCs/>
          </w:rPr>
          <w:t xml:space="preserve"> from reaction between RB21 and NaHCO3 in the aqueous solution poured on the silver thin film.</w:t>
        </w:r>
      </w:ins>
    </w:p>
    <w:p w14:paraId="07F1DA2D" w14:textId="77777777" w:rsidR="00C44294" w:rsidRDefault="00C44294" w:rsidP="00C44294">
      <w:pPr>
        <w:pStyle w:val="MDPI52figure"/>
        <w:ind w:left="2608"/>
        <w:jc w:val="left"/>
        <w:rPr>
          <w:ins w:id="282" w:author="Dan Dimitriu" w:date="2024-03-25T20:00:00Z" w16du:dateUtc="2024-03-25T18:00:00Z"/>
          <w:b/>
        </w:rPr>
      </w:pPr>
      <w:r>
        <w:rPr>
          <w:rFonts w:ascii="Times New Roman" w:hAnsi="Times New Roman"/>
          <w:noProof/>
          <w:szCs w:val="24"/>
        </w:rPr>
        <w:lastRenderedPageBreak/>
        <w:drawing>
          <wp:inline distT="0" distB="0" distL="114300" distR="114300" wp14:anchorId="450C64FF" wp14:editId="078B6694">
            <wp:extent cx="2448000" cy="2254769"/>
            <wp:effectExtent l="0" t="0" r="0" b="0"/>
            <wp:docPr id="51" name="Picture 10" descr="P6_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0" descr="P6_062"/>
                    <pic:cNvPicPr>
                      <a:picLocks noChangeAspect="1"/>
                    </pic:cNvPicPr>
                  </pic:nvPicPr>
                  <pic:blipFill>
                    <a:blip r:embed="rId45"/>
                    <a:stretch>
                      <a:fillRect/>
                    </a:stretch>
                  </pic:blipFill>
                  <pic:spPr>
                    <a:xfrm>
                      <a:off x="0" y="0"/>
                      <a:ext cx="2448000" cy="2254769"/>
                    </a:xfrm>
                    <a:prstGeom prst="rect">
                      <a:avLst/>
                    </a:prstGeom>
                  </pic:spPr>
                </pic:pic>
              </a:graphicData>
            </a:graphic>
          </wp:inline>
        </w:drawing>
      </w:r>
      <w:r>
        <w:rPr>
          <w:b/>
        </w:rPr>
        <w:t xml:space="preserve"> </w:t>
      </w:r>
      <w:r>
        <w:rPr>
          <w:rFonts w:ascii="Times New Roman" w:hAnsi="Times New Roman"/>
          <w:noProof/>
          <w:szCs w:val="24"/>
        </w:rPr>
        <w:drawing>
          <wp:inline distT="0" distB="0" distL="114300" distR="114300" wp14:anchorId="09EAEA60" wp14:editId="142E179B">
            <wp:extent cx="2448000" cy="2255900"/>
            <wp:effectExtent l="0" t="0" r="0" b="0"/>
            <wp:docPr id="50" name="Picture 9" descr="P6_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9" descr="P6_053"/>
                    <pic:cNvPicPr>
                      <a:picLocks noChangeAspect="1"/>
                    </pic:cNvPicPr>
                  </pic:nvPicPr>
                  <pic:blipFill>
                    <a:blip r:embed="rId46"/>
                    <a:stretch>
                      <a:fillRect/>
                    </a:stretch>
                  </pic:blipFill>
                  <pic:spPr>
                    <a:xfrm>
                      <a:off x="0" y="0"/>
                      <a:ext cx="2448000" cy="2255900"/>
                    </a:xfrm>
                    <a:prstGeom prst="rect">
                      <a:avLst/>
                    </a:prstGeom>
                  </pic:spPr>
                </pic:pic>
              </a:graphicData>
            </a:graphic>
          </wp:inline>
        </w:drawing>
      </w:r>
    </w:p>
    <w:p w14:paraId="323417C8" w14:textId="58C4A9D1" w:rsidR="001729E0" w:rsidRPr="001729E0" w:rsidRDefault="001729E0" w:rsidP="00C44294">
      <w:pPr>
        <w:pStyle w:val="MDPI52figure"/>
        <w:ind w:left="2608"/>
        <w:jc w:val="left"/>
        <w:rPr>
          <w:bCs/>
          <w:rPrChange w:id="283" w:author="Dan Dimitriu" w:date="2024-03-25T20:00:00Z" w16du:dateUtc="2024-03-25T18:00:00Z">
            <w:rPr>
              <w:b/>
            </w:rPr>
          </w:rPrChange>
        </w:rPr>
      </w:pPr>
      <w:ins w:id="284" w:author="Dan Dimitriu" w:date="2024-03-25T20:00:00Z" w16du:dateUtc="2024-03-25T18:00:00Z">
        <w:r w:rsidRPr="001729E0">
          <w:rPr>
            <w:bCs/>
            <w:rPrChange w:id="285" w:author="Dan Dimitriu" w:date="2024-03-25T20:00:00Z" w16du:dateUtc="2024-03-25T18:00:00Z">
              <w:rPr>
                <w:b/>
              </w:rPr>
            </w:rPrChange>
          </w:rPr>
          <w:tab/>
        </w:r>
        <w:r w:rsidRPr="001729E0">
          <w:rPr>
            <w:bCs/>
            <w:rPrChange w:id="286" w:author="Dan Dimitriu" w:date="2024-03-25T20:00:00Z" w16du:dateUtc="2024-03-25T18:00:00Z">
              <w:rPr>
                <w:b/>
              </w:rPr>
            </w:rPrChange>
          </w:rPr>
          <w:tab/>
        </w:r>
        <w:r w:rsidRPr="001729E0">
          <w:rPr>
            <w:bCs/>
            <w:rPrChange w:id="287" w:author="Dan Dimitriu" w:date="2024-03-25T20:00:00Z" w16du:dateUtc="2024-03-25T18:00:00Z">
              <w:rPr>
                <w:b/>
              </w:rPr>
            </w:rPrChange>
          </w:rPr>
          <w:tab/>
        </w:r>
        <w:r>
          <w:rPr>
            <w:bCs/>
          </w:rPr>
          <w:t xml:space="preserve">    </w:t>
        </w:r>
      </w:ins>
      <w:ins w:id="288" w:author="Dan Dimitriu" w:date="2024-03-26T20:03:00Z" w16du:dateUtc="2024-03-26T18:03:00Z">
        <w:r w:rsidR="0097674D">
          <w:rPr>
            <w:bCs/>
          </w:rPr>
          <w:t xml:space="preserve">   </w:t>
        </w:r>
      </w:ins>
      <w:ins w:id="289" w:author="Dan Dimitriu" w:date="2024-03-25T20:00:00Z" w16du:dateUtc="2024-03-25T18:00:00Z">
        <w:r w:rsidRPr="001729E0">
          <w:rPr>
            <w:bCs/>
            <w:rPrChange w:id="290" w:author="Dan Dimitriu" w:date="2024-03-25T20:00:00Z" w16du:dateUtc="2024-03-25T18:00:00Z">
              <w:rPr>
                <w:b/>
              </w:rPr>
            </w:rPrChange>
          </w:rPr>
          <w:t>(a)</w:t>
        </w:r>
      </w:ins>
      <w:ins w:id="291" w:author="Dan Dimitriu" w:date="2024-03-25T20:01:00Z" w16du:dateUtc="2024-03-25T18:01:00Z">
        <w:r>
          <w:rPr>
            <w:bCs/>
          </w:rPr>
          <w:tab/>
        </w:r>
        <w:r>
          <w:rPr>
            <w:bCs/>
          </w:rPr>
          <w:tab/>
        </w:r>
        <w:r>
          <w:rPr>
            <w:bCs/>
          </w:rPr>
          <w:tab/>
        </w:r>
        <w:r>
          <w:rPr>
            <w:bCs/>
          </w:rPr>
          <w:tab/>
        </w:r>
        <w:r>
          <w:rPr>
            <w:bCs/>
          </w:rPr>
          <w:tab/>
        </w:r>
        <w:r>
          <w:rPr>
            <w:bCs/>
          </w:rPr>
          <w:tab/>
        </w:r>
        <w:r>
          <w:rPr>
            <w:bCs/>
          </w:rPr>
          <w:tab/>
        </w:r>
        <w:proofErr w:type="gramStart"/>
        <w:r>
          <w:rPr>
            <w:bCs/>
          </w:rPr>
          <w:t xml:space="preserve">  </w:t>
        </w:r>
      </w:ins>
      <w:ins w:id="292" w:author="Dan Dimitriu" w:date="2024-03-26T20:03:00Z" w16du:dateUtc="2024-03-26T18:03:00Z">
        <w:r w:rsidR="0097674D">
          <w:rPr>
            <w:bCs/>
          </w:rPr>
          <w:t xml:space="preserve"> </w:t>
        </w:r>
      </w:ins>
      <w:ins w:id="293" w:author="Dan Dimitriu" w:date="2024-03-25T20:01:00Z" w16du:dateUtc="2024-03-25T18:01:00Z">
        <w:r>
          <w:rPr>
            <w:bCs/>
          </w:rPr>
          <w:t>(</w:t>
        </w:r>
        <w:proofErr w:type="gramEnd"/>
        <w:r>
          <w:rPr>
            <w:bCs/>
          </w:rPr>
          <w:t>b)</w:t>
        </w:r>
      </w:ins>
    </w:p>
    <w:p w14:paraId="644BA52C" w14:textId="77777777" w:rsidR="00C44294" w:rsidRPr="004E2E53" w:rsidRDefault="00C44294" w:rsidP="00C44294">
      <w:pPr>
        <w:pStyle w:val="MDPI51figurecaption"/>
      </w:pPr>
      <w:r w:rsidRPr="004E2E53">
        <w:rPr>
          <w:b/>
        </w:rPr>
        <w:t xml:space="preserve">Figure </w:t>
      </w:r>
      <w:r>
        <w:rPr>
          <w:b/>
        </w:rPr>
        <w:t>9</w:t>
      </w:r>
      <w:r w:rsidRPr="004E2E53">
        <w:rPr>
          <w:b/>
        </w:rPr>
        <w:t xml:space="preserve">. </w:t>
      </w:r>
      <w:r w:rsidRPr="00B57316">
        <w:t>SEM images of the silver thin film after interaction with the RB21 solution</w:t>
      </w:r>
      <w:r w:rsidRPr="004E2E53">
        <w:t>.</w:t>
      </w:r>
    </w:p>
    <w:p w14:paraId="365F2531" w14:textId="693CC369" w:rsidR="00AE4FFD" w:rsidRDefault="00C44294" w:rsidP="00055ACF">
      <w:pPr>
        <w:pStyle w:val="MDPI31text"/>
        <w:rPr>
          <w:ins w:id="294" w:author="Dan Dimitriu" w:date="2024-03-25T20:12:00Z" w16du:dateUtc="2024-03-25T18:12:00Z"/>
        </w:rPr>
      </w:pPr>
      <w:r w:rsidRPr="00C44294">
        <w:t xml:space="preserve">In the FTIR spectra of Figure 10, the high decomposition of the RB21 dyestuff </w:t>
      </w:r>
      <w:ins w:id="295" w:author="Dan Dimitriu" w:date="2024-03-25T20:09:00Z" w16du:dateUtc="2024-03-25T18:09:00Z">
        <w:r w:rsidR="00AE4FFD">
          <w:t xml:space="preserve">(chemical structure shown in Figure 11) </w:t>
        </w:r>
      </w:ins>
      <w:r w:rsidRPr="00C44294">
        <w:t xml:space="preserve">in RB21 solution is observed on the Q-Ag and R-Ag samples. </w:t>
      </w:r>
      <w:del w:id="296" w:author="Dan Dimitriu" w:date="2024-03-25T20:10:00Z" w16du:dateUtc="2024-03-25T18:10:00Z">
        <w:r w:rsidRPr="00C44294" w:rsidDel="00AE4FFD">
          <w:delText>Functional groups are identified using previous literature [26–29].</w:delText>
        </w:r>
      </w:del>
      <w:ins w:id="297" w:author="Dan Dimitriu" w:date="2024-03-25T20:10:00Z" w16du:dateUtc="2024-03-25T18:10:00Z">
        <w:r w:rsidR="00AE4FFD" w:rsidRPr="00AE4FFD">
          <w:rPr>
            <w:rFonts w:eastAsia="SimSun"/>
            <w:snapToGrid/>
            <w:szCs w:val="20"/>
            <w:lang w:eastAsia="zh-CN" w:bidi="ar-SA"/>
          </w:rPr>
          <w:t xml:space="preserve"> </w:t>
        </w:r>
        <w:r w:rsidR="00AE4FFD" w:rsidRPr="00AE4FFD">
          <w:t xml:space="preserve">The changes of the functional groups are identified </w:t>
        </w:r>
      </w:ins>
      <w:ins w:id="298" w:author="Dan Dimitriu" w:date="2024-03-26T20:06:00Z" w16du:dateUtc="2024-03-26T18:06:00Z">
        <w:r w:rsidR="00737718">
          <w:t>i</w:t>
        </w:r>
      </w:ins>
      <w:ins w:id="299" w:author="Dan Dimitriu" w:date="2024-03-25T20:10:00Z" w16du:dateUtc="2024-03-25T18:10:00Z">
        <w:r w:rsidR="00AE4FFD" w:rsidRPr="00AE4FFD">
          <w:t>n the FTIR spectra (Figure 1</w:t>
        </w:r>
        <w:r w:rsidR="00AE4FFD">
          <w:t>0</w:t>
        </w:r>
        <w:r w:rsidR="00AE4FFD" w:rsidRPr="00AE4FFD">
          <w:t>) using previous literature [36-39] compared to the initial structure of the RB21. The vibration bands assignments are presented in Table 2.</w:t>
        </w:r>
      </w:ins>
      <w:del w:id="300" w:author="Dan Dimitriu" w:date="2024-03-25T20:11:00Z" w16du:dateUtc="2024-03-25T18:11:00Z">
        <w:r w:rsidRPr="00C44294" w:rsidDel="00AE4FFD">
          <w:delText xml:space="preserve"> </w:delText>
        </w:r>
      </w:del>
    </w:p>
    <w:p w14:paraId="744044DC" w14:textId="55084C42" w:rsidR="00AE4FFD" w:rsidRDefault="00AE4FFD" w:rsidP="00AE4FFD">
      <w:pPr>
        <w:pStyle w:val="MDPI51figurecaption"/>
        <w:rPr>
          <w:ins w:id="301" w:author="Dan Dimitriu" w:date="2024-03-25T20:14:00Z" w16du:dateUtc="2024-03-25T18:14:00Z"/>
          <w:rFonts w:ascii="Times New Roman" w:hAnsi="Times New Roman"/>
          <w:noProof/>
          <w:szCs w:val="24"/>
        </w:rPr>
      </w:pPr>
      <w:ins w:id="302" w:author="Dan Dimitriu" w:date="2024-03-25T20:13:00Z" w16du:dateUtc="2024-03-25T18:13:00Z">
        <w:r>
          <w:rPr>
            <w:noProof/>
          </w:rPr>
          <w:drawing>
            <wp:inline distT="0" distB="0" distL="114300" distR="114300" wp14:anchorId="2498D195" wp14:editId="15ACFBBA">
              <wp:extent cx="2448000" cy="3407918"/>
              <wp:effectExtent l="0" t="0" r="0" b="0"/>
              <wp:docPr id="8217489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pic:cNvPicPr>
                    </pic:nvPicPr>
                    <pic:blipFill rotWithShape="1">
                      <a:blip r:embed="rId47"/>
                      <a:srcRect l="3622" t="4811" r="6562" b="795"/>
                      <a:stretch/>
                    </pic:blipFill>
                    <pic:spPr bwMode="auto">
                      <a:xfrm>
                        <a:off x="0" y="0"/>
                        <a:ext cx="2448000" cy="3407918"/>
                      </a:xfrm>
                      <a:prstGeom prst="rect">
                        <a:avLst/>
                      </a:prstGeom>
                      <a:noFill/>
                      <a:ln>
                        <a:noFill/>
                      </a:ln>
                      <a:extLst>
                        <a:ext uri="{53640926-AAD7-44D8-BBD7-CCE9431645EC}">
                          <a14:shadowObscured xmlns:a14="http://schemas.microsoft.com/office/drawing/2010/main"/>
                        </a:ext>
                      </a:extLst>
                    </pic:spPr>
                  </pic:pic>
                </a:graphicData>
              </a:graphic>
            </wp:inline>
          </w:drawing>
        </w:r>
      </w:ins>
      <w:ins w:id="303" w:author="Dan Dimitriu" w:date="2024-03-25T20:14:00Z" w16du:dateUtc="2024-03-25T18:14:00Z">
        <w:r w:rsidRPr="00AE4FFD">
          <w:rPr>
            <w:rFonts w:ascii="Times New Roman" w:hAnsi="Times New Roman"/>
            <w:noProof/>
            <w:szCs w:val="24"/>
          </w:rPr>
          <w:t xml:space="preserve"> </w:t>
        </w:r>
        <w:r>
          <w:rPr>
            <w:rFonts w:ascii="Times New Roman" w:hAnsi="Times New Roman"/>
            <w:noProof/>
            <w:szCs w:val="24"/>
          </w:rPr>
          <w:drawing>
            <wp:inline distT="0" distB="0" distL="114300" distR="114300" wp14:anchorId="1F64F170" wp14:editId="7E8F2841">
              <wp:extent cx="2448000" cy="3318928"/>
              <wp:effectExtent l="0" t="0" r="0" b="0"/>
              <wp:docPr id="1872217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rotWithShape="1">
                      <a:blip r:embed="rId48"/>
                      <a:srcRect l="3484" t="4995" r="7073" b="2278"/>
                      <a:stretch/>
                    </pic:blipFill>
                    <pic:spPr bwMode="auto">
                      <a:xfrm>
                        <a:off x="0" y="0"/>
                        <a:ext cx="2448000" cy="3318928"/>
                      </a:xfrm>
                      <a:prstGeom prst="rect">
                        <a:avLst/>
                      </a:prstGeom>
                      <a:noFill/>
                      <a:ln>
                        <a:noFill/>
                      </a:ln>
                      <a:extLst>
                        <a:ext uri="{53640926-AAD7-44D8-BBD7-CCE9431645EC}">
                          <a14:shadowObscured xmlns:a14="http://schemas.microsoft.com/office/drawing/2010/main"/>
                        </a:ext>
                      </a:extLst>
                    </pic:spPr>
                  </pic:pic>
                </a:graphicData>
              </a:graphic>
            </wp:inline>
          </w:drawing>
        </w:r>
      </w:ins>
    </w:p>
    <w:p w14:paraId="7BB035B2" w14:textId="0AE53CDB" w:rsidR="00AE4FFD" w:rsidRDefault="00AE4FFD" w:rsidP="00AE4FFD">
      <w:pPr>
        <w:pStyle w:val="MDPI51figurecaption"/>
        <w:rPr>
          <w:ins w:id="304" w:author="Dan Dimitriu" w:date="2024-03-25T20:14:00Z" w16du:dateUtc="2024-03-25T18:14:00Z"/>
        </w:rPr>
      </w:pPr>
      <w:ins w:id="305" w:author="Dan Dimitriu" w:date="2024-03-25T20:14:00Z" w16du:dateUtc="2024-03-25T18:14:00Z">
        <w:r w:rsidRPr="004E2E53">
          <w:rPr>
            <w:b/>
          </w:rPr>
          <w:t>Figure 1</w:t>
        </w:r>
        <w:r>
          <w:rPr>
            <w:b/>
          </w:rPr>
          <w:t>0</w:t>
        </w:r>
        <w:r w:rsidRPr="004E2E53">
          <w:rPr>
            <w:b/>
          </w:rPr>
          <w:t xml:space="preserve">. </w:t>
        </w:r>
        <w:r w:rsidRPr="00D50E60">
          <w:t>FTIR spectra of the initial dyestuff CI: RB21 (RB21); dried aqueous solution of RB21with NaHCO</w:t>
        </w:r>
        <w:r w:rsidRPr="00D50E60">
          <w:rPr>
            <w:vertAlign w:val="subscript"/>
          </w:rPr>
          <w:t>3</w:t>
        </w:r>
        <w:r w:rsidRPr="00D50E60">
          <w:t xml:space="preserve"> (RB21-NaHCO</w:t>
        </w:r>
        <w:r w:rsidRPr="00D50E60">
          <w:rPr>
            <w:vertAlign w:val="subscript"/>
          </w:rPr>
          <w:t>3</w:t>
        </w:r>
        <w:r w:rsidRPr="00D50E60">
          <w:t>); dried reacted RB21 solution under catalytic effect of the Ag-thin film (R-Ag) and dried RB21 solution leakage after interaction with the Ag-thin film</w:t>
        </w:r>
        <w:r w:rsidRPr="004E2E53">
          <w:t>.</w:t>
        </w:r>
      </w:ins>
    </w:p>
    <w:p w14:paraId="5192494D" w14:textId="55101994" w:rsidR="00AE4FFD" w:rsidRDefault="00AE4FFD" w:rsidP="00AE4FFD">
      <w:pPr>
        <w:pStyle w:val="MDPI51figurecaption"/>
        <w:rPr>
          <w:ins w:id="306" w:author="Dan Dimitriu" w:date="2024-03-25T20:15:00Z" w16du:dateUtc="2024-03-25T18:15:00Z"/>
        </w:rPr>
      </w:pPr>
      <w:ins w:id="307" w:author="Dan Dimitriu" w:date="2024-03-25T20:14:00Z" w16du:dateUtc="2024-03-25T18:14:00Z">
        <w:r>
          <w:rPr>
            <w:noProof/>
          </w:rPr>
          <w:lastRenderedPageBreak/>
          <w:drawing>
            <wp:inline distT="0" distB="0" distL="114300" distR="114300" wp14:anchorId="65B214CF" wp14:editId="7BD5456D">
              <wp:extent cx="4114800" cy="2107565"/>
              <wp:effectExtent l="0" t="0" r="0" b="6985"/>
              <wp:docPr id="4" name="Picture 2" descr="A diagram of a chemica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A diagram of a chemical structure&#10;&#10;Description automatically generated"/>
                      <pic:cNvPicPr>
                        <a:picLocks noChangeAspect="1"/>
                      </pic:cNvPicPr>
                    </pic:nvPicPr>
                    <pic:blipFill>
                      <a:blip r:embed="rId49"/>
                      <a:stretch>
                        <a:fillRect/>
                      </a:stretch>
                    </pic:blipFill>
                    <pic:spPr>
                      <a:xfrm>
                        <a:off x="0" y="0"/>
                        <a:ext cx="4114800" cy="2107565"/>
                      </a:xfrm>
                      <a:prstGeom prst="rect">
                        <a:avLst/>
                      </a:prstGeom>
                      <a:noFill/>
                      <a:ln>
                        <a:noFill/>
                      </a:ln>
                    </pic:spPr>
                  </pic:pic>
                </a:graphicData>
              </a:graphic>
            </wp:inline>
          </w:drawing>
        </w:r>
      </w:ins>
    </w:p>
    <w:p w14:paraId="7BEEA701" w14:textId="00305A33" w:rsidR="00AE4FFD" w:rsidRDefault="00AE4FFD">
      <w:pPr>
        <w:pStyle w:val="MDPI51figurecaption"/>
        <w:rPr>
          <w:ins w:id="308" w:author="Dan Dimitriu" w:date="2024-03-25T20:12:00Z" w16du:dateUtc="2024-03-25T18:12:00Z"/>
        </w:rPr>
        <w:pPrChange w:id="309" w:author="Dan Dimitriu" w:date="2024-03-25T20:14:00Z" w16du:dateUtc="2024-03-25T18:14:00Z">
          <w:pPr>
            <w:pStyle w:val="MDPI31text"/>
          </w:pPr>
        </w:pPrChange>
      </w:pPr>
      <w:ins w:id="310" w:author="Dan Dimitriu" w:date="2024-03-25T20:15:00Z" w16du:dateUtc="2024-03-25T18:15:00Z">
        <w:r w:rsidRPr="00AE4FFD">
          <w:t>Figure 1</w:t>
        </w:r>
        <w:r>
          <w:t>1</w:t>
        </w:r>
        <w:r w:rsidRPr="00AE4FFD">
          <w:t>. Chemical structure of Reactive Blue 21 dyestuff</w:t>
        </w:r>
      </w:ins>
    </w:p>
    <w:p w14:paraId="76024FB8" w14:textId="7F9782A9" w:rsidR="002E440B" w:rsidRPr="00FA04F1" w:rsidRDefault="002E440B" w:rsidP="002E440B">
      <w:pPr>
        <w:pStyle w:val="MDPI41tablecaption"/>
        <w:rPr>
          <w:ins w:id="311" w:author="Dan Dimitriu" w:date="2024-03-25T20:16:00Z" w16du:dateUtc="2024-03-25T18:16:00Z"/>
        </w:rPr>
      </w:pPr>
      <w:ins w:id="312" w:author="Dan Dimitriu" w:date="2024-03-25T20:16:00Z" w16du:dateUtc="2024-03-25T18:16:00Z">
        <w:r w:rsidRPr="00B07E0E">
          <w:rPr>
            <w:b/>
          </w:rPr>
          <w:t xml:space="preserve">Table 2. </w:t>
        </w:r>
      </w:ins>
      <w:ins w:id="313" w:author="Dan Dimitriu" w:date="2024-03-25T20:17:00Z" w16du:dateUtc="2024-03-25T18:17:00Z">
        <w:r w:rsidRPr="002E440B">
          <w:t xml:space="preserve">Vibration bands of the </w:t>
        </w:r>
        <w:r>
          <w:t>f</w:t>
        </w:r>
        <w:r w:rsidRPr="002E440B">
          <w:t>unctional groups</w:t>
        </w:r>
      </w:ins>
      <w:ins w:id="314" w:author="Dan Dimitriu" w:date="2024-03-25T20:16:00Z" w16du:dateUtc="2024-03-25T18:16:00Z">
        <w:r w:rsidRPr="00325902">
          <w:t>.</w:t>
        </w:r>
      </w:ins>
    </w:p>
    <w:tbl>
      <w:tblPr>
        <w:tblW w:w="10348"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Change w:id="315" w:author="Dan Dimitriu" w:date="2024-03-25T20:34:00Z" w16du:dateUtc="2024-03-25T18:34:00Z">
          <w:tblPr>
            <w:tblW w:w="8224"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PrChange>
      </w:tblPr>
      <w:tblGrid>
        <w:gridCol w:w="1418"/>
        <w:gridCol w:w="1417"/>
        <w:gridCol w:w="1985"/>
        <w:gridCol w:w="1843"/>
        <w:gridCol w:w="3685"/>
        <w:tblGridChange w:id="316">
          <w:tblGrid>
            <w:gridCol w:w="1418"/>
            <w:gridCol w:w="283"/>
            <w:gridCol w:w="1134"/>
            <w:gridCol w:w="1717"/>
            <w:gridCol w:w="238"/>
            <w:gridCol w:w="30"/>
            <w:gridCol w:w="1449"/>
            <w:gridCol w:w="238"/>
            <w:gridCol w:w="156"/>
            <w:gridCol w:w="1561"/>
            <w:gridCol w:w="1415"/>
            <w:gridCol w:w="302"/>
            <w:gridCol w:w="265"/>
            <w:gridCol w:w="142"/>
          </w:tblGrid>
        </w:tblGridChange>
      </w:tblGrid>
      <w:tr w:rsidR="002E440B" w:rsidRPr="00655E61" w14:paraId="76C77A4F" w14:textId="041EBBB1" w:rsidTr="00F52610">
        <w:trPr>
          <w:jc w:val="center"/>
          <w:ins w:id="317" w:author="Dan Dimitriu" w:date="2024-03-25T20:16:00Z"/>
          <w:trPrChange w:id="318" w:author="Dan Dimitriu" w:date="2024-03-25T20:34:00Z" w16du:dateUtc="2024-03-25T18:34:00Z">
            <w:trPr>
              <w:gridAfter w:val="0"/>
              <w:jc w:val="center"/>
            </w:trPr>
          </w:trPrChange>
        </w:trPr>
        <w:tc>
          <w:tcPr>
            <w:tcW w:w="1418" w:type="dxa"/>
            <w:tcBorders>
              <w:top w:val="single" w:sz="8" w:space="0" w:color="auto"/>
              <w:bottom w:val="single" w:sz="4" w:space="0" w:color="auto"/>
            </w:tcBorders>
            <w:shd w:val="clear" w:color="auto" w:fill="auto"/>
            <w:vAlign w:val="center"/>
            <w:tcPrChange w:id="319" w:author="Dan Dimitriu" w:date="2024-03-25T20:34:00Z" w16du:dateUtc="2024-03-25T18:34:00Z">
              <w:tcPr>
                <w:tcW w:w="1701" w:type="dxa"/>
                <w:gridSpan w:val="2"/>
                <w:tcBorders>
                  <w:top w:val="single" w:sz="8" w:space="0" w:color="auto"/>
                  <w:bottom w:val="single" w:sz="4" w:space="0" w:color="auto"/>
                </w:tcBorders>
                <w:shd w:val="clear" w:color="auto" w:fill="auto"/>
                <w:vAlign w:val="center"/>
              </w:tcPr>
            </w:tcPrChange>
          </w:tcPr>
          <w:p w14:paraId="51B94AD7" w14:textId="55C0E5EC" w:rsidR="002E440B" w:rsidRPr="00196D5A" w:rsidRDefault="002E440B" w:rsidP="002E48AE">
            <w:pPr>
              <w:pStyle w:val="MDPI42tablebody"/>
              <w:rPr>
                <w:ins w:id="320" w:author="Dan Dimitriu" w:date="2024-03-25T20:16:00Z" w16du:dateUtc="2024-03-25T18:16:00Z"/>
                <w:b/>
                <w:bCs/>
              </w:rPr>
            </w:pPr>
            <w:ins w:id="321" w:author="Dan Dimitriu" w:date="2024-03-25T20:23:00Z" w16du:dateUtc="2024-03-25T18:23:00Z">
              <w:r w:rsidRPr="002E440B">
                <w:rPr>
                  <w:b/>
                  <w:bCs/>
                </w:rPr>
                <w:t>RB21</w:t>
              </w:r>
            </w:ins>
          </w:p>
        </w:tc>
        <w:tc>
          <w:tcPr>
            <w:tcW w:w="1417" w:type="dxa"/>
            <w:tcBorders>
              <w:top w:val="single" w:sz="8" w:space="0" w:color="auto"/>
              <w:bottom w:val="single" w:sz="4" w:space="0" w:color="auto"/>
            </w:tcBorders>
            <w:shd w:val="clear" w:color="auto" w:fill="auto"/>
            <w:vAlign w:val="center"/>
            <w:tcPrChange w:id="322" w:author="Dan Dimitriu" w:date="2024-03-25T20:34:00Z" w16du:dateUtc="2024-03-25T18:34:00Z">
              <w:tcPr>
                <w:tcW w:w="3089" w:type="dxa"/>
                <w:gridSpan w:val="3"/>
                <w:tcBorders>
                  <w:top w:val="single" w:sz="8" w:space="0" w:color="auto"/>
                  <w:bottom w:val="single" w:sz="4" w:space="0" w:color="auto"/>
                </w:tcBorders>
                <w:shd w:val="clear" w:color="auto" w:fill="auto"/>
                <w:vAlign w:val="center"/>
              </w:tcPr>
            </w:tcPrChange>
          </w:tcPr>
          <w:p w14:paraId="4C7903D4" w14:textId="24DEB62E" w:rsidR="002E440B" w:rsidRPr="00196D5A" w:rsidRDefault="002E440B" w:rsidP="002E48AE">
            <w:pPr>
              <w:pStyle w:val="MDPI42tablebody"/>
              <w:rPr>
                <w:ins w:id="323" w:author="Dan Dimitriu" w:date="2024-03-25T20:16:00Z" w16du:dateUtc="2024-03-25T18:16:00Z"/>
                <w:b/>
                <w:bCs/>
              </w:rPr>
            </w:pPr>
            <w:ins w:id="324" w:author="Dan Dimitriu" w:date="2024-03-25T20:23:00Z" w16du:dateUtc="2024-03-25T18:23:00Z">
              <w:r w:rsidRPr="002E440B">
                <w:rPr>
                  <w:b/>
                  <w:bCs/>
                </w:rPr>
                <w:t>RB21-NaCO</w:t>
              </w:r>
              <w:r w:rsidRPr="002E440B">
                <w:rPr>
                  <w:b/>
                  <w:bCs/>
                  <w:vertAlign w:val="subscript"/>
                </w:rPr>
                <w:t>3</w:t>
              </w:r>
            </w:ins>
          </w:p>
        </w:tc>
        <w:tc>
          <w:tcPr>
            <w:tcW w:w="1985" w:type="dxa"/>
            <w:tcBorders>
              <w:top w:val="single" w:sz="8" w:space="0" w:color="auto"/>
              <w:bottom w:val="single" w:sz="4" w:space="0" w:color="auto"/>
            </w:tcBorders>
            <w:shd w:val="clear" w:color="auto" w:fill="auto"/>
            <w:vAlign w:val="center"/>
            <w:hideMark/>
            <w:tcPrChange w:id="325" w:author="Dan Dimitriu" w:date="2024-03-25T20:34:00Z" w16du:dateUtc="2024-03-25T18:34:00Z">
              <w:tcPr>
                <w:tcW w:w="1717" w:type="dxa"/>
                <w:gridSpan w:val="3"/>
                <w:tcBorders>
                  <w:top w:val="single" w:sz="8" w:space="0" w:color="auto"/>
                  <w:bottom w:val="single" w:sz="4" w:space="0" w:color="auto"/>
                </w:tcBorders>
                <w:shd w:val="clear" w:color="auto" w:fill="auto"/>
                <w:vAlign w:val="center"/>
                <w:hideMark/>
              </w:tcPr>
            </w:tcPrChange>
          </w:tcPr>
          <w:p w14:paraId="5994C12B" w14:textId="09F532E8" w:rsidR="002E440B" w:rsidRPr="00196D5A" w:rsidRDefault="002E440B" w:rsidP="002E48AE">
            <w:pPr>
              <w:pStyle w:val="MDPI42tablebody"/>
              <w:rPr>
                <w:ins w:id="326" w:author="Dan Dimitriu" w:date="2024-03-25T20:16:00Z" w16du:dateUtc="2024-03-25T18:16:00Z"/>
                <w:b/>
                <w:bCs/>
              </w:rPr>
            </w:pPr>
            <w:ins w:id="327" w:author="Dan Dimitriu" w:date="2024-03-25T20:24:00Z" w16du:dateUtc="2024-03-25T18:24:00Z">
              <w:r w:rsidRPr="002E440B">
                <w:rPr>
                  <w:b/>
                  <w:bCs/>
                </w:rPr>
                <w:t xml:space="preserve">R-Ag (dried </w:t>
              </w:r>
              <w:r w:rsidRPr="002E440B">
                <w:rPr>
                  <w:b/>
                  <w:bCs/>
                  <w:i/>
                  <w:iCs/>
                </w:rPr>
                <w:t>RB21-NaCO</w:t>
              </w:r>
              <w:r w:rsidRPr="002E440B">
                <w:rPr>
                  <w:b/>
                  <w:bCs/>
                  <w:i/>
                  <w:iCs/>
                  <w:vertAlign w:val="subscript"/>
                </w:rPr>
                <w:t>3</w:t>
              </w:r>
              <w:r w:rsidRPr="002E440B">
                <w:rPr>
                  <w:b/>
                  <w:bCs/>
                  <w:i/>
                  <w:iCs/>
                </w:rPr>
                <w:t xml:space="preserve"> </w:t>
              </w:r>
              <w:proofErr w:type="spellStart"/>
              <w:r w:rsidRPr="002E440B">
                <w:rPr>
                  <w:b/>
                  <w:bCs/>
                  <w:i/>
                  <w:iCs/>
                </w:rPr>
                <w:t>aq</w:t>
              </w:r>
              <w:proofErr w:type="spellEnd"/>
              <w:r w:rsidRPr="002E440B">
                <w:rPr>
                  <w:b/>
                  <w:bCs/>
                  <w:i/>
                  <w:iCs/>
                </w:rPr>
                <w:t xml:space="preserve"> after interaction with Ag-thin film)</w:t>
              </w:r>
            </w:ins>
          </w:p>
        </w:tc>
        <w:tc>
          <w:tcPr>
            <w:tcW w:w="1843" w:type="dxa"/>
            <w:tcBorders>
              <w:top w:val="single" w:sz="8" w:space="0" w:color="auto"/>
              <w:bottom w:val="single" w:sz="4" w:space="0" w:color="auto"/>
            </w:tcBorders>
            <w:shd w:val="clear" w:color="auto" w:fill="auto"/>
            <w:vAlign w:val="center"/>
            <w:tcPrChange w:id="328" w:author="Dan Dimitriu" w:date="2024-03-25T20:34:00Z" w16du:dateUtc="2024-03-25T18:34:00Z">
              <w:tcPr>
                <w:tcW w:w="1717" w:type="dxa"/>
                <w:gridSpan w:val="2"/>
                <w:tcBorders>
                  <w:top w:val="single" w:sz="8" w:space="0" w:color="auto"/>
                  <w:bottom w:val="single" w:sz="4" w:space="0" w:color="auto"/>
                </w:tcBorders>
                <w:shd w:val="clear" w:color="auto" w:fill="auto"/>
                <w:vAlign w:val="center"/>
              </w:tcPr>
            </w:tcPrChange>
          </w:tcPr>
          <w:p w14:paraId="3AC370B4" w14:textId="20E77FB8" w:rsidR="002E440B" w:rsidRPr="00196D5A" w:rsidRDefault="002E440B" w:rsidP="002E48AE">
            <w:pPr>
              <w:pStyle w:val="MDPI42tablebody"/>
              <w:rPr>
                <w:ins w:id="329" w:author="Dan Dimitriu" w:date="2024-03-25T20:16:00Z" w16du:dateUtc="2024-03-25T18:16:00Z"/>
                <w:b/>
                <w:bCs/>
              </w:rPr>
            </w:pPr>
            <w:ins w:id="330" w:author="Dan Dimitriu" w:date="2024-03-25T20:24:00Z" w16du:dateUtc="2024-03-25T18:24:00Z">
              <w:r w:rsidRPr="002E440B">
                <w:rPr>
                  <w:b/>
                  <w:bCs/>
                </w:rPr>
                <w:t xml:space="preserve">Q-Ag </w:t>
              </w:r>
              <w:r w:rsidRPr="002E440B">
                <w:rPr>
                  <w:b/>
                  <w:bCs/>
                  <w:i/>
                  <w:iCs/>
                </w:rPr>
                <w:t>(dried leakage of RB21-NaCO</w:t>
              </w:r>
              <w:r w:rsidRPr="002E440B">
                <w:rPr>
                  <w:b/>
                  <w:bCs/>
                  <w:i/>
                  <w:iCs/>
                  <w:vertAlign w:val="subscript"/>
                </w:rPr>
                <w:t>3</w:t>
              </w:r>
              <w:r w:rsidRPr="002E440B">
                <w:rPr>
                  <w:b/>
                  <w:bCs/>
                  <w:i/>
                  <w:iCs/>
                  <w:rPrChange w:id="331" w:author="Dan Dimitriu" w:date="2024-03-25T20:24:00Z" w16du:dateUtc="2024-03-25T18:24:00Z">
                    <w:rPr>
                      <w:b/>
                      <w:bCs/>
                      <w:i/>
                      <w:iCs/>
                      <w:vertAlign w:val="subscript"/>
                    </w:rPr>
                  </w:rPrChange>
                </w:rPr>
                <w:t>)</w:t>
              </w:r>
            </w:ins>
          </w:p>
        </w:tc>
        <w:tc>
          <w:tcPr>
            <w:tcW w:w="3685" w:type="dxa"/>
            <w:tcBorders>
              <w:top w:val="single" w:sz="8" w:space="0" w:color="auto"/>
              <w:bottom w:val="single" w:sz="4" w:space="0" w:color="auto"/>
            </w:tcBorders>
            <w:vAlign w:val="center"/>
            <w:tcPrChange w:id="332" w:author="Dan Dimitriu" w:date="2024-03-25T20:34:00Z" w16du:dateUtc="2024-03-25T18:34:00Z">
              <w:tcPr>
                <w:tcW w:w="1717" w:type="dxa"/>
                <w:gridSpan w:val="2"/>
                <w:tcBorders>
                  <w:top w:val="single" w:sz="8" w:space="0" w:color="auto"/>
                  <w:bottom w:val="single" w:sz="4" w:space="0" w:color="auto"/>
                </w:tcBorders>
              </w:tcPr>
            </w:tcPrChange>
          </w:tcPr>
          <w:p w14:paraId="2A131B4B" w14:textId="03202FCE" w:rsidR="002E440B" w:rsidRPr="00196D5A" w:rsidRDefault="002E440B" w:rsidP="00F52610">
            <w:pPr>
              <w:pStyle w:val="MDPI42tablebody"/>
              <w:rPr>
                <w:ins w:id="333" w:author="Dan Dimitriu" w:date="2024-03-25T20:22:00Z" w16du:dateUtc="2024-03-25T18:22:00Z"/>
                <w:b/>
                <w:bCs/>
              </w:rPr>
            </w:pPr>
            <w:ins w:id="334" w:author="Dan Dimitriu" w:date="2024-03-25T20:24:00Z" w16du:dateUtc="2024-03-25T18:24:00Z">
              <w:r w:rsidRPr="002E440B">
                <w:rPr>
                  <w:b/>
                  <w:bCs/>
                </w:rPr>
                <w:t>Comments</w:t>
              </w:r>
            </w:ins>
          </w:p>
        </w:tc>
      </w:tr>
      <w:tr w:rsidR="00F52610" w:rsidRPr="00655E61" w14:paraId="54894497" w14:textId="77777777" w:rsidTr="00F52610">
        <w:tblPrEx>
          <w:tblPrExChange w:id="335" w:author="Dan Dimitriu" w:date="2024-03-25T20:34:00Z" w16du:dateUtc="2024-03-25T18:34:00Z">
            <w:tblPrEx>
              <w:tblW w:w="10348" w:type="dxa"/>
            </w:tblPrEx>
          </w:tblPrExChange>
        </w:tblPrEx>
        <w:trPr>
          <w:trHeight w:val="261"/>
          <w:jc w:val="center"/>
          <w:ins w:id="336" w:author="Dan Dimitriu" w:date="2024-03-25T20:16:00Z"/>
          <w:trPrChange w:id="337" w:author="Dan Dimitriu" w:date="2024-03-25T20:34:00Z" w16du:dateUtc="2024-03-25T18:34:00Z">
            <w:trPr>
              <w:trHeight w:val="261"/>
              <w:jc w:val="center"/>
            </w:trPr>
          </w:trPrChange>
        </w:trPr>
        <w:tc>
          <w:tcPr>
            <w:tcW w:w="1418" w:type="dxa"/>
            <w:tcBorders>
              <w:top w:val="single" w:sz="4" w:space="0" w:color="auto"/>
            </w:tcBorders>
            <w:shd w:val="clear" w:color="auto" w:fill="auto"/>
            <w:hideMark/>
            <w:tcPrChange w:id="338" w:author="Dan Dimitriu" w:date="2024-03-25T20:34:00Z" w16du:dateUtc="2024-03-25T18:34:00Z">
              <w:tcPr>
                <w:tcW w:w="1418" w:type="dxa"/>
                <w:tcBorders>
                  <w:top w:val="single" w:sz="4" w:space="0" w:color="auto"/>
                </w:tcBorders>
                <w:shd w:val="clear" w:color="auto" w:fill="auto"/>
                <w:vAlign w:val="center"/>
                <w:hideMark/>
              </w:tcPr>
            </w:tcPrChange>
          </w:tcPr>
          <w:p w14:paraId="5DAC2F7E" w14:textId="0BC7046C" w:rsidR="002E440B" w:rsidRPr="00655E61" w:rsidRDefault="002E440B">
            <w:pPr>
              <w:pStyle w:val="MDPI42tablebody"/>
              <w:jc w:val="left"/>
              <w:rPr>
                <w:ins w:id="339" w:author="Dan Dimitriu" w:date="2024-03-25T20:16:00Z" w16du:dateUtc="2024-03-25T18:16:00Z"/>
              </w:rPr>
              <w:pPrChange w:id="340" w:author="Dan Dimitriu" w:date="2024-03-25T20:34:00Z" w16du:dateUtc="2024-03-25T18:34:00Z">
                <w:pPr>
                  <w:pStyle w:val="MDPI42tablebody"/>
                </w:pPr>
              </w:pPrChange>
            </w:pPr>
            <w:ins w:id="341" w:author="Dan Dimitriu" w:date="2024-03-25T20:25:00Z" w16du:dateUtc="2024-03-25T18:25:00Z">
              <w:r w:rsidRPr="002E440B">
                <w:t xml:space="preserve">3861; 3810 </w:t>
              </w:r>
              <w:proofErr w:type="spellStart"/>
              <w:r w:rsidRPr="002E440B">
                <w:t>v.w.</w:t>
              </w:r>
            </w:ins>
            <w:proofErr w:type="spellEnd"/>
          </w:p>
        </w:tc>
        <w:tc>
          <w:tcPr>
            <w:tcW w:w="1417" w:type="dxa"/>
            <w:tcBorders>
              <w:top w:val="single" w:sz="4" w:space="0" w:color="auto"/>
            </w:tcBorders>
            <w:shd w:val="clear" w:color="auto" w:fill="auto"/>
            <w:hideMark/>
            <w:tcPrChange w:id="342" w:author="Dan Dimitriu" w:date="2024-03-25T20:34:00Z" w16du:dateUtc="2024-03-25T18:34:00Z">
              <w:tcPr>
                <w:tcW w:w="1417" w:type="dxa"/>
                <w:gridSpan w:val="2"/>
                <w:tcBorders>
                  <w:top w:val="single" w:sz="4" w:space="0" w:color="auto"/>
                </w:tcBorders>
                <w:shd w:val="clear" w:color="auto" w:fill="auto"/>
                <w:vAlign w:val="center"/>
                <w:hideMark/>
              </w:tcPr>
            </w:tcPrChange>
          </w:tcPr>
          <w:p w14:paraId="31A6EC49" w14:textId="2A6DE920" w:rsidR="002E440B" w:rsidRPr="00655E61" w:rsidRDefault="002E440B">
            <w:pPr>
              <w:pStyle w:val="MDPI42tablebody"/>
              <w:jc w:val="left"/>
              <w:rPr>
                <w:ins w:id="343" w:author="Dan Dimitriu" w:date="2024-03-25T20:16:00Z" w16du:dateUtc="2024-03-25T18:16:00Z"/>
              </w:rPr>
              <w:pPrChange w:id="344" w:author="Dan Dimitriu" w:date="2024-03-25T20:34:00Z" w16du:dateUtc="2024-03-25T18:34:00Z">
                <w:pPr>
                  <w:pStyle w:val="MDPI42tablebody"/>
                </w:pPr>
              </w:pPrChange>
            </w:pPr>
            <w:ins w:id="345" w:author="Dan Dimitriu" w:date="2024-03-25T20:25:00Z" w16du:dateUtc="2024-03-25T18:25:00Z">
              <w:r w:rsidRPr="002E440B">
                <w:t xml:space="preserve">3857 </w:t>
              </w:r>
              <w:proofErr w:type="spellStart"/>
              <w:r w:rsidRPr="002E440B">
                <w:t>v.w.</w:t>
              </w:r>
            </w:ins>
            <w:proofErr w:type="spellEnd"/>
          </w:p>
        </w:tc>
        <w:tc>
          <w:tcPr>
            <w:tcW w:w="1985" w:type="dxa"/>
            <w:tcBorders>
              <w:top w:val="single" w:sz="4" w:space="0" w:color="auto"/>
            </w:tcBorders>
            <w:shd w:val="clear" w:color="auto" w:fill="auto"/>
            <w:tcPrChange w:id="346" w:author="Dan Dimitriu" w:date="2024-03-25T20:34:00Z" w16du:dateUtc="2024-03-25T18:34:00Z">
              <w:tcPr>
                <w:tcW w:w="1985" w:type="dxa"/>
                <w:gridSpan w:val="3"/>
                <w:tcBorders>
                  <w:top w:val="single" w:sz="4" w:space="0" w:color="auto"/>
                </w:tcBorders>
                <w:shd w:val="clear" w:color="auto" w:fill="auto"/>
                <w:vAlign w:val="center"/>
              </w:tcPr>
            </w:tcPrChange>
          </w:tcPr>
          <w:p w14:paraId="6BC37B7E" w14:textId="1D524FD0" w:rsidR="002E440B" w:rsidRPr="00655E61" w:rsidRDefault="002E440B">
            <w:pPr>
              <w:pStyle w:val="MDPI42tablebody"/>
              <w:jc w:val="left"/>
              <w:rPr>
                <w:ins w:id="347" w:author="Dan Dimitriu" w:date="2024-03-25T20:16:00Z" w16du:dateUtc="2024-03-25T18:16:00Z"/>
              </w:rPr>
              <w:pPrChange w:id="348" w:author="Dan Dimitriu" w:date="2024-03-25T20:34:00Z" w16du:dateUtc="2024-03-25T18:34:00Z">
                <w:pPr>
                  <w:pStyle w:val="MDPI42tablebody"/>
                </w:pPr>
              </w:pPrChange>
            </w:pPr>
            <w:ins w:id="349" w:author="Dan Dimitriu" w:date="2024-03-25T20:26:00Z" w16du:dateUtc="2024-03-25T18:26:00Z">
              <w:r w:rsidRPr="002E440B">
                <w:t xml:space="preserve">3813 </w:t>
              </w:r>
              <w:proofErr w:type="spellStart"/>
              <w:r w:rsidRPr="002E440B">
                <w:t>v.w.</w:t>
              </w:r>
            </w:ins>
            <w:proofErr w:type="spellEnd"/>
          </w:p>
        </w:tc>
        <w:tc>
          <w:tcPr>
            <w:tcW w:w="1843" w:type="dxa"/>
            <w:tcBorders>
              <w:top w:val="single" w:sz="4" w:space="0" w:color="auto"/>
            </w:tcBorders>
            <w:shd w:val="clear" w:color="auto" w:fill="auto"/>
            <w:tcPrChange w:id="350" w:author="Dan Dimitriu" w:date="2024-03-25T20:34:00Z" w16du:dateUtc="2024-03-25T18:34:00Z">
              <w:tcPr>
                <w:tcW w:w="1843" w:type="dxa"/>
                <w:gridSpan w:val="3"/>
                <w:tcBorders>
                  <w:top w:val="single" w:sz="4" w:space="0" w:color="auto"/>
                </w:tcBorders>
                <w:shd w:val="clear" w:color="auto" w:fill="auto"/>
                <w:vAlign w:val="center"/>
              </w:tcPr>
            </w:tcPrChange>
          </w:tcPr>
          <w:p w14:paraId="45657BD9" w14:textId="50A16376" w:rsidR="002E440B" w:rsidRPr="00655E61" w:rsidRDefault="002E440B">
            <w:pPr>
              <w:pStyle w:val="MDPI42tablebody"/>
              <w:jc w:val="left"/>
              <w:rPr>
                <w:ins w:id="351" w:author="Dan Dimitriu" w:date="2024-03-25T20:16:00Z" w16du:dateUtc="2024-03-25T18:16:00Z"/>
              </w:rPr>
              <w:pPrChange w:id="352" w:author="Dan Dimitriu" w:date="2024-03-25T20:34:00Z" w16du:dateUtc="2024-03-25T18:34:00Z">
                <w:pPr>
                  <w:pStyle w:val="MDPI42tablebody"/>
                </w:pPr>
              </w:pPrChange>
            </w:pPr>
          </w:p>
        </w:tc>
        <w:tc>
          <w:tcPr>
            <w:tcW w:w="3685" w:type="dxa"/>
            <w:tcBorders>
              <w:top w:val="single" w:sz="4" w:space="0" w:color="auto"/>
            </w:tcBorders>
            <w:tcPrChange w:id="353" w:author="Dan Dimitriu" w:date="2024-03-25T20:34:00Z" w16du:dateUtc="2024-03-25T18:34:00Z">
              <w:tcPr>
                <w:tcW w:w="3685" w:type="dxa"/>
                <w:gridSpan w:val="5"/>
                <w:tcBorders>
                  <w:top w:val="single" w:sz="4" w:space="0" w:color="auto"/>
                </w:tcBorders>
                <w:vAlign w:val="center"/>
              </w:tcPr>
            </w:tcPrChange>
          </w:tcPr>
          <w:p w14:paraId="49F107CD" w14:textId="1206D115" w:rsidR="002E440B" w:rsidRPr="00655E61" w:rsidRDefault="002E440B">
            <w:pPr>
              <w:pStyle w:val="MDPI42tablebody"/>
              <w:jc w:val="left"/>
              <w:rPr>
                <w:ins w:id="354" w:author="Dan Dimitriu" w:date="2024-03-25T20:22:00Z" w16du:dateUtc="2024-03-25T18:22:00Z"/>
              </w:rPr>
              <w:pPrChange w:id="355" w:author="Dan Dimitriu" w:date="2024-03-25T20:34:00Z" w16du:dateUtc="2024-03-25T18:34:00Z">
                <w:pPr>
                  <w:pStyle w:val="MDPI42tablebody"/>
                </w:pPr>
              </w:pPrChange>
            </w:pPr>
            <w:ins w:id="356" w:author="Dan Dimitriu" w:date="2024-03-25T20:26:00Z" w16du:dateUtc="2024-03-25T18:26:00Z">
              <w:r w:rsidRPr="002E440B">
                <w:t>O-H free str.</w:t>
              </w:r>
            </w:ins>
          </w:p>
        </w:tc>
      </w:tr>
      <w:tr w:rsidR="00F52610" w:rsidRPr="00655E61" w14:paraId="7DDD57D1" w14:textId="77777777" w:rsidTr="00F52610">
        <w:tblPrEx>
          <w:tblPrExChange w:id="357" w:author="Dan Dimitriu" w:date="2024-03-25T20:34:00Z" w16du:dateUtc="2024-03-25T18:34:00Z">
            <w:tblPrEx>
              <w:tblW w:w="10206" w:type="dxa"/>
            </w:tblPrEx>
          </w:tblPrExChange>
        </w:tblPrEx>
        <w:trPr>
          <w:trHeight w:val="123"/>
          <w:jc w:val="center"/>
          <w:ins w:id="358" w:author="Dan Dimitriu" w:date="2024-03-25T20:16:00Z"/>
          <w:trPrChange w:id="359"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hideMark/>
            <w:tcPrChange w:id="360" w:author="Dan Dimitriu" w:date="2024-03-25T20:34:00Z" w16du:dateUtc="2024-03-25T18:34:00Z">
              <w:tcPr>
                <w:tcW w:w="1418" w:type="dxa"/>
                <w:tcBorders>
                  <w:top w:val="single" w:sz="4" w:space="0" w:color="auto"/>
                  <w:bottom w:val="nil"/>
                </w:tcBorders>
                <w:shd w:val="clear" w:color="auto" w:fill="auto"/>
                <w:hideMark/>
              </w:tcPr>
            </w:tcPrChange>
          </w:tcPr>
          <w:p w14:paraId="783ACCD9" w14:textId="332CBAB7" w:rsidR="00F52610" w:rsidRPr="00655E61" w:rsidRDefault="00F52610">
            <w:pPr>
              <w:pStyle w:val="MDPI42tablebody"/>
              <w:jc w:val="left"/>
              <w:rPr>
                <w:ins w:id="361" w:author="Dan Dimitriu" w:date="2024-03-25T20:16:00Z" w16du:dateUtc="2024-03-25T18:16:00Z"/>
              </w:rPr>
              <w:pPrChange w:id="362" w:author="Dan Dimitriu" w:date="2024-03-25T20:34:00Z" w16du:dateUtc="2024-03-25T18:34:00Z">
                <w:pPr>
                  <w:pStyle w:val="MDPI42tablebody"/>
                </w:pPr>
              </w:pPrChange>
            </w:pPr>
            <w:ins w:id="363" w:author="Dan Dimitriu" w:date="2024-03-25T20:28:00Z" w16du:dateUtc="2024-03-25T18:28:00Z">
              <w:r w:rsidRPr="005E1A6E">
                <w:t xml:space="preserve">3727 </w:t>
              </w:r>
              <w:proofErr w:type="spellStart"/>
              <w:r w:rsidRPr="005E1A6E">
                <w:t>v.w.</w:t>
              </w:r>
            </w:ins>
            <w:proofErr w:type="spellEnd"/>
          </w:p>
        </w:tc>
        <w:tc>
          <w:tcPr>
            <w:tcW w:w="1417" w:type="dxa"/>
            <w:tcBorders>
              <w:top w:val="single" w:sz="4" w:space="0" w:color="auto"/>
            </w:tcBorders>
            <w:shd w:val="clear" w:color="auto" w:fill="auto"/>
            <w:hideMark/>
            <w:tcPrChange w:id="364" w:author="Dan Dimitriu" w:date="2024-03-25T20:34:00Z" w16du:dateUtc="2024-03-25T18:34:00Z">
              <w:tcPr>
                <w:tcW w:w="1417" w:type="dxa"/>
                <w:gridSpan w:val="2"/>
                <w:tcBorders>
                  <w:top w:val="single" w:sz="4" w:space="0" w:color="auto"/>
                </w:tcBorders>
                <w:shd w:val="clear" w:color="auto" w:fill="auto"/>
                <w:hideMark/>
              </w:tcPr>
            </w:tcPrChange>
          </w:tcPr>
          <w:p w14:paraId="02D19F8A" w14:textId="6CB3F1C7" w:rsidR="00F52610" w:rsidRPr="00655E61" w:rsidRDefault="00F52610">
            <w:pPr>
              <w:pStyle w:val="MDPI42tablebody"/>
              <w:jc w:val="left"/>
              <w:rPr>
                <w:ins w:id="365" w:author="Dan Dimitriu" w:date="2024-03-25T20:16:00Z" w16du:dateUtc="2024-03-25T18:16:00Z"/>
              </w:rPr>
              <w:pPrChange w:id="366" w:author="Dan Dimitriu" w:date="2024-03-25T20:34:00Z" w16du:dateUtc="2024-03-25T18:34:00Z">
                <w:pPr>
                  <w:pStyle w:val="MDPI42tablebody"/>
                </w:pPr>
              </w:pPrChange>
            </w:pPr>
            <w:ins w:id="367" w:author="Dan Dimitriu" w:date="2024-03-25T20:28:00Z" w16du:dateUtc="2024-03-25T18:28:00Z">
              <w:r w:rsidRPr="005E1A6E">
                <w:t xml:space="preserve">3734 </w:t>
              </w:r>
              <w:proofErr w:type="spellStart"/>
              <w:r w:rsidRPr="005E1A6E">
                <w:t>v.w.</w:t>
              </w:r>
            </w:ins>
            <w:proofErr w:type="spellEnd"/>
          </w:p>
        </w:tc>
        <w:tc>
          <w:tcPr>
            <w:tcW w:w="1985" w:type="dxa"/>
            <w:tcBorders>
              <w:top w:val="single" w:sz="4" w:space="0" w:color="auto"/>
            </w:tcBorders>
            <w:shd w:val="clear" w:color="auto" w:fill="auto"/>
            <w:hideMark/>
            <w:tcPrChange w:id="368" w:author="Dan Dimitriu" w:date="2024-03-25T20:34:00Z" w16du:dateUtc="2024-03-25T18:34:00Z">
              <w:tcPr>
                <w:tcW w:w="1985" w:type="dxa"/>
                <w:gridSpan w:val="3"/>
                <w:tcBorders>
                  <w:top w:val="single" w:sz="4" w:space="0" w:color="auto"/>
                </w:tcBorders>
                <w:shd w:val="clear" w:color="auto" w:fill="auto"/>
                <w:hideMark/>
              </w:tcPr>
            </w:tcPrChange>
          </w:tcPr>
          <w:p w14:paraId="3EE22A9A" w14:textId="53B697FD" w:rsidR="00F52610" w:rsidRPr="00655E61" w:rsidRDefault="00F52610">
            <w:pPr>
              <w:pStyle w:val="MDPI42tablebody"/>
              <w:jc w:val="left"/>
              <w:rPr>
                <w:ins w:id="369" w:author="Dan Dimitriu" w:date="2024-03-25T20:16:00Z" w16du:dateUtc="2024-03-25T18:16:00Z"/>
              </w:rPr>
              <w:pPrChange w:id="370" w:author="Dan Dimitriu" w:date="2024-03-25T20:34:00Z" w16du:dateUtc="2024-03-25T18:34:00Z">
                <w:pPr>
                  <w:pStyle w:val="MDPI42tablebody"/>
                </w:pPr>
              </w:pPrChange>
            </w:pPr>
            <w:ins w:id="371" w:author="Dan Dimitriu" w:date="2024-03-25T20:28:00Z" w16du:dateUtc="2024-03-25T18:28:00Z">
              <w:r w:rsidRPr="005E1A6E">
                <w:t xml:space="preserve">3746 </w:t>
              </w:r>
              <w:proofErr w:type="spellStart"/>
              <w:r w:rsidRPr="005E1A6E">
                <w:t>v.w.</w:t>
              </w:r>
            </w:ins>
            <w:proofErr w:type="spellEnd"/>
          </w:p>
        </w:tc>
        <w:tc>
          <w:tcPr>
            <w:tcW w:w="1843" w:type="dxa"/>
            <w:tcBorders>
              <w:top w:val="single" w:sz="4" w:space="0" w:color="auto"/>
            </w:tcBorders>
            <w:shd w:val="clear" w:color="auto" w:fill="auto"/>
            <w:tcPrChange w:id="372" w:author="Dan Dimitriu" w:date="2024-03-25T20:34:00Z" w16du:dateUtc="2024-03-25T18:34:00Z">
              <w:tcPr>
                <w:tcW w:w="1843" w:type="dxa"/>
                <w:gridSpan w:val="3"/>
                <w:tcBorders>
                  <w:top w:val="single" w:sz="4" w:space="0" w:color="auto"/>
                </w:tcBorders>
                <w:shd w:val="clear" w:color="auto" w:fill="auto"/>
              </w:tcPr>
            </w:tcPrChange>
          </w:tcPr>
          <w:p w14:paraId="05893C01" w14:textId="3541AA7C" w:rsidR="00F52610" w:rsidRPr="00655E61" w:rsidRDefault="00F52610">
            <w:pPr>
              <w:pStyle w:val="MDPI42tablebody"/>
              <w:jc w:val="left"/>
              <w:rPr>
                <w:ins w:id="373" w:author="Dan Dimitriu" w:date="2024-03-25T20:16:00Z" w16du:dateUtc="2024-03-25T18:16:00Z"/>
              </w:rPr>
              <w:pPrChange w:id="374" w:author="Dan Dimitriu" w:date="2024-03-25T20:34:00Z" w16du:dateUtc="2024-03-25T18:34:00Z">
                <w:pPr>
                  <w:pStyle w:val="MDPI42tablebody"/>
                </w:pPr>
              </w:pPrChange>
            </w:pPr>
            <w:ins w:id="375" w:author="Dan Dimitriu" w:date="2024-03-25T20:28:00Z" w16du:dateUtc="2024-03-25T18:28:00Z">
              <w:r w:rsidRPr="005E1A6E">
                <w:t xml:space="preserve">3735 </w:t>
              </w:r>
              <w:proofErr w:type="spellStart"/>
              <w:r w:rsidRPr="005E1A6E">
                <w:t>v.w.</w:t>
              </w:r>
            </w:ins>
            <w:proofErr w:type="spellEnd"/>
          </w:p>
        </w:tc>
        <w:tc>
          <w:tcPr>
            <w:tcW w:w="3685" w:type="dxa"/>
            <w:tcBorders>
              <w:top w:val="single" w:sz="4" w:space="0" w:color="auto"/>
            </w:tcBorders>
            <w:tcPrChange w:id="376" w:author="Dan Dimitriu" w:date="2024-03-25T20:34:00Z" w16du:dateUtc="2024-03-25T18:34:00Z">
              <w:tcPr>
                <w:tcW w:w="3543" w:type="dxa"/>
                <w:gridSpan w:val="4"/>
                <w:tcBorders>
                  <w:top w:val="single" w:sz="4" w:space="0" w:color="auto"/>
                </w:tcBorders>
              </w:tcPr>
            </w:tcPrChange>
          </w:tcPr>
          <w:p w14:paraId="2AA93BBF" w14:textId="400FB0DF" w:rsidR="00F52610" w:rsidRPr="00655E61" w:rsidRDefault="00F52610">
            <w:pPr>
              <w:pStyle w:val="MDPI42tablebody"/>
              <w:jc w:val="left"/>
              <w:rPr>
                <w:ins w:id="377" w:author="Dan Dimitriu" w:date="2024-03-25T20:22:00Z" w16du:dateUtc="2024-03-25T18:22:00Z"/>
              </w:rPr>
              <w:pPrChange w:id="378" w:author="Dan Dimitriu" w:date="2024-03-25T20:34:00Z" w16du:dateUtc="2024-03-25T18:34:00Z">
                <w:pPr>
                  <w:pStyle w:val="MDPI42tablebody"/>
                </w:pPr>
              </w:pPrChange>
            </w:pPr>
            <w:ins w:id="379" w:author="Dan Dimitriu" w:date="2024-03-25T20:28:00Z" w16du:dateUtc="2024-03-25T18:28:00Z">
              <w:r w:rsidRPr="005E1A6E">
                <w:t>O-H free str.</w:t>
              </w:r>
            </w:ins>
          </w:p>
        </w:tc>
      </w:tr>
      <w:tr w:rsidR="00F52610" w:rsidRPr="00655E61" w14:paraId="498F2D6E" w14:textId="77777777" w:rsidTr="00F52610">
        <w:tblPrEx>
          <w:tblPrExChange w:id="380" w:author="Dan Dimitriu" w:date="2024-03-25T20:34:00Z" w16du:dateUtc="2024-03-25T18:34:00Z">
            <w:tblPrEx>
              <w:tblW w:w="9639" w:type="dxa"/>
            </w:tblPrEx>
          </w:tblPrExChange>
        </w:tblPrEx>
        <w:trPr>
          <w:trHeight w:val="123"/>
          <w:jc w:val="center"/>
          <w:ins w:id="381" w:author="Dan Dimitriu" w:date="2024-03-25T20:28:00Z"/>
          <w:trPrChange w:id="382"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383" w:author="Dan Dimitriu" w:date="2024-03-25T20:34:00Z" w16du:dateUtc="2024-03-25T18:34:00Z">
              <w:tcPr>
                <w:tcW w:w="1418" w:type="dxa"/>
                <w:tcBorders>
                  <w:top w:val="single" w:sz="4" w:space="0" w:color="auto"/>
                  <w:bottom w:val="nil"/>
                </w:tcBorders>
                <w:shd w:val="clear" w:color="auto" w:fill="auto"/>
                <w:vAlign w:val="center"/>
              </w:tcPr>
            </w:tcPrChange>
          </w:tcPr>
          <w:p w14:paraId="6C224643" w14:textId="77777777" w:rsidR="00F52610" w:rsidRPr="000B63DB" w:rsidRDefault="00F52610">
            <w:pPr>
              <w:pStyle w:val="MDPI42tablebody"/>
              <w:jc w:val="left"/>
              <w:rPr>
                <w:ins w:id="384" w:author="Dan Dimitriu" w:date="2024-03-25T20:28:00Z" w16du:dateUtc="2024-03-25T18:28:00Z"/>
                <w:color w:val="auto"/>
                <w:rPrChange w:id="385" w:author="Dan Dimitriu" w:date="2024-03-26T20:33:00Z" w16du:dateUtc="2024-03-26T18:33:00Z">
                  <w:rPr>
                    <w:ins w:id="386" w:author="Dan Dimitriu" w:date="2024-03-25T20:28:00Z" w16du:dateUtc="2024-03-25T18:28:00Z"/>
                  </w:rPr>
                </w:rPrChange>
              </w:rPr>
              <w:pPrChange w:id="387" w:author="Dan Dimitriu" w:date="2024-03-25T20:34:00Z" w16du:dateUtc="2024-03-25T18:34:00Z">
                <w:pPr>
                  <w:pStyle w:val="MDPI42tablebody"/>
                </w:pPr>
              </w:pPrChange>
            </w:pPr>
          </w:p>
        </w:tc>
        <w:tc>
          <w:tcPr>
            <w:tcW w:w="1417" w:type="dxa"/>
            <w:tcBorders>
              <w:top w:val="single" w:sz="4" w:space="0" w:color="auto"/>
            </w:tcBorders>
            <w:shd w:val="clear" w:color="auto" w:fill="auto"/>
            <w:tcPrChange w:id="388" w:author="Dan Dimitriu" w:date="2024-03-25T20:34:00Z" w16du:dateUtc="2024-03-25T18:34:00Z">
              <w:tcPr>
                <w:tcW w:w="1417" w:type="dxa"/>
                <w:gridSpan w:val="2"/>
                <w:tcBorders>
                  <w:top w:val="single" w:sz="4" w:space="0" w:color="auto"/>
                </w:tcBorders>
                <w:shd w:val="clear" w:color="auto" w:fill="auto"/>
                <w:vAlign w:val="center"/>
              </w:tcPr>
            </w:tcPrChange>
          </w:tcPr>
          <w:p w14:paraId="79EE63DC" w14:textId="77777777" w:rsidR="00F52610" w:rsidRPr="000B63DB" w:rsidRDefault="00F52610">
            <w:pPr>
              <w:pStyle w:val="MDPI42tablebody"/>
              <w:jc w:val="left"/>
              <w:rPr>
                <w:ins w:id="389" w:author="Dan Dimitriu" w:date="2024-03-25T20:28:00Z" w16du:dateUtc="2024-03-25T18:28:00Z"/>
                <w:color w:val="auto"/>
                <w:rPrChange w:id="390" w:author="Dan Dimitriu" w:date="2024-03-26T20:33:00Z" w16du:dateUtc="2024-03-26T18:33:00Z">
                  <w:rPr>
                    <w:ins w:id="391" w:author="Dan Dimitriu" w:date="2024-03-25T20:28:00Z" w16du:dateUtc="2024-03-25T18:28:00Z"/>
                  </w:rPr>
                </w:rPrChange>
              </w:rPr>
              <w:pPrChange w:id="392" w:author="Dan Dimitriu" w:date="2024-03-25T20:34:00Z" w16du:dateUtc="2024-03-25T18:34:00Z">
                <w:pPr>
                  <w:pStyle w:val="MDPI42tablebody"/>
                </w:pPr>
              </w:pPrChange>
            </w:pPr>
          </w:p>
        </w:tc>
        <w:tc>
          <w:tcPr>
            <w:tcW w:w="1985" w:type="dxa"/>
            <w:tcBorders>
              <w:top w:val="single" w:sz="4" w:space="0" w:color="auto"/>
            </w:tcBorders>
            <w:shd w:val="clear" w:color="auto" w:fill="auto"/>
            <w:tcPrChange w:id="393" w:author="Dan Dimitriu" w:date="2024-03-25T20:34:00Z" w16du:dateUtc="2024-03-25T18:34:00Z">
              <w:tcPr>
                <w:tcW w:w="1717" w:type="dxa"/>
                <w:tcBorders>
                  <w:top w:val="single" w:sz="4" w:space="0" w:color="auto"/>
                </w:tcBorders>
                <w:shd w:val="clear" w:color="auto" w:fill="auto"/>
                <w:vAlign w:val="center"/>
              </w:tcPr>
            </w:tcPrChange>
          </w:tcPr>
          <w:p w14:paraId="4979E1F0" w14:textId="2FEBFF36" w:rsidR="00F52610" w:rsidRPr="000B63DB" w:rsidRDefault="00F52610">
            <w:pPr>
              <w:pStyle w:val="MDPI42tablebody"/>
              <w:jc w:val="left"/>
              <w:rPr>
                <w:ins w:id="394" w:author="Dan Dimitriu" w:date="2024-03-25T20:28:00Z" w16du:dateUtc="2024-03-25T18:28:00Z"/>
                <w:color w:val="auto"/>
                <w:rPrChange w:id="395" w:author="Dan Dimitriu" w:date="2024-03-26T20:33:00Z" w16du:dateUtc="2024-03-26T18:33:00Z">
                  <w:rPr>
                    <w:ins w:id="396" w:author="Dan Dimitriu" w:date="2024-03-25T20:28:00Z" w16du:dateUtc="2024-03-25T18:28:00Z"/>
                  </w:rPr>
                </w:rPrChange>
              </w:rPr>
              <w:pPrChange w:id="397" w:author="Dan Dimitriu" w:date="2024-03-25T20:34:00Z" w16du:dateUtc="2024-03-25T18:34:00Z">
                <w:pPr>
                  <w:pStyle w:val="MDPI42tablebody"/>
                </w:pPr>
              </w:pPrChange>
            </w:pPr>
            <w:ins w:id="398" w:author="Dan Dimitriu" w:date="2024-03-25T20:28:00Z" w16du:dateUtc="2024-03-25T18:28:00Z">
              <w:r w:rsidRPr="000B63DB">
                <w:rPr>
                  <w:rFonts w:cs="Palatino Linotype"/>
                  <w:color w:val="auto"/>
                  <w:rPrChange w:id="399" w:author="Dan Dimitriu" w:date="2024-03-26T20:33:00Z" w16du:dateUtc="2024-03-26T18:33:00Z">
                    <w:rPr>
                      <w:rFonts w:cs="Palatino Linotype"/>
                      <w:color w:val="FF0000"/>
                    </w:rPr>
                  </w:rPrChange>
                </w:rPr>
                <w:t xml:space="preserve">3646 </w:t>
              </w:r>
              <w:proofErr w:type="spellStart"/>
              <w:r w:rsidRPr="000B63DB">
                <w:rPr>
                  <w:rFonts w:cs="Palatino Linotype"/>
                  <w:color w:val="auto"/>
                  <w:rPrChange w:id="400" w:author="Dan Dimitriu" w:date="2024-03-26T20:33:00Z" w16du:dateUtc="2024-03-26T18:33:00Z">
                    <w:rPr>
                      <w:rFonts w:cs="Palatino Linotype"/>
                      <w:color w:val="FF0000"/>
                    </w:rPr>
                  </w:rPrChange>
                </w:rPr>
                <w:t>v.w.</w:t>
              </w:r>
              <w:proofErr w:type="spellEnd"/>
            </w:ins>
          </w:p>
        </w:tc>
        <w:tc>
          <w:tcPr>
            <w:tcW w:w="1843" w:type="dxa"/>
            <w:tcBorders>
              <w:top w:val="single" w:sz="4" w:space="0" w:color="auto"/>
            </w:tcBorders>
            <w:shd w:val="clear" w:color="auto" w:fill="auto"/>
            <w:tcPrChange w:id="401" w:author="Dan Dimitriu" w:date="2024-03-25T20:34:00Z" w16du:dateUtc="2024-03-25T18:34:00Z">
              <w:tcPr>
                <w:tcW w:w="1717" w:type="dxa"/>
                <w:gridSpan w:val="3"/>
                <w:tcBorders>
                  <w:top w:val="single" w:sz="4" w:space="0" w:color="auto"/>
                </w:tcBorders>
                <w:shd w:val="clear" w:color="auto" w:fill="auto"/>
                <w:vAlign w:val="center"/>
              </w:tcPr>
            </w:tcPrChange>
          </w:tcPr>
          <w:p w14:paraId="63DD8722" w14:textId="77777777" w:rsidR="00F52610" w:rsidRPr="000B63DB" w:rsidRDefault="00F52610">
            <w:pPr>
              <w:pStyle w:val="MDPI42tablebody"/>
              <w:jc w:val="left"/>
              <w:rPr>
                <w:ins w:id="402" w:author="Dan Dimitriu" w:date="2024-03-25T20:28:00Z" w16du:dateUtc="2024-03-25T18:28:00Z"/>
                <w:color w:val="auto"/>
                <w:rPrChange w:id="403" w:author="Dan Dimitriu" w:date="2024-03-26T20:33:00Z" w16du:dateUtc="2024-03-26T18:33:00Z">
                  <w:rPr>
                    <w:ins w:id="404" w:author="Dan Dimitriu" w:date="2024-03-25T20:28:00Z" w16du:dateUtc="2024-03-25T18:28:00Z"/>
                  </w:rPr>
                </w:rPrChange>
              </w:rPr>
              <w:pPrChange w:id="405" w:author="Dan Dimitriu" w:date="2024-03-25T20:34:00Z" w16du:dateUtc="2024-03-25T18:34:00Z">
                <w:pPr>
                  <w:pStyle w:val="MDPI42tablebody"/>
                </w:pPr>
              </w:pPrChange>
            </w:pPr>
          </w:p>
        </w:tc>
        <w:tc>
          <w:tcPr>
            <w:tcW w:w="3685" w:type="dxa"/>
            <w:tcBorders>
              <w:top w:val="single" w:sz="4" w:space="0" w:color="auto"/>
            </w:tcBorders>
            <w:tcPrChange w:id="406" w:author="Dan Dimitriu" w:date="2024-03-25T20:34:00Z" w16du:dateUtc="2024-03-25T18:34:00Z">
              <w:tcPr>
                <w:tcW w:w="3370" w:type="dxa"/>
                <w:gridSpan w:val="4"/>
                <w:tcBorders>
                  <w:top w:val="single" w:sz="4" w:space="0" w:color="auto"/>
                </w:tcBorders>
                <w:vAlign w:val="center"/>
              </w:tcPr>
            </w:tcPrChange>
          </w:tcPr>
          <w:p w14:paraId="4496001D" w14:textId="0BAA85C6" w:rsidR="00F52610" w:rsidRPr="000B63DB" w:rsidRDefault="00F52610">
            <w:pPr>
              <w:pStyle w:val="MDPI42tablebody"/>
              <w:jc w:val="left"/>
              <w:rPr>
                <w:ins w:id="407" w:author="Dan Dimitriu" w:date="2024-03-25T20:28:00Z" w16du:dateUtc="2024-03-25T18:28:00Z"/>
                <w:color w:val="auto"/>
                <w:rPrChange w:id="408" w:author="Dan Dimitriu" w:date="2024-03-26T20:33:00Z" w16du:dateUtc="2024-03-26T18:33:00Z">
                  <w:rPr>
                    <w:ins w:id="409" w:author="Dan Dimitriu" w:date="2024-03-25T20:28:00Z" w16du:dateUtc="2024-03-25T18:28:00Z"/>
                  </w:rPr>
                </w:rPrChange>
              </w:rPr>
              <w:pPrChange w:id="410" w:author="Dan Dimitriu" w:date="2024-03-25T20:34:00Z" w16du:dateUtc="2024-03-25T18:34:00Z">
                <w:pPr>
                  <w:pStyle w:val="MDPI42tablebody"/>
                </w:pPr>
              </w:pPrChange>
            </w:pPr>
            <w:ins w:id="411" w:author="Dan Dimitriu" w:date="2024-03-25T20:28:00Z" w16du:dateUtc="2024-03-25T18:28:00Z">
              <w:r w:rsidRPr="000B63DB">
                <w:rPr>
                  <w:rFonts w:cs="Palatino Linotype"/>
                  <w:color w:val="auto"/>
                  <w:rPrChange w:id="412" w:author="Dan Dimitriu" w:date="2024-03-26T20:33:00Z" w16du:dateUtc="2024-03-26T18:33:00Z">
                    <w:rPr>
                      <w:rFonts w:cs="Palatino Linotype"/>
                      <w:color w:val="FF0000"/>
                    </w:rPr>
                  </w:rPrChange>
                </w:rPr>
                <w:t>O-H free str.</w:t>
              </w:r>
            </w:ins>
          </w:p>
        </w:tc>
      </w:tr>
      <w:tr w:rsidR="00F52610" w:rsidRPr="00655E61" w14:paraId="5E950906" w14:textId="77777777" w:rsidTr="00F52610">
        <w:tblPrEx>
          <w:tblPrExChange w:id="413" w:author="Dan Dimitriu" w:date="2024-03-25T20:34:00Z" w16du:dateUtc="2024-03-25T18:34:00Z">
            <w:tblPrEx>
              <w:tblW w:w="9639" w:type="dxa"/>
            </w:tblPrEx>
          </w:tblPrExChange>
        </w:tblPrEx>
        <w:trPr>
          <w:trHeight w:val="123"/>
          <w:jc w:val="center"/>
          <w:ins w:id="414" w:author="Dan Dimitriu" w:date="2024-03-25T20:28:00Z"/>
          <w:trPrChange w:id="415"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416" w:author="Dan Dimitriu" w:date="2024-03-25T20:34:00Z" w16du:dateUtc="2024-03-25T18:34:00Z">
              <w:tcPr>
                <w:tcW w:w="1418" w:type="dxa"/>
                <w:tcBorders>
                  <w:top w:val="single" w:sz="4" w:space="0" w:color="auto"/>
                  <w:bottom w:val="nil"/>
                </w:tcBorders>
                <w:shd w:val="clear" w:color="auto" w:fill="auto"/>
                <w:vAlign w:val="center"/>
              </w:tcPr>
            </w:tcPrChange>
          </w:tcPr>
          <w:p w14:paraId="6291237E" w14:textId="730085ED" w:rsidR="00F52610" w:rsidRPr="000B63DB" w:rsidRDefault="00F52610">
            <w:pPr>
              <w:pStyle w:val="MDPI42tablebody"/>
              <w:jc w:val="left"/>
              <w:rPr>
                <w:ins w:id="417" w:author="Dan Dimitriu" w:date="2024-03-25T20:28:00Z" w16du:dateUtc="2024-03-25T18:28:00Z"/>
                <w:color w:val="auto"/>
                <w:rPrChange w:id="418" w:author="Dan Dimitriu" w:date="2024-03-26T20:33:00Z" w16du:dateUtc="2024-03-26T18:33:00Z">
                  <w:rPr>
                    <w:ins w:id="419" w:author="Dan Dimitriu" w:date="2024-03-25T20:28:00Z" w16du:dateUtc="2024-03-25T18:28:00Z"/>
                  </w:rPr>
                </w:rPrChange>
              </w:rPr>
              <w:pPrChange w:id="420" w:author="Dan Dimitriu" w:date="2024-03-25T20:34:00Z" w16du:dateUtc="2024-03-25T18:34:00Z">
                <w:pPr>
                  <w:pStyle w:val="MDPI42tablebody"/>
                </w:pPr>
              </w:pPrChange>
            </w:pPr>
            <w:ins w:id="421" w:author="Dan Dimitriu" w:date="2024-03-25T20:28:00Z" w16du:dateUtc="2024-03-25T18:28:00Z">
              <w:r w:rsidRPr="000B63DB">
                <w:rPr>
                  <w:rFonts w:cs="Palatino Linotype"/>
                  <w:color w:val="auto"/>
                  <w:rPrChange w:id="422" w:author="Dan Dimitriu" w:date="2024-03-26T20:33:00Z" w16du:dateUtc="2024-03-26T18:33:00Z">
                    <w:rPr>
                      <w:rFonts w:cs="Palatino Linotype"/>
                      <w:color w:val="FF0000"/>
                    </w:rPr>
                  </w:rPrChange>
                </w:rPr>
                <w:t>3439 s.</w:t>
              </w:r>
            </w:ins>
          </w:p>
        </w:tc>
        <w:tc>
          <w:tcPr>
            <w:tcW w:w="1417" w:type="dxa"/>
            <w:tcBorders>
              <w:top w:val="single" w:sz="4" w:space="0" w:color="auto"/>
            </w:tcBorders>
            <w:shd w:val="clear" w:color="auto" w:fill="auto"/>
            <w:tcPrChange w:id="423" w:author="Dan Dimitriu" w:date="2024-03-25T20:34:00Z" w16du:dateUtc="2024-03-25T18:34:00Z">
              <w:tcPr>
                <w:tcW w:w="1417" w:type="dxa"/>
                <w:gridSpan w:val="2"/>
                <w:tcBorders>
                  <w:top w:val="single" w:sz="4" w:space="0" w:color="auto"/>
                </w:tcBorders>
                <w:shd w:val="clear" w:color="auto" w:fill="auto"/>
                <w:vAlign w:val="center"/>
              </w:tcPr>
            </w:tcPrChange>
          </w:tcPr>
          <w:p w14:paraId="750B80B2" w14:textId="761ED7B2" w:rsidR="00F52610" w:rsidRPr="000B63DB" w:rsidRDefault="00F52610">
            <w:pPr>
              <w:pStyle w:val="MDPI42tablebody"/>
              <w:jc w:val="left"/>
              <w:rPr>
                <w:ins w:id="424" w:author="Dan Dimitriu" w:date="2024-03-25T20:28:00Z" w16du:dateUtc="2024-03-25T18:28:00Z"/>
                <w:color w:val="auto"/>
                <w:rPrChange w:id="425" w:author="Dan Dimitriu" w:date="2024-03-26T20:33:00Z" w16du:dateUtc="2024-03-26T18:33:00Z">
                  <w:rPr>
                    <w:ins w:id="426" w:author="Dan Dimitriu" w:date="2024-03-25T20:28:00Z" w16du:dateUtc="2024-03-25T18:28:00Z"/>
                  </w:rPr>
                </w:rPrChange>
              </w:rPr>
              <w:pPrChange w:id="427" w:author="Dan Dimitriu" w:date="2024-03-25T20:34:00Z" w16du:dateUtc="2024-03-25T18:34:00Z">
                <w:pPr>
                  <w:pStyle w:val="MDPI42tablebody"/>
                </w:pPr>
              </w:pPrChange>
            </w:pPr>
            <w:ins w:id="428" w:author="Dan Dimitriu" w:date="2024-03-25T20:28:00Z" w16du:dateUtc="2024-03-25T18:28:00Z">
              <w:r w:rsidRPr="000B63DB">
                <w:rPr>
                  <w:rFonts w:cs="Palatino Linotype"/>
                  <w:color w:val="auto"/>
                  <w:rPrChange w:id="429" w:author="Dan Dimitriu" w:date="2024-03-26T20:33:00Z" w16du:dateUtc="2024-03-26T18:33:00Z">
                    <w:rPr>
                      <w:rFonts w:cs="Palatino Linotype"/>
                      <w:color w:val="FF0000"/>
                    </w:rPr>
                  </w:rPrChange>
                </w:rPr>
                <w:t>3449 s.</w:t>
              </w:r>
            </w:ins>
          </w:p>
        </w:tc>
        <w:tc>
          <w:tcPr>
            <w:tcW w:w="1985" w:type="dxa"/>
            <w:tcBorders>
              <w:top w:val="single" w:sz="4" w:space="0" w:color="auto"/>
            </w:tcBorders>
            <w:shd w:val="clear" w:color="auto" w:fill="auto"/>
            <w:tcPrChange w:id="430" w:author="Dan Dimitriu" w:date="2024-03-25T20:34:00Z" w16du:dateUtc="2024-03-25T18:34:00Z">
              <w:tcPr>
                <w:tcW w:w="1717" w:type="dxa"/>
                <w:tcBorders>
                  <w:top w:val="single" w:sz="4" w:space="0" w:color="auto"/>
                </w:tcBorders>
                <w:shd w:val="clear" w:color="auto" w:fill="auto"/>
                <w:vAlign w:val="center"/>
              </w:tcPr>
            </w:tcPrChange>
          </w:tcPr>
          <w:p w14:paraId="55552A65" w14:textId="1845B895" w:rsidR="00F52610" w:rsidRPr="000B63DB" w:rsidRDefault="00F52610">
            <w:pPr>
              <w:pStyle w:val="MDPI42tablebody"/>
              <w:jc w:val="left"/>
              <w:rPr>
                <w:ins w:id="431" w:author="Dan Dimitriu" w:date="2024-03-25T20:28:00Z" w16du:dateUtc="2024-03-25T18:28:00Z"/>
                <w:color w:val="auto"/>
                <w:rPrChange w:id="432" w:author="Dan Dimitriu" w:date="2024-03-26T20:33:00Z" w16du:dateUtc="2024-03-26T18:33:00Z">
                  <w:rPr>
                    <w:ins w:id="433" w:author="Dan Dimitriu" w:date="2024-03-25T20:28:00Z" w16du:dateUtc="2024-03-25T18:28:00Z"/>
                  </w:rPr>
                </w:rPrChange>
              </w:rPr>
              <w:pPrChange w:id="434" w:author="Dan Dimitriu" w:date="2024-03-25T20:34:00Z" w16du:dateUtc="2024-03-25T18:34:00Z">
                <w:pPr>
                  <w:pStyle w:val="MDPI42tablebody"/>
                </w:pPr>
              </w:pPrChange>
            </w:pPr>
            <w:ins w:id="435" w:author="Dan Dimitriu" w:date="2024-03-25T20:28:00Z" w16du:dateUtc="2024-03-25T18:28:00Z">
              <w:r w:rsidRPr="000B63DB">
                <w:rPr>
                  <w:rFonts w:cs="Palatino Linotype"/>
                  <w:color w:val="auto"/>
                  <w:rPrChange w:id="436" w:author="Dan Dimitriu" w:date="2024-03-26T20:33:00Z" w16du:dateUtc="2024-03-26T18:33:00Z">
                    <w:rPr>
                      <w:rFonts w:cs="Palatino Linotype"/>
                      <w:color w:val="FF0000"/>
                    </w:rPr>
                  </w:rPrChange>
                </w:rPr>
                <w:t>-</w:t>
              </w:r>
            </w:ins>
          </w:p>
        </w:tc>
        <w:tc>
          <w:tcPr>
            <w:tcW w:w="1843" w:type="dxa"/>
            <w:tcBorders>
              <w:top w:val="single" w:sz="4" w:space="0" w:color="auto"/>
            </w:tcBorders>
            <w:shd w:val="clear" w:color="auto" w:fill="auto"/>
            <w:tcPrChange w:id="437" w:author="Dan Dimitriu" w:date="2024-03-25T20:34:00Z" w16du:dateUtc="2024-03-25T18:34:00Z">
              <w:tcPr>
                <w:tcW w:w="1717" w:type="dxa"/>
                <w:gridSpan w:val="3"/>
                <w:tcBorders>
                  <w:top w:val="single" w:sz="4" w:space="0" w:color="auto"/>
                </w:tcBorders>
                <w:shd w:val="clear" w:color="auto" w:fill="auto"/>
                <w:vAlign w:val="center"/>
              </w:tcPr>
            </w:tcPrChange>
          </w:tcPr>
          <w:p w14:paraId="3F4836BD" w14:textId="45C6FBC7" w:rsidR="00F52610" w:rsidRPr="000B63DB" w:rsidRDefault="00F52610">
            <w:pPr>
              <w:pStyle w:val="MDPI42tablebody"/>
              <w:jc w:val="left"/>
              <w:rPr>
                <w:ins w:id="438" w:author="Dan Dimitriu" w:date="2024-03-25T20:28:00Z" w16du:dateUtc="2024-03-25T18:28:00Z"/>
                <w:color w:val="auto"/>
                <w:rPrChange w:id="439" w:author="Dan Dimitriu" w:date="2024-03-26T20:33:00Z" w16du:dateUtc="2024-03-26T18:33:00Z">
                  <w:rPr>
                    <w:ins w:id="440" w:author="Dan Dimitriu" w:date="2024-03-25T20:28:00Z" w16du:dateUtc="2024-03-25T18:28:00Z"/>
                  </w:rPr>
                </w:rPrChange>
              </w:rPr>
              <w:pPrChange w:id="441" w:author="Dan Dimitriu" w:date="2024-03-25T20:34:00Z" w16du:dateUtc="2024-03-25T18:34:00Z">
                <w:pPr>
                  <w:pStyle w:val="MDPI42tablebody"/>
                </w:pPr>
              </w:pPrChange>
            </w:pPr>
            <w:ins w:id="442" w:author="Dan Dimitriu" w:date="2024-03-25T20:28:00Z" w16du:dateUtc="2024-03-25T18:28:00Z">
              <w:r w:rsidRPr="000B63DB">
                <w:rPr>
                  <w:rFonts w:cs="Palatino Linotype"/>
                  <w:color w:val="auto"/>
                  <w:rPrChange w:id="443" w:author="Dan Dimitriu" w:date="2024-03-26T20:33:00Z" w16du:dateUtc="2024-03-26T18:33:00Z">
                    <w:rPr>
                      <w:rFonts w:cs="Palatino Linotype"/>
                      <w:color w:val="FF0000"/>
                    </w:rPr>
                  </w:rPrChange>
                </w:rPr>
                <w:t xml:space="preserve">3483 </w:t>
              </w:r>
              <w:proofErr w:type="spellStart"/>
              <w:proofErr w:type="gramStart"/>
              <w:r w:rsidRPr="000B63DB">
                <w:rPr>
                  <w:rFonts w:cs="Palatino Linotype"/>
                  <w:color w:val="auto"/>
                  <w:rPrChange w:id="444" w:author="Dan Dimitriu" w:date="2024-03-26T20:33:00Z" w16du:dateUtc="2024-03-26T18:33:00Z">
                    <w:rPr>
                      <w:rFonts w:cs="Palatino Linotype"/>
                      <w:color w:val="FF0000"/>
                    </w:rPr>
                  </w:rPrChange>
                </w:rPr>
                <w:t>v.w</w:t>
              </w:r>
              <w:proofErr w:type="spellEnd"/>
              <w:proofErr w:type="gramEnd"/>
            </w:ins>
          </w:p>
        </w:tc>
        <w:tc>
          <w:tcPr>
            <w:tcW w:w="3685" w:type="dxa"/>
            <w:tcBorders>
              <w:top w:val="single" w:sz="4" w:space="0" w:color="auto"/>
            </w:tcBorders>
            <w:tcPrChange w:id="445" w:author="Dan Dimitriu" w:date="2024-03-25T20:34:00Z" w16du:dateUtc="2024-03-25T18:34:00Z">
              <w:tcPr>
                <w:tcW w:w="3370" w:type="dxa"/>
                <w:gridSpan w:val="4"/>
                <w:tcBorders>
                  <w:top w:val="single" w:sz="4" w:space="0" w:color="auto"/>
                </w:tcBorders>
                <w:vAlign w:val="center"/>
              </w:tcPr>
            </w:tcPrChange>
          </w:tcPr>
          <w:p w14:paraId="5068C687" w14:textId="7DB5DE5A" w:rsidR="00F52610" w:rsidRPr="000B63DB" w:rsidRDefault="00F52610">
            <w:pPr>
              <w:pStyle w:val="MDPI42tablebody"/>
              <w:jc w:val="left"/>
              <w:rPr>
                <w:ins w:id="446" w:author="Dan Dimitriu" w:date="2024-03-25T20:28:00Z" w16du:dateUtc="2024-03-25T18:28:00Z"/>
                <w:color w:val="auto"/>
                <w:rPrChange w:id="447" w:author="Dan Dimitriu" w:date="2024-03-26T20:33:00Z" w16du:dateUtc="2024-03-26T18:33:00Z">
                  <w:rPr>
                    <w:ins w:id="448" w:author="Dan Dimitriu" w:date="2024-03-25T20:28:00Z" w16du:dateUtc="2024-03-25T18:28:00Z"/>
                  </w:rPr>
                </w:rPrChange>
              </w:rPr>
              <w:pPrChange w:id="449" w:author="Dan Dimitriu" w:date="2024-03-25T20:34:00Z" w16du:dateUtc="2024-03-25T18:34:00Z">
                <w:pPr>
                  <w:pStyle w:val="MDPI42tablebody"/>
                </w:pPr>
              </w:pPrChange>
            </w:pPr>
            <w:ins w:id="450" w:author="Dan Dimitriu" w:date="2024-03-25T20:28:00Z" w16du:dateUtc="2024-03-25T18:28:00Z">
              <w:r w:rsidRPr="000B63DB">
                <w:rPr>
                  <w:rFonts w:cs="Palatino Linotype"/>
                  <w:color w:val="auto"/>
                  <w:rPrChange w:id="451" w:author="Dan Dimitriu" w:date="2024-03-26T20:33:00Z" w16du:dateUtc="2024-03-26T18:33:00Z">
                    <w:rPr>
                      <w:rFonts w:cs="Palatino Linotype"/>
                      <w:color w:val="FF0000"/>
                    </w:rPr>
                  </w:rPrChange>
                </w:rPr>
                <w:t>O-H and N-H free and H-bonded str.</w:t>
              </w:r>
            </w:ins>
          </w:p>
        </w:tc>
      </w:tr>
      <w:tr w:rsidR="00F52610" w:rsidRPr="00655E61" w14:paraId="76C044CB" w14:textId="77777777" w:rsidTr="00F52610">
        <w:tblPrEx>
          <w:tblPrExChange w:id="452" w:author="Dan Dimitriu" w:date="2024-03-25T20:34:00Z" w16du:dateUtc="2024-03-25T18:34:00Z">
            <w:tblPrEx>
              <w:tblW w:w="9639" w:type="dxa"/>
            </w:tblPrEx>
          </w:tblPrExChange>
        </w:tblPrEx>
        <w:trPr>
          <w:trHeight w:val="123"/>
          <w:jc w:val="center"/>
          <w:ins w:id="453" w:author="Dan Dimitriu" w:date="2024-03-25T20:28:00Z"/>
          <w:trPrChange w:id="454"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455" w:author="Dan Dimitriu" w:date="2024-03-25T20:34:00Z" w16du:dateUtc="2024-03-25T18:34:00Z">
              <w:tcPr>
                <w:tcW w:w="1418" w:type="dxa"/>
                <w:tcBorders>
                  <w:top w:val="single" w:sz="4" w:space="0" w:color="auto"/>
                  <w:bottom w:val="nil"/>
                </w:tcBorders>
                <w:shd w:val="clear" w:color="auto" w:fill="auto"/>
                <w:vAlign w:val="center"/>
              </w:tcPr>
            </w:tcPrChange>
          </w:tcPr>
          <w:p w14:paraId="6A7E57BB" w14:textId="7C049055" w:rsidR="00F52610" w:rsidRPr="000B63DB" w:rsidRDefault="00F52610">
            <w:pPr>
              <w:pStyle w:val="MDPI42tablebody"/>
              <w:jc w:val="left"/>
              <w:rPr>
                <w:ins w:id="456" w:author="Dan Dimitriu" w:date="2024-03-25T20:28:00Z" w16du:dateUtc="2024-03-25T18:28:00Z"/>
                <w:color w:val="auto"/>
                <w:rPrChange w:id="457" w:author="Dan Dimitriu" w:date="2024-03-26T20:33:00Z" w16du:dateUtc="2024-03-26T18:33:00Z">
                  <w:rPr>
                    <w:ins w:id="458" w:author="Dan Dimitriu" w:date="2024-03-25T20:28:00Z" w16du:dateUtc="2024-03-25T18:28:00Z"/>
                  </w:rPr>
                </w:rPrChange>
              </w:rPr>
              <w:pPrChange w:id="459" w:author="Dan Dimitriu" w:date="2024-03-25T20:34:00Z" w16du:dateUtc="2024-03-25T18:34:00Z">
                <w:pPr>
                  <w:pStyle w:val="MDPI42tablebody"/>
                </w:pPr>
              </w:pPrChange>
            </w:pPr>
            <w:ins w:id="460" w:author="Dan Dimitriu" w:date="2024-03-25T20:30:00Z" w16du:dateUtc="2024-03-25T18:30:00Z">
              <w:r w:rsidRPr="000B63DB">
                <w:rPr>
                  <w:rFonts w:cs="Palatino Linotype"/>
                  <w:color w:val="auto"/>
                  <w:rPrChange w:id="461" w:author="Dan Dimitriu" w:date="2024-03-26T20:33:00Z" w16du:dateUtc="2024-03-26T18:33:00Z">
                    <w:rPr>
                      <w:rFonts w:cs="Palatino Linotype"/>
                      <w:color w:val="FF0000"/>
                    </w:rPr>
                  </w:rPrChange>
                </w:rPr>
                <w:t>3232 sh.</w:t>
              </w:r>
            </w:ins>
          </w:p>
        </w:tc>
        <w:tc>
          <w:tcPr>
            <w:tcW w:w="1417" w:type="dxa"/>
            <w:tcBorders>
              <w:top w:val="single" w:sz="4" w:space="0" w:color="auto"/>
            </w:tcBorders>
            <w:shd w:val="clear" w:color="auto" w:fill="auto"/>
            <w:tcPrChange w:id="462" w:author="Dan Dimitriu" w:date="2024-03-25T20:34:00Z" w16du:dateUtc="2024-03-25T18:34:00Z">
              <w:tcPr>
                <w:tcW w:w="1417" w:type="dxa"/>
                <w:gridSpan w:val="2"/>
                <w:tcBorders>
                  <w:top w:val="single" w:sz="4" w:space="0" w:color="auto"/>
                </w:tcBorders>
                <w:shd w:val="clear" w:color="auto" w:fill="auto"/>
                <w:vAlign w:val="center"/>
              </w:tcPr>
            </w:tcPrChange>
          </w:tcPr>
          <w:p w14:paraId="0BF87E86" w14:textId="77777777" w:rsidR="00F52610" w:rsidRPr="000B63DB" w:rsidRDefault="00F52610">
            <w:pPr>
              <w:pStyle w:val="MDPI42tablebody"/>
              <w:jc w:val="left"/>
              <w:rPr>
                <w:ins w:id="463" w:author="Dan Dimitriu" w:date="2024-03-25T20:28:00Z" w16du:dateUtc="2024-03-25T18:28:00Z"/>
                <w:color w:val="auto"/>
                <w:rPrChange w:id="464" w:author="Dan Dimitriu" w:date="2024-03-26T20:33:00Z" w16du:dateUtc="2024-03-26T18:33:00Z">
                  <w:rPr>
                    <w:ins w:id="465" w:author="Dan Dimitriu" w:date="2024-03-25T20:28:00Z" w16du:dateUtc="2024-03-25T18:28:00Z"/>
                  </w:rPr>
                </w:rPrChange>
              </w:rPr>
              <w:pPrChange w:id="466" w:author="Dan Dimitriu" w:date="2024-03-25T20:34:00Z" w16du:dateUtc="2024-03-25T18:34:00Z">
                <w:pPr>
                  <w:pStyle w:val="MDPI42tablebody"/>
                </w:pPr>
              </w:pPrChange>
            </w:pPr>
          </w:p>
        </w:tc>
        <w:tc>
          <w:tcPr>
            <w:tcW w:w="1985" w:type="dxa"/>
            <w:tcBorders>
              <w:top w:val="single" w:sz="4" w:space="0" w:color="auto"/>
            </w:tcBorders>
            <w:shd w:val="clear" w:color="auto" w:fill="auto"/>
            <w:tcPrChange w:id="467" w:author="Dan Dimitriu" w:date="2024-03-25T20:34:00Z" w16du:dateUtc="2024-03-25T18:34:00Z">
              <w:tcPr>
                <w:tcW w:w="1717" w:type="dxa"/>
                <w:tcBorders>
                  <w:top w:val="single" w:sz="4" w:space="0" w:color="auto"/>
                </w:tcBorders>
                <w:shd w:val="clear" w:color="auto" w:fill="auto"/>
                <w:vAlign w:val="center"/>
              </w:tcPr>
            </w:tcPrChange>
          </w:tcPr>
          <w:p w14:paraId="571A8922" w14:textId="77777777" w:rsidR="00F52610" w:rsidRPr="000B63DB" w:rsidRDefault="00F52610">
            <w:pPr>
              <w:pStyle w:val="MDPI42tablebody"/>
              <w:jc w:val="left"/>
              <w:rPr>
                <w:ins w:id="468" w:author="Dan Dimitriu" w:date="2024-03-25T20:28:00Z" w16du:dateUtc="2024-03-25T18:28:00Z"/>
                <w:color w:val="auto"/>
                <w:rPrChange w:id="469" w:author="Dan Dimitriu" w:date="2024-03-26T20:33:00Z" w16du:dateUtc="2024-03-26T18:33:00Z">
                  <w:rPr>
                    <w:ins w:id="470" w:author="Dan Dimitriu" w:date="2024-03-25T20:28:00Z" w16du:dateUtc="2024-03-25T18:28:00Z"/>
                  </w:rPr>
                </w:rPrChange>
              </w:rPr>
              <w:pPrChange w:id="471" w:author="Dan Dimitriu" w:date="2024-03-25T20:34:00Z" w16du:dateUtc="2024-03-25T18:34:00Z">
                <w:pPr>
                  <w:pStyle w:val="MDPI42tablebody"/>
                </w:pPr>
              </w:pPrChange>
            </w:pPr>
          </w:p>
        </w:tc>
        <w:tc>
          <w:tcPr>
            <w:tcW w:w="1843" w:type="dxa"/>
            <w:tcBorders>
              <w:top w:val="single" w:sz="4" w:space="0" w:color="auto"/>
            </w:tcBorders>
            <w:shd w:val="clear" w:color="auto" w:fill="auto"/>
            <w:tcPrChange w:id="472" w:author="Dan Dimitriu" w:date="2024-03-25T20:34:00Z" w16du:dateUtc="2024-03-25T18:34:00Z">
              <w:tcPr>
                <w:tcW w:w="1717" w:type="dxa"/>
                <w:gridSpan w:val="3"/>
                <w:tcBorders>
                  <w:top w:val="single" w:sz="4" w:space="0" w:color="auto"/>
                </w:tcBorders>
                <w:shd w:val="clear" w:color="auto" w:fill="auto"/>
                <w:vAlign w:val="center"/>
              </w:tcPr>
            </w:tcPrChange>
          </w:tcPr>
          <w:p w14:paraId="300BCEDF" w14:textId="77777777" w:rsidR="00F52610" w:rsidRPr="000B63DB" w:rsidRDefault="00F52610">
            <w:pPr>
              <w:pStyle w:val="MDPI42tablebody"/>
              <w:jc w:val="left"/>
              <w:rPr>
                <w:ins w:id="473" w:author="Dan Dimitriu" w:date="2024-03-25T20:28:00Z" w16du:dateUtc="2024-03-25T18:28:00Z"/>
                <w:color w:val="auto"/>
                <w:rPrChange w:id="474" w:author="Dan Dimitriu" w:date="2024-03-26T20:33:00Z" w16du:dateUtc="2024-03-26T18:33:00Z">
                  <w:rPr>
                    <w:ins w:id="475" w:author="Dan Dimitriu" w:date="2024-03-25T20:28:00Z" w16du:dateUtc="2024-03-25T18:28:00Z"/>
                  </w:rPr>
                </w:rPrChange>
              </w:rPr>
              <w:pPrChange w:id="476" w:author="Dan Dimitriu" w:date="2024-03-25T20:34:00Z" w16du:dateUtc="2024-03-25T18:34:00Z">
                <w:pPr>
                  <w:pStyle w:val="MDPI42tablebody"/>
                </w:pPr>
              </w:pPrChange>
            </w:pPr>
          </w:p>
        </w:tc>
        <w:tc>
          <w:tcPr>
            <w:tcW w:w="3685" w:type="dxa"/>
            <w:tcBorders>
              <w:top w:val="single" w:sz="4" w:space="0" w:color="auto"/>
            </w:tcBorders>
            <w:tcPrChange w:id="477" w:author="Dan Dimitriu" w:date="2024-03-25T20:34:00Z" w16du:dateUtc="2024-03-25T18:34:00Z">
              <w:tcPr>
                <w:tcW w:w="3370" w:type="dxa"/>
                <w:gridSpan w:val="4"/>
                <w:tcBorders>
                  <w:top w:val="single" w:sz="4" w:space="0" w:color="auto"/>
                </w:tcBorders>
                <w:vAlign w:val="center"/>
              </w:tcPr>
            </w:tcPrChange>
          </w:tcPr>
          <w:p w14:paraId="500BFB9B" w14:textId="5622055D" w:rsidR="00F52610" w:rsidRPr="000B63DB" w:rsidRDefault="00F52610">
            <w:pPr>
              <w:pStyle w:val="MDPI42tablebody"/>
              <w:jc w:val="left"/>
              <w:rPr>
                <w:ins w:id="478" w:author="Dan Dimitriu" w:date="2024-03-25T20:28:00Z" w16du:dateUtc="2024-03-25T18:28:00Z"/>
                <w:color w:val="auto"/>
                <w:rPrChange w:id="479" w:author="Dan Dimitriu" w:date="2024-03-26T20:33:00Z" w16du:dateUtc="2024-03-26T18:33:00Z">
                  <w:rPr>
                    <w:ins w:id="480" w:author="Dan Dimitriu" w:date="2024-03-25T20:28:00Z" w16du:dateUtc="2024-03-25T18:28:00Z"/>
                  </w:rPr>
                </w:rPrChange>
              </w:rPr>
              <w:pPrChange w:id="481" w:author="Dan Dimitriu" w:date="2024-03-25T20:34:00Z" w16du:dateUtc="2024-03-25T18:34:00Z">
                <w:pPr>
                  <w:pStyle w:val="MDPI42tablebody"/>
                </w:pPr>
              </w:pPrChange>
            </w:pPr>
            <w:ins w:id="482" w:author="Dan Dimitriu" w:date="2024-03-25T20:30:00Z" w16du:dateUtc="2024-03-25T18:30:00Z">
              <w:r w:rsidRPr="000B63DB">
                <w:rPr>
                  <w:rFonts w:cs="Palatino Linotype"/>
                  <w:color w:val="auto"/>
                  <w:rPrChange w:id="483" w:author="Dan Dimitriu" w:date="2024-03-26T20:33:00Z" w16du:dateUtc="2024-03-26T18:33:00Z">
                    <w:rPr>
                      <w:rFonts w:cs="Palatino Linotype"/>
                      <w:color w:val="FF0000"/>
                    </w:rPr>
                  </w:rPrChange>
                </w:rPr>
                <w:t>N-H</w:t>
              </w:r>
            </w:ins>
          </w:p>
        </w:tc>
      </w:tr>
      <w:tr w:rsidR="00F52610" w:rsidRPr="00655E61" w14:paraId="151DA3A9" w14:textId="77777777" w:rsidTr="00F52610">
        <w:tblPrEx>
          <w:tblPrExChange w:id="484" w:author="Dan Dimitriu" w:date="2024-03-25T20:34:00Z" w16du:dateUtc="2024-03-25T18:34:00Z">
            <w:tblPrEx>
              <w:tblW w:w="9639" w:type="dxa"/>
            </w:tblPrEx>
          </w:tblPrExChange>
        </w:tblPrEx>
        <w:trPr>
          <w:trHeight w:val="123"/>
          <w:jc w:val="center"/>
          <w:ins w:id="485" w:author="Dan Dimitriu" w:date="2024-03-25T20:28:00Z"/>
          <w:trPrChange w:id="486"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487" w:author="Dan Dimitriu" w:date="2024-03-25T20:34:00Z" w16du:dateUtc="2024-03-25T18:34:00Z">
              <w:tcPr>
                <w:tcW w:w="1418" w:type="dxa"/>
                <w:tcBorders>
                  <w:top w:val="single" w:sz="4" w:space="0" w:color="auto"/>
                  <w:bottom w:val="nil"/>
                </w:tcBorders>
                <w:shd w:val="clear" w:color="auto" w:fill="auto"/>
                <w:vAlign w:val="center"/>
              </w:tcPr>
            </w:tcPrChange>
          </w:tcPr>
          <w:p w14:paraId="2494EFF6" w14:textId="77777777" w:rsidR="00F52610" w:rsidRPr="000B63DB" w:rsidRDefault="00F52610">
            <w:pPr>
              <w:pStyle w:val="MDPI42tablebody"/>
              <w:jc w:val="left"/>
              <w:rPr>
                <w:ins w:id="488" w:author="Dan Dimitriu" w:date="2024-03-25T20:28:00Z" w16du:dateUtc="2024-03-25T18:28:00Z"/>
                <w:color w:val="auto"/>
                <w:rPrChange w:id="489" w:author="Dan Dimitriu" w:date="2024-03-26T20:33:00Z" w16du:dateUtc="2024-03-26T18:33:00Z">
                  <w:rPr>
                    <w:ins w:id="490" w:author="Dan Dimitriu" w:date="2024-03-25T20:28:00Z" w16du:dateUtc="2024-03-25T18:28:00Z"/>
                  </w:rPr>
                </w:rPrChange>
              </w:rPr>
              <w:pPrChange w:id="491" w:author="Dan Dimitriu" w:date="2024-03-25T20:34:00Z" w16du:dateUtc="2024-03-25T18:34:00Z">
                <w:pPr>
                  <w:pStyle w:val="MDPI42tablebody"/>
                </w:pPr>
              </w:pPrChange>
            </w:pPr>
          </w:p>
        </w:tc>
        <w:tc>
          <w:tcPr>
            <w:tcW w:w="1417" w:type="dxa"/>
            <w:tcBorders>
              <w:top w:val="single" w:sz="4" w:space="0" w:color="auto"/>
            </w:tcBorders>
            <w:shd w:val="clear" w:color="auto" w:fill="auto"/>
            <w:tcPrChange w:id="492" w:author="Dan Dimitriu" w:date="2024-03-25T20:34:00Z" w16du:dateUtc="2024-03-25T18:34:00Z">
              <w:tcPr>
                <w:tcW w:w="1417" w:type="dxa"/>
                <w:gridSpan w:val="2"/>
                <w:tcBorders>
                  <w:top w:val="single" w:sz="4" w:space="0" w:color="auto"/>
                </w:tcBorders>
                <w:shd w:val="clear" w:color="auto" w:fill="auto"/>
                <w:vAlign w:val="center"/>
              </w:tcPr>
            </w:tcPrChange>
          </w:tcPr>
          <w:p w14:paraId="00C67634" w14:textId="3B352126" w:rsidR="00F52610" w:rsidRPr="000B63DB" w:rsidRDefault="00F52610">
            <w:pPr>
              <w:pStyle w:val="MDPI42tablebody"/>
              <w:jc w:val="left"/>
              <w:rPr>
                <w:ins w:id="493" w:author="Dan Dimitriu" w:date="2024-03-25T20:28:00Z" w16du:dateUtc="2024-03-25T18:28:00Z"/>
                <w:color w:val="auto"/>
                <w:rPrChange w:id="494" w:author="Dan Dimitriu" w:date="2024-03-26T20:33:00Z" w16du:dateUtc="2024-03-26T18:33:00Z">
                  <w:rPr>
                    <w:ins w:id="495" w:author="Dan Dimitriu" w:date="2024-03-25T20:28:00Z" w16du:dateUtc="2024-03-25T18:28:00Z"/>
                  </w:rPr>
                </w:rPrChange>
              </w:rPr>
              <w:pPrChange w:id="496" w:author="Dan Dimitriu" w:date="2024-03-25T20:34:00Z" w16du:dateUtc="2024-03-25T18:34:00Z">
                <w:pPr>
                  <w:pStyle w:val="MDPI42tablebody"/>
                </w:pPr>
              </w:pPrChange>
            </w:pPr>
            <w:ins w:id="497" w:author="Dan Dimitriu" w:date="2024-03-25T20:30:00Z" w16du:dateUtc="2024-03-25T18:30:00Z">
              <w:r w:rsidRPr="000B63DB">
                <w:rPr>
                  <w:rFonts w:cs="Palatino Linotype"/>
                  <w:color w:val="auto"/>
                  <w:rPrChange w:id="498" w:author="Dan Dimitriu" w:date="2024-03-26T20:33:00Z" w16du:dateUtc="2024-03-26T18:33:00Z">
                    <w:rPr>
                      <w:rFonts w:cs="Palatino Linotype"/>
                      <w:color w:val="FF0000"/>
                    </w:rPr>
                  </w:rPrChange>
                </w:rPr>
                <w:t xml:space="preserve">3014 </w:t>
              </w:r>
              <w:proofErr w:type="spellStart"/>
              <w:r w:rsidRPr="000B63DB">
                <w:rPr>
                  <w:rFonts w:cs="Palatino Linotype"/>
                  <w:color w:val="auto"/>
                  <w:rPrChange w:id="499" w:author="Dan Dimitriu" w:date="2024-03-26T20:33:00Z" w16du:dateUtc="2024-03-26T18:33:00Z">
                    <w:rPr>
                      <w:rFonts w:cs="Palatino Linotype"/>
                      <w:color w:val="FF0000"/>
                    </w:rPr>
                  </w:rPrChange>
                </w:rPr>
                <w:t>v.w.</w:t>
              </w:r>
            </w:ins>
            <w:proofErr w:type="spellEnd"/>
          </w:p>
        </w:tc>
        <w:tc>
          <w:tcPr>
            <w:tcW w:w="1985" w:type="dxa"/>
            <w:tcBorders>
              <w:top w:val="single" w:sz="4" w:space="0" w:color="auto"/>
            </w:tcBorders>
            <w:shd w:val="clear" w:color="auto" w:fill="auto"/>
            <w:tcPrChange w:id="500" w:author="Dan Dimitriu" w:date="2024-03-25T20:34:00Z" w16du:dateUtc="2024-03-25T18:34:00Z">
              <w:tcPr>
                <w:tcW w:w="1717" w:type="dxa"/>
                <w:tcBorders>
                  <w:top w:val="single" w:sz="4" w:space="0" w:color="auto"/>
                </w:tcBorders>
                <w:shd w:val="clear" w:color="auto" w:fill="auto"/>
                <w:vAlign w:val="center"/>
              </w:tcPr>
            </w:tcPrChange>
          </w:tcPr>
          <w:p w14:paraId="58B16774" w14:textId="0045747E" w:rsidR="00F52610" w:rsidRPr="000B63DB" w:rsidRDefault="00F52610">
            <w:pPr>
              <w:pStyle w:val="MDPI42tablebody"/>
              <w:jc w:val="left"/>
              <w:rPr>
                <w:ins w:id="501" w:author="Dan Dimitriu" w:date="2024-03-25T20:28:00Z" w16du:dateUtc="2024-03-25T18:28:00Z"/>
                <w:color w:val="auto"/>
                <w:rPrChange w:id="502" w:author="Dan Dimitriu" w:date="2024-03-26T20:33:00Z" w16du:dateUtc="2024-03-26T18:33:00Z">
                  <w:rPr>
                    <w:ins w:id="503" w:author="Dan Dimitriu" w:date="2024-03-25T20:28:00Z" w16du:dateUtc="2024-03-25T18:28:00Z"/>
                  </w:rPr>
                </w:rPrChange>
              </w:rPr>
              <w:pPrChange w:id="504" w:author="Dan Dimitriu" w:date="2024-03-25T20:34:00Z" w16du:dateUtc="2024-03-25T18:34:00Z">
                <w:pPr>
                  <w:pStyle w:val="MDPI42tablebody"/>
                </w:pPr>
              </w:pPrChange>
            </w:pPr>
            <w:ins w:id="505" w:author="Dan Dimitriu" w:date="2024-03-25T20:30:00Z" w16du:dateUtc="2024-03-25T18:30:00Z">
              <w:r w:rsidRPr="000B63DB">
                <w:rPr>
                  <w:rFonts w:cs="Palatino Linotype"/>
                  <w:color w:val="auto"/>
                  <w:rPrChange w:id="506" w:author="Dan Dimitriu" w:date="2024-03-26T20:33:00Z" w16du:dateUtc="2024-03-26T18:33:00Z">
                    <w:rPr>
                      <w:rFonts w:cs="Palatino Linotype"/>
                      <w:color w:val="FF0000"/>
                    </w:rPr>
                  </w:rPrChange>
                </w:rPr>
                <w:t>3075-2955 m.</w:t>
              </w:r>
            </w:ins>
          </w:p>
        </w:tc>
        <w:tc>
          <w:tcPr>
            <w:tcW w:w="1843" w:type="dxa"/>
            <w:tcBorders>
              <w:top w:val="single" w:sz="4" w:space="0" w:color="auto"/>
            </w:tcBorders>
            <w:shd w:val="clear" w:color="auto" w:fill="auto"/>
            <w:tcPrChange w:id="507" w:author="Dan Dimitriu" w:date="2024-03-25T20:34:00Z" w16du:dateUtc="2024-03-25T18:34:00Z">
              <w:tcPr>
                <w:tcW w:w="1717" w:type="dxa"/>
                <w:gridSpan w:val="3"/>
                <w:tcBorders>
                  <w:top w:val="single" w:sz="4" w:space="0" w:color="auto"/>
                </w:tcBorders>
                <w:shd w:val="clear" w:color="auto" w:fill="auto"/>
                <w:vAlign w:val="center"/>
              </w:tcPr>
            </w:tcPrChange>
          </w:tcPr>
          <w:p w14:paraId="28DAC0AF" w14:textId="77777777" w:rsidR="00F52610" w:rsidRPr="000B63DB" w:rsidRDefault="00F52610">
            <w:pPr>
              <w:pStyle w:val="MDPI42tablebody"/>
              <w:jc w:val="left"/>
              <w:rPr>
                <w:ins w:id="508" w:author="Dan Dimitriu" w:date="2024-03-25T20:28:00Z" w16du:dateUtc="2024-03-25T18:28:00Z"/>
                <w:color w:val="auto"/>
                <w:rPrChange w:id="509" w:author="Dan Dimitriu" w:date="2024-03-26T20:33:00Z" w16du:dateUtc="2024-03-26T18:33:00Z">
                  <w:rPr>
                    <w:ins w:id="510" w:author="Dan Dimitriu" w:date="2024-03-25T20:28:00Z" w16du:dateUtc="2024-03-25T18:28:00Z"/>
                  </w:rPr>
                </w:rPrChange>
              </w:rPr>
              <w:pPrChange w:id="511" w:author="Dan Dimitriu" w:date="2024-03-25T20:34:00Z" w16du:dateUtc="2024-03-25T18:34:00Z">
                <w:pPr>
                  <w:pStyle w:val="MDPI42tablebody"/>
                </w:pPr>
              </w:pPrChange>
            </w:pPr>
          </w:p>
        </w:tc>
        <w:tc>
          <w:tcPr>
            <w:tcW w:w="3685" w:type="dxa"/>
            <w:tcBorders>
              <w:top w:val="single" w:sz="4" w:space="0" w:color="auto"/>
            </w:tcBorders>
            <w:tcPrChange w:id="512" w:author="Dan Dimitriu" w:date="2024-03-25T20:34:00Z" w16du:dateUtc="2024-03-25T18:34:00Z">
              <w:tcPr>
                <w:tcW w:w="3370" w:type="dxa"/>
                <w:gridSpan w:val="4"/>
                <w:tcBorders>
                  <w:top w:val="single" w:sz="4" w:space="0" w:color="auto"/>
                </w:tcBorders>
                <w:vAlign w:val="center"/>
              </w:tcPr>
            </w:tcPrChange>
          </w:tcPr>
          <w:p w14:paraId="6B1EBBF5" w14:textId="0392B668" w:rsidR="00F52610" w:rsidRPr="000B63DB" w:rsidRDefault="00F52610">
            <w:pPr>
              <w:pStyle w:val="MDPI42tablebody"/>
              <w:jc w:val="left"/>
              <w:rPr>
                <w:ins w:id="513" w:author="Dan Dimitriu" w:date="2024-03-25T20:28:00Z" w16du:dateUtc="2024-03-25T18:28:00Z"/>
                <w:color w:val="auto"/>
                <w:rPrChange w:id="514" w:author="Dan Dimitriu" w:date="2024-03-26T20:33:00Z" w16du:dateUtc="2024-03-26T18:33:00Z">
                  <w:rPr>
                    <w:ins w:id="515" w:author="Dan Dimitriu" w:date="2024-03-25T20:28:00Z" w16du:dateUtc="2024-03-25T18:28:00Z"/>
                  </w:rPr>
                </w:rPrChange>
              </w:rPr>
              <w:pPrChange w:id="516" w:author="Dan Dimitriu" w:date="2024-03-25T20:34:00Z" w16du:dateUtc="2024-03-25T18:34:00Z">
                <w:pPr>
                  <w:pStyle w:val="MDPI42tablebody"/>
                </w:pPr>
              </w:pPrChange>
            </w:pPr>
            <w:ins w:id="517" w:author="Dan Dimitriu" w:date="2024-03-25T20:30:00Z" w16du:dateUtc="2024-03-25T18:30:00Z">
              <w:r w:rsidRPr="000B63DB">
                <w:rPr>
                  <w:rFonts w:cs="Palatino Linotype"/>
                  <w:color w:val="auto"/>
                  <w:rPrChange w:id="518" w:author="Dan Dimitriu" w:date="2024-03-26T20:33:00Z" w16du:dateUtc="2024-03-26T18:33:00Z">
                    <w:rPr>
                      <w:rFonts w:cs="Palatino Linotype"/>
                      <w:color w:val="FF0000"/>
                    </w:rPr>
                  </w:rPrChange>
                </w:rPr>
                <w:t>C-H in aromatic/alkenes</w:t>
              </w:r>
            </w:ins>
          </w:p>
        </w:tc>
      </w:tr>
      <w:tr w:rsidR="00F52610" w:rsidRPr="00655E61" w14:paraId="2DDE9D62" w14:textId="77777777" w:rsidTr="00F52610">
        <w:tblPrEx>
          <w:tblPrExChange w:id="519" w:author="Dan Dimitriu" w:date="2024-03-25T20:34:00Z" w16du:dateUtc="2024-03-25T18:34:00Z">
            <w:tblPrEx>
              <w:tblW w:w="9639" w:type="dxa"/>
            </w:tblPrEx>
          </w:tblPrExChange>
        </w:tblPrEx>
        <w:trPr>
          <w:trHeight w:val="123"/>
          <w:jc w:val="center"/>
          <w:ins w:id="520" w:author="Dan Dimitriu" w:date="2024-03-25T20:28:00Z"/>
          <w:trPrChange w:id="521"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522" w:author="Dan Dimitriu" w:date="2024-03-25T20:34:00Z" w16du:dateUtc="2024-03-25T18:34:00Z">
              <w:tcPr>
                <w:tcW w:w="1418" w:type="dxa"/>
                <w:tcBorders>
                  <w:top w:val="single" w:sz="4" w:space="0" w:color="auto"/>
                  <w:bottom w:val="nil"/>
                </w:tcBorders>
                <w:shd w:val="clear" w:color="auto" w:fill="auto"/>
                <w:vAlign w:val="center"/>
              </w:tcPr>
            </w:tcPrChange>
          </w:tcPr>
          <w:p w14:paraId="7F5E4C0F" w14:textId="4343F4AC" w:rsidR="00F52610" w:rsidRPr="000B63DB" w:rsidRDefault="00F52610">
            <w:pPr>
              <w:pStyle w:val="MDPI42tablebody"/>
              <w:jc w:val="left"/>
              <w:rPr>
                <w:ins w:id="523" w:author="Dan Dimitriu" w:date="2024-03-25T20:28:00Z" w16du:dateUtc="2024-03-25T18:28:00Z"/>
                <w:color w:val="auto"/>
                <w:rPrChange w:id="524" w:author="Dan Dimitriu" w:date="2024-03-26T20:33:00Z" w16du:dateUtc="2024-03-26T18:33:00Z">
                  <w:rPr>
                    <w:ins w:id="525" w:author="Dan Dimitriu" w:date="2024-03-25T20:28:00Z" w16du:dateUtc="2024-03-25T18:28:00Z"/>
                  </w:rPr>
                </w:rPrChange>
              </w:rPr>
              <w:pPrChange w:id="526" w:author="Dan Dimitriu" w:date="2024-03-25T20:34:00Z" w16du:dateUtc="2024-03-25T18:34:00Z">
                <w:pPr>
                  <w:pStyle w:val="MDPI42tablebody"/>
                </w:pPr>
              </w:pPrChange>
            </w:pPr>
            <w:ins w:id="527" w:author="Dan Dimitriu" w:date="2024-03-25T20:30:00Z" w16du:dateUtc="2024-03-25T18:30:00Z">
              <w:r w:rsidRPr="000B63DB">
                <w:rPr>
                  <w:rFonts w:cs="Palatino Linotype"/>
                  <w:color w:val="auto"/>
                  <w:rPrChange w:id="528" w:author="Dan Dimitriu" w:date="2024-03-26T20:33:00Z" w16du:dateUtc="2024-03-26T18:33:00Z">
                    <w:rPr>
                      <w:rFonts w:cs="Palatino Linotype"/>
                      <w:color w:val="FF0000"/>
                    </w:rPr>
                  </w:rPrChange>
                </w:rPr>
                <w:t>2930 m.</w:t>
              </w:r>
            </w:ins>
          </w:p>
        </w:tc>
        <w:tc>
          <w:tcPr>
            <w:tcW w:w="1417" w:type="dxa"/>
            <w:tcBorders>
              <w:top w:val="single" w:sz="4" w:space="0" w:color="auto"/>
            </w:tcBorders>
            <w:shd w:val="clear" w:color="auto" w:fill="auto"/>
            <w:tcPrChange w:id="529" w:author="Dan Dimitriu" w:date="2024-03-25T20:34:00Z" w16du:dateUtc="2024-03-25T18:34:00Z">
              <w:tcPr>
                <w:tcW w:w="1417" w:type="dxa"/>
                <w:gridSpan w:val="2"/>
                <w:tcBorders>
                  <w:top w:val="single" w:sz="4" w:space="0" w:color="auto"/>
                </w:tcBorders>
                <w:shd w:val="clear" w:color="auto" w:fill="auto"/>
                <w:vAlign w:val="center"/>
              </w:tcPr>
            </w:tcPrChange>
          </w:tcPr>
          <w:p w14:paraId="5F98E025" w14:textId="210E48E5" w:rsidR="00F52610" w:rsidRPr="000B63DB" w:rsidRDefault="00F52610">
            <w:pPr>
              <w:pStyle w:val="MDPI42tablebody"/>
              <w:jc w:val="left"/>
              <w:rPr>
                <w:ins w:id="530" w:author="Dan Dimitriu" w:date="2024-03-25T20:28:00Z" w16du:dateUtc="2024-03-25T18:28:00Z"/>
                <w:color w:val="auto"/>
                <w:rPrChange w:id="531" w:author="Dan Dimitriu" w:date="2024-03-26T20:33:00Z" w16du:dateUtc="2024-03-26T18:33:00Z">
                  <w:rPr>
                    <w:ins w:id="532" w:author="Dan Dimitriu" w:date="2024-03-25T20:28:00Z" w16du:dateUtc="2024-03-25T18:28:00Z"/>
                  </w:rPr>
                </w:rPrChange>
              </w:rPr>
              <w:pPrChange w:id="533" w:author="Dan Dimitriu" w:date="2024-03-25T20:34:00Z" w16du:dateUtc="2024-03-25T18:34:00Z">
                <w:pPr>
                  <w:pStyle w:val="MDPI42tablebody"/>
                </w:pPr>
              </w:pPrChange>
            </w:pPr>
            <w:ins w:id="534" w:author="Dan Dimitriu" w:date="2024-03-25T20:30:00Z" w16du:dateUtc="2024-03-25T18:30:00Z">
              <w:r w:rsidRPr="000B63DB">
                <w:rPr>
                  <w:rFonts w:cs="Palatino Linotype"/>
                  <w:color w:val="auto"/>
                  <w:rPrChange w:id="535" w:author="Dan Dimitriu" w:date="2024-03-26T20:33:00Z" w16du:dateUtc="2024-03-26T18:33:00Z">
                    <w:rPr>
                      <w:rFonts w:cs="Palatino Linotype"/>
                      <w:color w:val="FF0000"/>
                    </w:rPr>
                  </w:rPrChange>
                </w:rPr>
                <w:t>2919 m.</w:t>
              </w:r>
            </w:ins>
          </w:p>
        </w:tc>
        <w:tc>
          <w:tcPr>
            <w:tcW w:w="1985" w:type="dxa"/>
            <w:tcBorders>
              <w:top w:val="single" w:sz="4" w:space="0" w:color="auto"/>
            </w:tcBorders>
            <w:shd w:val="clear" w:color="auto" w:fill="auto"/>
            <w:tcPrChange w:id="536" w:author="Dan Dimitriu" w:date="2024-03-25T20:34:00Z" w16du:dateUtc="2024-03-25T18:34:00Z">
              <w:tcPr>
                <w:tcW w:w="1717" w:type="dxa"/>
                <w:tcBorders>
                  <w:top w:val="single" w:sz="4" w:space="0" w:color="auto"/>
                </w:tcBorders>
                <w:shd w:val="clear" w:color="auto" w:fill="auto"/>
                <w:vAlign w:val="center"/>
              </w:tcPr>
            </w:tcPrChange>
          </w:tcPr>
          <w:p w14:paraId="06DBDFA9" w14:textId="77777777" w:rsidR="00F52610" w:rsidRPr="000B63DB" w:rsidRDefault="00F52610">
            <w:pPr>
              <w:pStyle w:val="MDPI42tablebody"/>
              <w:jc w:val="left"/>
              <w:rPr>
                <w:ins w:id="537" w:author="Dan Dimitriu" w:date="2024-03-25T20:28:00Z" w16du:dateUtc="2024-03-25T18:28:00Z"/>
                <w:color w:val="auto"/>
                <w:rPrChange w:id="538" w:author="Dan Dimitriu" w:date="2024-03-26T20:33:00Z" w16du:dateUtc="2024-03-26T18:33:00Z">
                  <w:rPr>
                    <w:ins w:id="539" w:author="Dan Dimitriu" w:date="2024-03-25T20:28:00Z" w16du:dateUtc="2024-03-25T18:28:00Z"/>
                  </w:rPr>
                </w:rPrChange>
              </w:rPr>
              <w:pPrChange w:id="540" w:author="Dan Dimitriu" w:date="2024-03-25T20:34:00Z" w16du:dateUtc="2024-03-25T18:34:00Z">
                <w:pPr>
                  <w:pStyle w:val="MDPI42tablebody"/>
                </w:pPr>
              </w:pPrChange>
            </w:pPr>
          </w:p>
        </w:tc>
        <w:tc>
          <w:tcPr>
            <w:tcW w:w="1843" w:type="dxa"/>
            <w:tcBorders>
              <w:top w:val="single" w:sz="4" w:space="0" w:color="auto"/>
            </w:tcBorders>
            <w:shd w:val="clear" w:color="auto" w:fill="auto"/>
            <w:tcPrChange w:id="541" w:author="Dan Dimitriu" w:date="2024-03-25T20:34:00Z" w16du:dateUtc="2024-03-25T18:34:00Z">
              <w:tcPr>
                <w:tcW w:w="1717" w:type="dxa"/>
                <w:gridSpan w:val="3"/>
                <w:tcBorders>
                  <w:top w:val="single" w:sz="4" w:space="0" w:color="auto"/>
                </w:tcBorders>
                <w:shd w:val="clear" w:color="auto" w:fill="auto"/>
                <w:vAlign w:val="center"/>
              </w:tcPr>
            </w:tcPrChange>
          </w:tcPr>
          <w:p w14:paraId="3C1FFF4E" w14:textId="3C0F4DF0" w:rsidR="00F52610" w:rsidRPr="000B63DB" w:rsidRDefault="00F52610">
            <w:pPr>
              <w:pStyle w:val="MDPI42tablebody"/>
              <w:jc w:val="left"/>
              <w:rPr>
                <w:ins w:id="542" w:author="Dan Dimitriu" w:date="2024-03-25T20:28:00Z" w16du:dateUtc="2024-03-25T18:28:00Z"/>
                <w:color w:val="auto"/>
                <w:rPrChange w:id="543" w:author="Dan Dimitriu" w:date="2024-03-26T20:33:00Z" w16du:dateUtc="2024-03-26T18:33:00Z">
                  <w:rPr>
                    <w:ins w:id="544" w:author="Dan Dimitriu" w:date="2024-03-25T20:28:00Z" w16du:dateUtc="2024-03-25T18:28:00Z"/>
                  </w:rPr>
                </w:rPrChange>
              </w:rPr>
              <w:pPrChange w:id="545" w:author="Dan Dimitriu" w:date="2024-03-25T20:34:00Z" w16du:dateUtc="2024-03-25T18:34:00Z">
                <w:pPr>
                  <w:pStyle w:val="MDPI42tablebody"/>
                </w:pPr>
              </w:pPrChange>
            </w:pPr>
            <w:ins w:id="546" w:author="Dan Dimitriu" w:date="2024-03-25T20:30:00Z" w16du:dateUtc="2024-03-25T18:30:00Z">
              <w:r w:rsidRPr="000B63DB">
                <w:rPr>
                  <w:rFonts w:cs="Palatino Linotype"/>
                  <w:color w:val="auto"/>
                  <w:rPrChange w:id="547" w:author="Dan Dimitriu" w:date="2024-03-26T20:33:00Z" w16du:dateUtc="2024-03-26T18:33:00Z">
                    <w:rPr>
                      <w:rFonts w:cs="Palatino Linotype"/>
                      <w:color w:val="FF0000"/>
                    </w:rPr>
                  </w:rPrChange>
                </w:rPr>
                <w:t>2993 m.</w:t>
              </w:r>
            </w:ins>
          </w:p>
        </w:tc>
        <w:tc>
          <w:tcPr>
            <w:tcW w:w="3685" w:type="dxa"/>
            <w:tcBorders>
              <w:top w:val="single" w:sz="4" w:space="0" w:color="auto"/>
            </w:tcBorders>
            <w:tcPrChange w:id="548" w:author="Dan Dimitriu" w:date="2024-03-25T20:34:00Z" w16du:dateUtc="2024-03-25T18:34:00Z">
              <w:tcPr>
                <w:tcW w:w="3370" w:type="dxa"/>
                <w:gridSpan w:val="4"/>
                <w:tcBorders>
                  <w:top w:val="single" w:sz="4" w:space="0" w:color="auto"/>
                </w:tcBorders>
                <w:vAlign w:val="center"/>
              </w:tcPr>
            </w:tcPrChange>
          </w:tcPr>
          <w:p w14:paraId="329233EB" w14:textId="322DB460" w:rsidR="00F52610" w:rsidRPr="000B63DB" w:rsidRDefault="00F52610">
            <w:pPr>
              <w:pStyle w:val="MDPI42tablebody"/>
              <w:jc w:val="left"/>
              <w:rPr>
                <w:ins w:id="549" w:author="Dan Dimitriu" w:date="2024-03-25T20:28:00Z" w16du:dateUtc="2024-03-25T18:28:00Z"/>
                <w:color w:val="auto"/>
                <w:rPrChange w:id="550" w:author="Dan Dimitriu" w:date="2024-03-26T20:33:00Z" w16du:dateUtc="2024-03-26T18:33:00Z">
                  <w:rPr>
                    <w:ins w:id="551" w:author="Dan Dimitriu" w:date="2024-03-25T20:28:00Z" w16du:dateUtc="2024-03-25T18:28:00Z"/>
                  </w:rPr>
                </w:rPrChange>
              </w:rPr>
              <w:pPrChange w:id="552" w:author="Dan Dimitriu" w:date="2024-03-25T20:34:00Z" w16du:dateUtc="2024-03-25T18:34:00Z">
                <w:pPr>
                  <w:pStyle w:val="MDPI42tablebody"/>
                </w:pPr>
              </w:pPrChange>
            </w:pPr>
            <w:ins w:id="553" w:author="Dan Dimitriu" w:date="2024-03-25T20:30:00Z" w16du:dateUtc="2024-03-25T18:30:00Z">
              <w:r w:rsidRPr="000B63DB">
                <w:rPr>
                  <w:rFonts w:cs="Palatino Linotype"/>
                  <w:color w:val="auto"/>
                  <w:rPrChange w:id="554" w:author="Dan Dimitriu" w:date="2024-03-26T20:33:00Z" w16du:dateUtc="2024-03-26T18:33:00Z">
                    <w:rPr>
                      <w:rFonts w:cs="Palatino Linotype"/>
                      <w:color w:val="FF0000"/>
                    </w:rPr>
                  </w:rPrChange>
                </w:rPr>
                <w:t xml:space="preserve">C-H </w:t>
              </w:r>
              <w:proofErr w:type="spellStart"/>
              <w:r w:rsidRPr="000B63DB">
                <w:rPr>
                  <w:rFonts w:cs="Palatino Linotype"/>
                  <w:color w:val="auto"/>
                  <w:rPrChange w:id="555" w:author="Dan Dimitriu" w:date="2024-03-26T20:33:00Z" w16du:dateUtc="2024-03-26T18:33:00Z">
                    <w:rPr>
                      <w:rFonts w:cs="Palatino Linotype"/>
                      <w:color w:val="FF0000"/>
                    </w:rPr>
                  </w:rPrChange>
                </w:rPr>
                <w:t>alifatic</w:t>
              </w:r>
            </w:ins>
            <w:proofErr w:type="spellEnd"/>
          </w:p>
        </w:tc>
      </w:tr>
      <w:tr w:rsidR="00F52610" w:rsidRPr="00655E61" w14:paraId="1E1095EA" w14:textId="77777777" w:rsidTr="00F52610">
        <w:tblPrEx>
          <w:tblPrExChange w:id="556" w:author="Dan Dimitriu" w:date="2024-03-25T20:34:00Z" w16du:dateUtc="2024-03-25T18:34:00Z">
            <w:tblPrEx>
              <w:tblW w:w="9639" w:type="dxa"/>
            </w:tblPrEx>
          </w:tblPrExChange>
        </w:tblPrEx>
        <w:trPr>
          <w:trHeight w:val="123"/>
          <w:jc w:val="center"/>
          <w:ins w:id="557" w:author="Dan Dimitriu" w:date="2024-03-25T20:27:00Z"/>
          <w:trPrChange w:id="558"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559" w:author="Dan Dimitriu" w:date="2024-03-25T20:34:00Z" w16du:dateUtc="2024-03-25T18:34:00Z">
              <w:tcPr>
                <w:tcW w:w="1418" w:type="dxa"/>
                <w:tcBorders>
                  <w:top w:val="single" w:sz="4" w:space="0" w:color="auto"/>
                  <w:bottom w:val="nil"/>
                </w:tcBorders>
                <w:shd w:val="clear" w:color="auto" w:fill="auto"/>
                <w:vAlign w:val="center"/>
              </w:tcPr>
            </w:tcPrChange>
          </w:tcPr>
          <w:p w14:paraId="6038D7AD" w14:textId="38598339" w:rsidR="00F52610" w:rsidRPr="000B63DB" w:rsidRDefault="00F52610">
            <w:pPr>
              <w:pStyle w:val="MDPI42tablebody"/>
              <w:jc w:val="left"/>
              <w:rPr>
                <w:ins w:id="560" w:author="Dan Dimitriu" w:date="2024-03-25T20:27:00Z" w16du:dateUtc="2024-03-25T18:27:00Z"/>
                <w:color w:val="auto"/>
                <w:rPrChange w:id="561" w:author="Dan Dimitriu" w:date="2024-03-26T20:33:00Z" w16du:dateUtc="2024-03-26T18:33:00Z">
                  <w:rPr>
                    <w:ins w:id="562" w:author="Dan Dimitriu" w:date="2024-03-25T20:27:00Z" w16du:dateUtc="2024-03-25T18:27:00Z"/>
                  </w:rPr>
                </w:rPrChange>
              </w:rPr>
              <w:pPrChange w:id="563" w:author="Dan Dimitriu" w:date="2024-03-25T20:34:00Z" w16du:dateUtc="2024-03-25T18:34:00Z">
                <w:pPr>
                  <w:pStyle w:val="MDPI42tablebody"/>
                </w:pPr>
              </w:pPrChange>
            </w:pPr>
            <w:ins w:id="564" w:author="Dan Dimitriu" w:date="2024-03-25T20:30:00Z" w16du:dateUtc="2024-03-25T18:30:00Z">
              <w:r w:rsidRPr="000B63DB">
                <w:rPr>
                  <w:rFonts w:cs="Palatino Linotype"/>
                  <w:color w:val="auto"/>
                  <w:rPrChange w:id="565" w:author="Dan Dimitriu" w:date="2024-03-26T20:33:00Z" w16du:dateUtc="2024-03-26T18:33:00Z">
                    <w:rPr>
                      <w:rFonts w:cs="Palatino Linotype"/>
                      <w:color w:val="FF0000"/>
                    </w:rPr>
                  </w:rPrChange>
                </w:rPr>
                <w:t>2855 m.</w:t>
              </w:r>
            </w:ins>
          </w:p>
        </w:tc>
        <w:tc>
          <w:tcPr>
            <w:tcW w:w="1417" w:type="dxa"/>
            <w:tcBorders>
              <w:top w:val="single" w:sz="4" w:space="0" w:color="auto"/>
            </w:tcBorders>
            <w:shd w:val="clear" w:color="auto" w:fill="auto"/>
            <w:tcPrChange w:id="566" w:author="Dan Dimitriu" w:date="2024-03-25T20:34:00Z" w16du:dateUtc="2024-03-25T18:34:00Z">
              <w:tcPr>
                <w:tcW w:w="1417" w:type="dxa"/>
                <w:gridSpan w:val="2"/>
                <w:tcBorders>
                  <w:top w:val="single" w:sz="4" w:space="0" w:color="auto"/>
                </w:tcBorders>
                <w:shd w:val="clear" w:color="auto" w:fill="auto"/>
                <w:vAlign w:val="center"/>
              </w:tcPr>
            </w:tcPrChange>
          </w:tcPr>
          <w:p w14:paraId="7FB6FDA2" w14:textId="5D0BFFE4" w:rsidR="00F52610" w:rsidRPr="000B63DB" w:rsidRDefault="00F52610">
            <w:pPr>
              <w:pStyle w:val="MDPI42tablebody"/>
              <w:jc w:val="left"/>
              <w:rPr>
                <w:ins w:id="567" w:author="Dan Dimitriu" w:date="2024-03-25T20:27:00Z" w16du:dateUtc="2024-03-25T18:27:00Z"/>
                <w:color w:val="auto"/>
                <w:rPrChange w:id="568" w:author="Dan Dimitriu" w:date="2024-03-26T20:33:00Z" w16du:dateUtc="2024-03-26T18:33:00Z">
                  <w:rPr>
                    <w:ins w:id="569" w:author="Dan Dimitriu" w:date="2024-03-25T20:27:00Z" w16du:dateUtc="2024-03-25T18:27:00Z"/>
                  </w:rPr>
                </w:rPrChange>
              </w:rPr>
              <w:pPrChange w:id="570" w:author="Dan Dimitriu" w:date="2024-03-25T20:34:00Z" w16du:dateUtc="2024-03-25T18:34:00Z">
                <w:pPr>
                  <w:pStyle w:val="MDPI42tablebody"/>
                </w:pPr>
              </w:pPrChange>
            </w:pPr>
            <w:ins w:id="571" w:author="Dan Dimitriu" w:date="2024-03-25T20:30:00Z" w16du:dateUtc="2024-03-25T18:30:00Z">
              <w:r w:rsidRPr="000B63DB">
                <w:rPr>
                  <w:rFonts w:cs="Palatino Linotype"/>
                  <w:color w:val="auto"/>
                  <w:rPrChange w:id="572" w:author="Dan Dimitriu" w:date="2024-03-26T20:33:00Z" w16du:dateUtc="2024-03-26T18:33:00Z">
                    <w:rPr>
                      <w:rFonts w:cs="Palatino Linotype"/>
                      <w:color w:val="FF0000"/>
                    </w:rPr>
                  </w:rPrChange>
                </w:rPr>
                <w:t>2849 m.</w:t>
              </w:r>
            </w:ins>
          </w:p>
        </w:tc>
        <w:tc>
          <w:tcPr>
            <w:tcW w:w="1985" w:type="dxa"/>
            <w:tcBorders>
              <w:top w:val="single" w:sz="4" w:space="0" w:color="auto"/>
            </w:tcBorders>
            <w:shd w:val="clear" w:color="auto" w:fill="auto"/>
            <w:tcPrChange w:id="573" w:author="Dan Dimitriu" w:date="2024-03-25T20:34:00Z" w16du:dateUtc="2024-03-25T18:34:00Z">
              <w:tcPr>
                <w:tcW w:w="1717" w:type="dxa"/>
                <w:tcBorders>
                  <w:top w:val="single" w:sz="4" w:space="0" w:color="auto"/>
                </w:tcBorders>
                <w:shd w:val="clear" w:color="auto" w:fill="auto"/>
                <w:vAlign w:val="center"/>
              </w:tcPr>
            </w:tcPrChange>
          </w:tcPr>
          <w:p w14:paraId="2A2D1E5F" w14:textId="3064B408" w:rsidR="00F52610" w:rsidRPr="000B63DB" w:rsidRDefault="00F52610">
            <w:pPr>
              <w:pStyle w:val="MDPI42tablebody"/>
              <w:jc w:val="left"/>
              <w:rPr>
                <w:ins w:id="574" w:author="Dan Dimitriu" w:date="2024-03-25T20:27:00Z" w16du:dateUtc="2024-03-25T18:27:00Z"/>
                <w:color w:val="auto"/>
                <w:rPrChange w:id="575" w:author="Dan Dimitriu" w:date="2024-03-26T20:33:00Z" w16du:dateUtc="2024-03-26T18:33:00Z">
                  <w:rPr>
                    <w:ins w:id="576" w:author="Dan Dimitriu" w:date="2024-03-25T20:27:00Z" w16du:dateUtc="2024-03-25T18:27:00Z"/>
                  </w:rPr>
                </w:rPrChange>
              </w:rPr>
              <w:pPrChange w:id="577" w:author="Dan Dimitriu" w:date="2024-03-25T20:34:00Z" w16du:dateUtc="2024-03-25T18:34:00Z">
                <w:pPr>
                  <w:pStyle w:val="MDPI42tablebody"/>
                </w:pPr>
              </w:pPrChange>
            </w:pPr>
            <w:ins w:id="578" w:author="Dan Dimitriu" w:date="2024-03-25T20:30:00Z" w16du:dateUtc="2024-03-25T18:30:00Z">
              <w:r w:rsidRPr="000B63DB">
                <w:rPr>
                  <w:rFonts w:cs="Palatino Linotype"/>
                  <w:color w:val="auto"/>
                  <w:rPrChange w:id="579" w:author="Dan Dimitriu" w:date="2024-03-26T20:33:00Z" w16du:dateUtc="2024-03-26T18:33:00Z">
                    <w:rPr>
                      <w:rFonts w:cs="Palatino Linotype"/>
                      <w:color w:val="FF0000"/>
                    </w:rPr>
                  </w:rPrChange>
                </w:rPr>
                <w:t>2882 m.</w:t>
              </w:r>
            </w:ins>
          </w:p>
        </w:tc>
        <w:tc>
          <w:tcPr>
            <w:tcW w:w="1843" w:type="dxa"/>
            <w:tcBorders>
              <w:top w:val="single" w:sz="4" w:space="0" w:color="auto"/>
            </w:tcBorders>
            <w:shd w:val="clear" w:color="auto" w:fill="auto"/>
            <w:tcPrChange w:id="580" w:author="Dan Dimitriu" w:date="2024-03-25T20:34:00Z" w16du:dateUtc="2024-03-25T18:34:00Z">
              <w:tcPr>
                <w:tcW w:w="1717" w:type="dxa"/>
                <w:gridSpan w:val="3"/>
                <w:tcBorders>
                  <w:top w:val="single" w:sz="4" w:space="0" w:color="auto"/>
                </w:tcBorders>
                <w:shd w:val="clear" w:color="auto" w:fill="auto"/>
                <w:vAlign w:val="center"/>
              </w:tcPr>
            </w:tcPrChange>
          </w:tcPr>
          <w:p w14:paraId="1FF2F95B" w14:textId="225B6775" w:rsidR="00F52610" w:rsidRPr="000B63DB" w:rsidRDefault="00F52610">
            <w:pPr>
              <w:pStyle w:val="MDPI42tablebody"/>
              <w:jc w:val="left"/>
              <w:rPr>
                <w:ins w:id="581" w:author="Dan Dimitriu" w:date="2024-03-25T20:27:00Z" w16du:dateUtc="2024-03-25T18:27:00Z"/>
                <w:color w:val="auto"/>
                <w:rPrChange w:id="582" w:author="Dan Dimitriu" w:date="2024-03-26T20:33:00Z" w16du:dateUtc="2024-03-26T18:33:00Z">
                  <w:rPr>
                    <w:ins w:id="583" w:author="Dan Dimitriu" w:date="2024-03-25T20:27:00Z" w16du:dateUtc="2024-03-25T18:27:00Z"/>
                  </w:rPr>
                </w:rPrChange>
              </w:rPr>
              <w:pPrChange w:id="584" w:author="Dan Dimitriu" w:date="2024-03-25T20:34:00Z" w16du:dateUtc="2024-03-25T18:34:00Z">
                <w:pPr>
                  <w:pStyle w:val="MDPI42tablebody"/>
                </w:pPr>
              </w:pPrChange>
            </w:pPr>
            <w:ins w:id="585" w:author="Dan Dimitriu" w:date="2024-03-25T20:30:00Z" w16du:dateUtc="2024-03-25T18:30:00Z">
              <w:r w:rsidRPr="000B63DB">
                <w:rPr>
                  <w:rFonts w:cs="Palatino Linotype"/>
                  <w:color w:val="auto"/>
                  <w:rPrChange w:id="586" w:author="Dan Dimitriu" w:date="2024-03-26T20:33:00Z" w16du:dateUtc="2024-03-26T18:33:00Z">
                    <w:rPr>
                      <w:rFonts w:cs="Palatino Linotype"/>
                      <w:color w:val="FF0000"/>
                    </w:rPr>
                  </w:rPrChange>
                </w:rPr>
                <w:t>2883 m.</w:t>
              </w:r>
            </w:ins>
          </w:p>
        </w:tc>
        <w:tc>
          <w:tcPr>
            <w:tcW w:w="3685" w:type="dxa"/>
            <w:tcBorders>
              <w:top w:val="single" w:sz="4" w:space="0" w:color="auto"/>
            </w:tcBorders>
            <w:tcPrChange w:id="587" w:author="Dan Dimitriu" w:date="2024-03-25T20:34:00Z" w16du:dateUtc="2024-03-25T18:34:00Z">
              <w:tcPr>
                <w:tcW w:w="3370" w:type="dxa"/>
                <w:gridSpan w:val="4"/>
                <w:tcBorders>
                  <w:top w:val="single" w:sz="4" w:space="0" w:color="auto"/>
                </w:tcBorders>
                <w:vAlign w:val="center"/>
              </w:tcPr>
            </w:tcPrChange>
          </w:tcPr>
          <w:p w14:paraId="4754DF8A" w14:textId="279CB119" w:rsidR="00F52610" w:rsidRPr="000B63DB" w:rsidRDefault="00F52610">
            <w:pPr>
              <w:pStyle w:val="MDPI42tablebody"/>
              <w:jc w:val="left"/>
              <w:rPr>
                <w:ins w:id="588" w:author="Dan Dimitriu" w:date="2024-03-25T20:27:00Z" w16du:dateUtc="2024-03-25T18:27:00Z"/>
                <w:color w:val="auto"/>
                <w:rPrChange w:id="589" w:author="Dan Dimitriu" w:date="2024-03-26T20:33:00Z" w16du:dateUtc="2024-03-26T18:33:00Z">
                  <w:rPr>
                    <w:ins w:id="590" w:author="Dan Dimitriu" w:date="2024-03-25T20:27:00Z" w16du:dateUtc="2024-03-25T18:27:00Z"/>
                  </w:rPr>
                </w:rPrChange>
              </w:rPr>
              <w:pPrChange w:id="591" w:author="Dan Dimitriu" w:date="2024-03-25T20:34:00Z" w16du:dateUtc="2024-03-25T18:34:00Z">
                <w:pPr>
                  <w:pStyle w:val="MDPI42tablebody"/>
                </w:pPr>
              </w:pPrChange>
            </w:pPr>
            <w:ins w:id="592" w:author="Dan Dimitriu" w:date="2024-03-25T20:30:00Z" w16du:dateUtc="2024-03-25T18:30:00Z">
              <w:r w:rsidRPr="000B63DB">
                <w:rPr>
                  <w:rFonts w:cs="Palatino Linotype"/>
                  <w:color w:val="auto"/>
                  <w:rPrChange w:id="593" w:author="Dan Dimitriu" w:date="2024-03-26T20:33:00Z" w16du:dateUtc="2024-03-26T18:33:00Z">
                    <w:rPr>
                      <w:rFonts w:cs="Palatino Linotype"/>
                      <w:color w:val="FF0000"/>
                    </w:rPr>
                  </w:rPrChange>
                </w:rPr>
                <w:t xml:space="preserve">C-H </w:t>
              </w:r>
              <w:proofErr w:type="spellStart"/>
              <w:r w:rsidRPr="000B63DB">
                <w:rPr>
                  <w:rFonts w:cs="Palatino Linotype"/>
                  <w:color w:val="auto"/>
                  <w:rPrChange w:id="594" w:author="Dan Dimitriu" w:date="2024-03-26T20:33:00Z" w16du:dateUtc="2024-03-26T18:33:00Z">
                    <w:rPr>
                      <w:rFonts w:cs="Palatino Linotype"/>
                      <w:color w:val="FF0000"/>
                    </w:rPr>
                  </w:rPrChange>
                </w:rPr>
                <w:t>alifatic</w:t>
              </w:r>
            </w:ins>
            <w:proofErr w:type="spellEnd"/>
          </w:p>
        </w:tc>
      </w:tr>
      <w:tr w:rsidR="00F52610" w:rsidRPr="00655E61" w14:paraId="76178004" w14:textId="77777777" w:rsidTr="00F52610">
        <w:tblPrEx>
          <w:tblPrExChange w:id="595" w:author="Dan Dimitriu" w:date="2024-03-25T20:34:00Z" w16du:dateUtc="2024-03-25T18:34:00Z">
            <w:tblPrEx>
              <w:tblW w:w="9639" w:type="dxa"/>
            </w:tblPrEx>
          </w:tblPrExChange>
        </w:tblPrEx>
        <w:trPr>
          <w:trHeight w:val="123"/>
          <w:jc w:val="center"/>
          <w:ins w:id="596" w:author="Dan Dimitriu" w:date="2024-03-25T20:27:00Z"/>
          <w:trPrChange w:id="597"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598" w:author="Dan Dimitriu" w:date="2024-03-25T20:34:00Z" w16du:dateUtc="2024-03-25T18:34:00Z">
              <w:tcPr>
                <w:tcW w:w="1418" w:type="dxa"/>
                <w:tcBorders>
                  <w:top w:val="single" w:sz="4" w:space="0" w:color="auto"/>
                  <w:bottom w:val="nil"/>
                </w:tcBorders>
                <w:shd w:val="clear" w:color="auto" w:fill="auto"/>
                <w:vAlign w:val="center"/>
              </w:tcPr>
            </w:tcPrChange>
          </w:tcPr>
          <w:p w14:paraId="696A8B10" w14:textId="27BBC707" w:rsidR="00F52610" w:rsidRPr="000B63DB" w:rsidRDefault="00F52610">
            <w:pPr>
              <w:pStyle w:val="MDPI42tablebody"/>
              <w:jc w:val="left"/>
              <w:rPr>
                <w:ins w:id="599" w:author="Dan Dimitriu" w:date="2024-03-25T20:27:00Z" w16du:dateUtc="2024-03-25T18:27:00Z"/>
                <w:color w:val="auto"/>
                <w:rPrChange w:id="600" w:author="Dan Dimitriu" w:date="2024-03-26T20:33:00Z" w16du:dateUtc="2024-03-26T18:33:00Z">
                  <w:rPr>
                    <w:ins w:id="601" w:author="Dan Dimitriu" w:date="2024-03-25T20:27:00Z" w16du:dateUtc="2024-03-25T18:27:00Z"/>
                  </w:rPr>
                </w:rPrChange>
              </w:rPr>
              <w:pPrChange w:id="602" w:author="Dan Dimitriu" w:date="2024-03-25T20:34:00Z" w16du:dateUtc="2024-03-25T18:34:00Z">
                <w:pPr>
                  <w:pStyle w:val="MDPI42tablebody"/>
                </w:pPr>
              </w:pPrChange>
            </w:pPr>
            <w:ins w:id="603" w:author="Dan Dimitriu" w:date="2024-03-25T20:30:00Z" w16du:dateUtc="2024-03-25T18:30:00Z">
              <w:r w:rsidRPr="000B63DB">
                <w:rPr>
                  <w:rFonts w:cs="Palatino Linotype"/>
                  <w:color w:val="auto"/>
                  <w:rPrChange w:id="604" w:author="Dan Dimitriu" w:date="2024-03-26T20:33:00Z" w16du:dateUtc="2024-03-26T18:33:00Z">
                    <w:rPr>
                      <w:rFonts w:cs="Palatino Linotype"/>
                      <w:color w:val="FF0000"/>
                    </w:rPr>
                  </w:rPrChange>
                </w:rPr>
                <w:t>2346 w.</w:t>
              </w:r>
            </w:ins>
          </w:p>
        </w:tc>
        <w:tc>
          <w:tcPr>
            <w:tcW w:w="1417" w:type="dxa"/>
            <w:tcBorders>
              <w:top w:val="single" w:sz="4" w:space="0" w:color="auto"/>
            </w:tcBorders>
            <w:shd w:val="clear" w:color="auto" w:fill="auto"/>
            <w:tcPrChange w:id="605" w:author="Dan Dimitriu" w:date="2024-03-25T20:34:00Z" w16du:dateUtc="2024-03-25T18:34:00Z">
              <w:tcPr>
                <w:tcW w:w="1417" w:type="dxa"/>
                <w:gridSpan w:val="2"/>
                <w:tcBorders>
                  <w:top w:val="single" w:sz="4" w:space="0" w:color="auto"/>
                </w:tcBorders>
                <w:shd w:val="clear" w:color="auto" w:fill="auto"/>
                <w:vAlign w:val="center"/>
              </w:tcPr>
            </w:tcPrChange>
          </w:tcPr>
          <w:p w14:paraId="3765C9D1" w14:textId="77777777" w:rsidR="00F52610" w:rsidRPr="000B63DB" w:rsidRDefault="00F52610">
            <w:pPr>
              <w:pStyle w:val="MDPI42tablebody"/>
              <w:jc w:val="left"/>
              <w:rPr>
                <w:ins w:id="606" w:author="Dan Dimitriu" w:date="2024-03-25T20:27:00Z" w16du:dateUtc="2024-03-25T18:27:00Z"/>
                <w:color w:val="auto"/>
                <w:rPrChange w:id="607" w:author="Dan Dimitriu" w:date="2024-03-26T20:33:00Z" w16du:dateUtc="2024-03-26T18:33:00Z">
                  <w:rPr>
                    <w:ins w:id="608" w:author="Dan Dimitriu" w:date="2024-03-25T20:27:00Z" w16du:dateUtc="2024-03-25T18:27:00Z"/>
                  </w:rPr>
                </w:rPrChange>
              </w:rPr>
              <w:pPrChange w:id="609" w:author="Dan Dimitriu" w:date="2024-03-25T20:34:00Z" w16du:dateUtc="2024-03-25T18:34:00Z">
                <w:pPr>
                  <w:pStyle w:val="MDPI42tablebody"/>
                </w:pPr>
              </w:pPrChange>
            </w:pPr>
          </w:p>
        </w:tc>
        <w:tc>
          <w:tcPr>
            <w:tcW w:w="1985" w:type="dxa"/>
            <w:tcBorders>
              <w:top w:val="single" w:sz="4" w:space="0" w:color="auto"/>
            </w:tcBorders>
            <w:shd w:val="clear" w:color="auto" w:fill="auto"/>
            <w:tcPrChange w:id="610" w:author="Dan Dimitriu" w:date="2024-03-25T20:34:00Z" w16du:dateUtc="2024-03-25T18:34:00Z">
              <w:tcPr>
                <w:tcW w:w="1717" w:type="dxa"/>
                <w:tcBorders>
                  <w:top w:val="single" w:sz="4" w:space="0" w:color="auto"/>
                </w:tcBorders>
                <w:shd w:val="clear" w:color="auto" w:fill="auto"/>
                <w:vAlign w:val="center"/>
              </w:tcPr>
            </w:tcPrChange>
          </w:tcPr>
          <w:p w14:paraId="56FC2B12" w14:textId="69CF1C53" w:rsidR="00F52610" w:rsidRPr="000B63DB" w:rsidRDefault="00F52610">
            <w:pPr>
              <w:pStyle w:val="MDPI42tablebody"/>
              <w:jc w:val="left"/>
              <w:rPr>
                <w:ins w:id="611" w:author="Dan Dimitriu" w:date="2024-03-25T20:27:00Z" w16du:dateUtc="2024-03-25T18:27:00Z"/>
                <w:color w:val="auto"/>
                <w:rPrChange w:id="612" w:author="Dan Dimitriu" w:date="2024-03-26T20:33:00Z" w16du:dateUtc="2024-03-26T18:33:00Z">
                  <w:rPr>
                    <w:ins w:id="613" w:author="Dan Dimitriu" w:date="2024-03-25T20:27:00Z" w16du:dateUtc="2024-03-25T18:27:00Z"/>
                  </w:rPr>
                </w:rPrChange>
              </w:rPr>
              <w:pPrChange w:id="614" w:author="Dan Dimitriu" w:date="2024-03-25T20:34:00Z" w16du:dateUtc="2024-03-25T18:34:00Z">
                <w:pPr>
                  <w:pStyle w:val="MDPI42tablebody"/>
                </w:pPr>
              </w:pPrChange>
            </w:pPr>
            <w:ins w:id="615" w:author="Dan Dimitriu" w:date="2024-03-25T20:30:00Z" w16du:dateUtc="2024-03-25T18:30:00Z">
              <w:r w:rsidRPr="000B63DB">
                <w:rPr>
                  <w:rFonts w:cs="Palatino Linotype"/>
                  <w:color w:val="auto"/>
                  <w:rPrChange w:id="616" w:author="Dan Dimitriu" w:date="2024-03-26T20:33:00Z" w16du:dateUtc="2024-03-26T18:33:00Z">
                    <w:rPr>
                      <w:rFonts w:cs="Palatino Linotype"/>
                      <w:color w:val="FF0000"/>
                    </w:rPr>
                  </w:rPrChange>
                </w:rPr>
                <w:t>2316 w.</w:t>
              </w:r>
            </w:ins>
          </w:p>
        </w:tc>
        <w:tc>
          <w:tcPr>
            <w:tcW w:w="1843" w:type="dxa"/>
            <w:tcBorders>
              <w:top w:val="single" w:sz="4" w:space="0" w:color="auto"/>
            </w:tcBorders>
            <w:shd w:val="clear" w:color="auto" w:fill="auto"/>
            <w:tcPrChange w:id="617" w:author="Dan Dimitriu" w:date="2024-03-25T20:34:00Z" w16du:dateUtc="2024-03-25T18:34:00Z">
              <w:tcPr>
                <w:tcW w:w="1717" w:type="dxa"/>
                <w:gridSpan w:val="3"/>
                <w:tcBorders>
                  <w:top w:val="single" w:sz="4" w:space="0" w:color="auto"/>
                </w:tcBorders>
                <w:shd w:val="clear" w:color="auto" w:fill="auto"/>
                <w:vAlign w:val="center"/>
              </w:tcPr>
            </w:tcPrChange>
          </w:tcPr>
          <w:p w14:paraId="230D2AB5" w14:textId="77777777" w:rsidR="00F52610" w:rsidRPr="000B63DB" w:rsidRDefault="00F52610">
            <w:pPr>
              <w:pStyle w:val="MDPI42tablebody"/>
              <w:jc w:val="left"/>
              <w:rPr>
                <w:ins w:id="618" w:author="Dan Dimitriu" w:date="2024-03-25T20:27:00Z" w16du:dateUtc="2024-03-25T18:27:00Z"/>
                <w:color w:val="auto"/>
                <w:rPrChange w:id="619" w:author="Dan Dimitriu" w:date="2024-03-26T20:33:00Z" w16du:dateUtc="2024-03-26T18:33:00Z">
                  <w:rPr>
                    <w:ins w:id="620" w:author="Dan Dimitriu" w:date="2024-03-25T20:27:00Z" w16du:dateUtc="2024-03-25T18:27:00Z"/>
                  </w:rPr>
                </w:rPrChange>
              </w:rPr>
              <w:pPrChange w:id="621" w:author="Dan Dimitriu" w:date="2024-03-25T20:34:00Z" w16du:dateUtc="2024-03-25T18:34:00Z">
                <w:pPr>
                  <w:pStyle w:val="MDPI42tablebody"/>
                </w:pPr>
              </w:pPrChange>
            </w:pPr>
          </w:p>
        </w:tc>
        <w:tc>
          <w:tcPr>
            <w:tcW w:w="3685" w:type="dxa"/>
            <w:tcBorders>
              <w:top w:val="single" w:sz="4" w:space="0" w:color="auto"/>
            </w:tcBorders>
            <w:tcPrChange w:id="622" w:author="Dan Dimitriu" w:date="2024-03-25T20:34:00Z" w16du:dateUtc="2024-03-25T18:34:00Z">
              <w:tcPr>
                <w:tcW w:w="3370" w:type="dxa"/>
                <w:gridSpan w:val="4"/>
                <w:tcBorders>
                  <w:top w:val="single" w:sz="4" w:space="0" w:color="auto"/>
                </w:tcBorders>
                <w:vAlign w:val="center"/>
              </w:tcPr>
            </w:tcPrChange>
          </w:tcPr>
          <w:p w14:paraId="4B2C1B13" w14:textId="497E929D" w:rsidR="00F52610" w:rsidRPr="000B63DB" w:rsidRDefault="00F52610">
            <w:pPr>
              <w:pStyle w:val="MDPI42tablebody"/>
              <w:jc w:val="left"/>
              <w:rPr>
                <w:ins w:id="623" w:author="Dan Dimitriu" w:date="2024-03-25T20:27:00Z" w16du:dateUtc="2024-03-25T18:27:00Z"/>
                <w:color w:val="auto"/>
                <w:rPrChange w:id="624" w:author="Dan Dimitriu" w:date="2024-03-26T20:33:00Z" w16du:dateUtc="2024-03-26T18:33:00Z">
                  <w:rPr>
                    <w:ins w:id="625" w:author="Dan Dimitriu" w:date="2024-03-25T20:27:00Z" w16du:dateUtc="2024-03-25T18:27:00Z"/>
                  </w:rPr>
                </w:rPrChange>
              </w:rPr>
              <w:pPrChange w:id="626" w:author="Dan Dimitriu" w:date="2024-03-25T20:34:00Z" w16du:dateUtc="2024-03-25T18:34:00Z">
                <w:pPr>
                  <w:pStyle w:val="MDPI42tablebody"/>
                </w:pPr>
              </w:pPrChange>
            </w:pPr>
            <w:ins w:id="627" w:author="Dan Dimitriu" w:date="2024-03-25T20:30:00Z" w16du:dateUtc="2024-03-25T18:30:00Z">
              <w:r w:rsidRPr="000B63DB">
                <w:rPr>
                  <w:rFonts w:cs="Palatino Linotype"/>
                  <w:color w:val="auto"/>
                  <w:rPrChange w:id="628" w:author="Dan Dimitriu" w:date="2024-03-26T20:33:00Z" w16du:dateUtc="2024-03-26T18:33:00Z">
                    <w:rPr>
                      <w:rFonts w:cs="Palatino Linotype"/>
                      <w:color w:val="FF0000"/>
                    </w:rPr>
                  </w:rPrChange>
                </w:rPr>
                <w:t>O=C=O carbon dioxide</w:t>
              </w:r>
            </w:ins>
          </w:p>
        </w:tc>
      </w:tr>
      <w:tr w:rsidR="00F52610" w:rsidRPr="00655E61" w14:paraId="6A601AA2" w14:textId="77777777" w:rsidTr="00F52610">
        <w:tblPrEx>
          <w:tblPrExChange w:id="629" w:author="Dan Dimitriu" w:date="2024-03-25T20:34:00Z" w16du:dateUtc="2024-03-25T18:34:00Z">
            <w:tblPrEx>
              <w:tblW w:w="9639" w:type="dxa"/>
            </w:tblPrEx>
          </w:tblPrExChange>
        </w:tblPrEx>
        <w:trPr>
          <w:trHeight w:val="123"/>
          <w:jc w:val="center"/>
          <w:ins w:id="630" w:author="Dan Dimitriu" w:date="2024-03-25T20:27:00Z"/>
          <w:trPrChange w:id="631"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632" w:author="Dan Dimitriu" w:date="2024-03-25T20:34:00Z" w16du:dateUtc="2024-03-25T18:34:00Z">
              <w:tcPr>
                <w:tcW w:w="1418" w:type="dxa"/>
                <w:tcBorders>
                  <w:top w:val="single" w:sz="4" w:space="0" w:color="auto"/>
                  <w:bottom w:val="nil"/>
                </w:tcBorders>
                <w:shd w:val="clear" w:color="auto" w:fill="auto"/>
                <w:vAlign w:val="center"/>
              </w:tcPr>
            </w:tcPrChange>
          </w:tcPr>
          <w:p w14:paraId="58EE108D" w14:textId="77777777" w:rsidR="00F52610" w:rsidRPr="000B63DB" w:rsidRDefault="00F52610">
            <w:pPr>
              <w:pStyle w:val="MDPI42tablebody"/>
              <w:jc w:val="left"/>
              <w:rPr>
                <w:ins w:id="633" w:author="Dan Dimitriu" w:date="2024-03-25T20:27:00Z" w16du:dateUtc="2024-03-25T18:27:00Z"/>
                <w:color w:val="auto"/>
                <w:rPrChange w:id="634" w:author="Dan Dimitriu" w:date="2024-03-26T20:33:00Z" w16du:dateUtc="2024-03-26T18:33:00Z">
                  <w:rPr>
                    <w:ins w:id="635" w:author="Dan Dimitriu" w:date="2024-03-25T20:27:00Z" w16du:dateUtc="2024-03-25T18:27:00Z"/>
                  </w:rPr>
                </w:rPrChange>
              </w:rPr>
              <w:pPrChange w:id="636" w:author="Dan Dimitriu" w:date="2024-03-25T20:34:00Z" w16du:dateUtc="2024-03-25T18:34:00Z">
                <w:pPr>
                  <w:pStyle w:val="MDPI42tablebody"/>
                </w:pPr>
              </w:pPrChange>
            </w:pPr>
          </w:p>
        </w:tc>
        <w:tc>
          <w:tcPr>
            <w:tcW w:w="1417" w:type="dxa"/>
            <w:tcBorders>
              <w:top w:val="single" w:sz="4" w:space="0" w:color="auto"/>
            </w:tcBorders>
            <w:shd w:val="clear" w:color="auto" w:fill="auto"/>
            <w:tcPrChange w:id="637" w:author="Dan Dimitriu" w:date="2024-03-25T20:34:00Z" w16du:dateUtc="2024-03-25T18:34:00Z">
              <w:tcPr>
                <w:tcW w:w="1417" w:type="dxa"/>
                <w:gridSpan w:val="2"/>
                <w:tcBorders>
                  <w:top w:val="single" w:sz="4" w:space="0" w:color="auto"/>
                </w:tcBorders>
                <w:shd w:val="clear" w:color="auto" w:fill="auto"/>
                <w:vAlign w:val="center"/>
              </w:tcPr>
            </w:tcPrChange>
          </w:tcPr>
          <w:p w14:paraId="3FFDE80F" w14:textId="64BAA890" w:rsidR="00F52610" w:rsidRPr="000B63DB" w:rsidRDefault="00F52610">
            <w:pPr>
              <w:pStyle w:val="MDPI42tablebody"/>
              <w:jc w:val="left"/>
              <w:rPr>
                <w:ins w:id="638" w:author="Dan Dimitriu" w:date="2024-03-25T20:27:00Z" w16du:dateUtc="2024-03-25T18:27:00Z"/>
                <w:color w:val="auto"/>
                <w:rPrChange w:id="639" w:author="Dan Dimitriu" w:date="2024-03-26T20:33:00Z" w16du:dateUtc="2024-03-26T18:33:00Z">
                  <w:rPr>
                    <w:ins w:id="640" w:author="Dan Dimitriu" w:date="2024-03-25T20:27:00Z" w16du:dateUtc="2024-03-25T18:27:00Z"/>
                  </w:rPr>
                </w:rPrChange>
              </w:rPr>
              <w:pPrChange w:id="641" w:author="Dan Dimitriu" w:date="2024-03-25T20:34:00Z" w16du:dateUtc="2024-03-25T18:34:00Z">
                <w:pPr>
                  <w:pStyle w:val="MDPI42tablebody"/>
                </w:pPr>
              </w:pPrChange>
            </w:pPr>
            <w:ins w:id="642" w:author="Dan Dimitriu" w:date="2024-03-25T20:30:00Z" w16du:dateUtc="2024-03-25T18:30:00Z">
              <w:r w:rsidRPr="000B63DB">
                <w:rPr>
                  <w:rFonts w:cs="Palatino Linotype"/>
                  <w:color w:val="auto"/>
                  <w:rPrChange w:id="643" w:author="Dan Dimitriu" w:date="2024-03-26T20:33:00Z" w16du:dateUtc="2024-03-26T18:33:00Z">
                    <w:rPr>
                      <w:rFonts w:cs="Palatino Linotype"/>
                      <w:color w:val="FF0000"/>
                    </w:rPr>
                  </w:rPrChange>
                </w:rPr>
                <w:t>1875 w.</w:t>
              </w:r>
            </w:ins>
          </w:p>
        </w:tc>
        <w:tc>
          <w:tcPr>
            <w:tcW w:w="1985" w:type="dxa"/>
            <w:tcBorders>
              <w:top w:val="single" w:sz="4" w:space="0" w:color="auto"/>
            </w:tcBorders>
            <w:shd w:val="clear" w:color="auto" w:fill="auto"/>
            <w:tcPrChange w:id="644" w:author="Dan Dimitriu" w:date="2024-03-25T20:34:00Z" w16du:dateUtc="2024-03-25T18:34:00Z">
              <w:tcPr>
                <w:tcW w:w="1717" w:type="dxa"/>
                <w:tcBorders>
                  <w:top w:val="single" w:sz="4" w:space="0" w:color="auto"/>
                </w:tcBorders>
                <w:shd w:val="clear" w:color="auto" w:fill="auto"/>
                <w:vAlign w:val="center"/>
              </w:tcPr>
            </w:tcPrChange>
          </w:tcPr>
          <w:p w14:paraId="0ABC6470" w14:textId="77777777" w:rsidR="00F52610" w:rsidRPr="000B63DB" w:rsidRDefault="00F52610">
            <w:pPr>
              <w:pStyle w:val="MDPI42tablebody"/>
              <w:jc w:val="left"/>
              <w:rPr>
                <w:ins w:id="645" w:author="Dan Dimitriu" w:date="2024-03-25T20:27:00Z" w16du:dateUtc="2024-03-25T18:27:00Z"/>
                <w:color w:val="auto"/>
                <w:rPrChange w:id="646" w:author="Dan Dimitriu" w:date="2024-03-26T20:33:00Z" w16du:dateUtc="2024-03-26T18:33:00Z">
                  <w:rPr>
                    <w:ins w:id="647" w:author="Dan Dimitriu" w:date="2024-03-25T20:27:00Z" w16du:dateUtc="2024-03-25T18:27:00Z"/>
                  </w:rPr>
                </w:rPrChange>
              </w:rPr>
              <w:pPrChange w:id="648" w:author="Dan Dimitriu" w:date="2024-03-25T20:34:00Z" w16du:dateUtc="2024-03-25T18:34:00Z">
                <w:pPr>
                  <w:pStyle w:val="MDPI42tablebody"/>
                </w:pPr>
              </w:pPrChange>
            </w:pPr>
          </w:p>
        </w:tc>
        <w:tc>
          <w:tcPr>
            <w:tcW w:w="1843" w:type="dxa"/>
            <w:tcBorders>
              <w:top w:val="single" w:sz="4" w:space="0" w:color="auto"/>
            </w:tcBorders>
            <w:shd w:val="clear" w:color="auto" w:fill="auto"/>
            <w:tcPrChange w:id="649" w:author="Dan Dimitriu" w:date="2024-03-25T20:34:00Z" w16du:dateUtc="2024-03-25T18:34:00Z">
              <w:tcPr>
                <w:tcW w:w="1717" w:type="dxa"/>
                <w:gridSpan w:val="3"/>
                <w:tcBorders>
                  <w:top w:val="single" w:sz="4" w:space="0" w:color="auto"/>
                </w:tcBorders>
                <w:shd w:val="clear" w:color="auto" w:fill="auto"/>
                <w:vAlign w:val="center"/>
              </w:tcPr>
            </w:tcPrChange>
          </w:tcPr>
          <w:p w14:paraId="7865E01F" w14:textId="77777777" w:rsidR="00F52610" w:rsidRPr="000B63DB" w:rsidRDefault="00F52610">
            <w:pPr>
              <w:pStyle w:val="MDPI42tablebody"/>
              <w:jc w:val="left"/>
              <w:rPr>
                <w:ins w:id="650" w:author="Dan Dimitriu" w:date="2024-03-25T20:27:00Z" w16du:dateUtc="2024-03-25T18:27:00Z"/>
                <w:color w:val="auto"/>
                <w:rPrChange w:id="651" w:author="Dan Dimitriu" w:date="2024-03-26T20:33:00Z" w16du:dateUtc="2024-03-26T18:33:00Z">
                  <w:rPr>
                    <w:ins w:id="652" w:author="Dan Dimitriu" w:date="2024-03-25T20:27:00Z" w16du:dateUtc="2024-03-25T18:27:00Z"/>
                  </w:rPr>
                </w:rPrChange>
              </w:rPr>
              <w:pPrChange w:id="653" w:author="Dan Dimitriu" w:date="2024-03-25T20:34:00Z" w16du:dateUtc="2024-03-25T18:34:00Z">
                <w:pPr>
                  <w:pStyle w:val="MDPI42tablebody"/>
                </w:pPr>
              </w:pPrChange>
            </w:pPr>
          </w:p>
        </w:tc>
        <w:tc>
          <w:tcPr>
            <w:tcW w:w="3685" w:type="dxa"/>
            <w:tcBorders>
              <w:top w:val="single" w:sz="4" w:space="0" w:color="auto"/>
            </w:tcBorders>
            <w:tcPrChange w:id="654" w:author="Dan Dimitriu" w:date="2024-03-25T20:34:00Z" w16du:dateUtc="2024-03-25T18:34:00Z">
              <w:tcPr>
                <w:tcW w:w="3370" w:type="dxa"/>
                <w:gridSpan w:val="4"/>
                <w:tcBorders>
                  <w:top w:val="single" w:sz="4" w:space="0" w:color="auto"/>
                </w:tcBorders>
                <w:vAlign w:val="center"/>
              </w:tcPr>
            </w:tcPrChange>
          </w:tcPr>
          <w:p w14:paraId="7753F161" w14:textId="67E19758" w:rsidR="00F52610" w:rsidRPr="000B63DB" w:rsidRDefault="00F52610">
            <w:pPr>
              <w:pStyle w:val="MDPI42tablebody"/>
              <w:jc w:val="left"/>
              <w:rPr>
                <w:ins w:id="655" w:author="Dan Dimitriu" w:date="2024-03-25T20:27:00Z" w16du:dateUtc="2024-03-25T18:27:00Z"/>
                <w:color w:val="auto"/>
                <w:rPrChange w:id="656" w:author="Dan Dimitriu" w:date="2024-03-26T20:33:00Z" w16du:dateUtc="2024-03-26T18:33:00Z">
                  <w:rPr>
                    <w:ins w:id="657" w:author="Dan Dimitriu" w:date="2024-03-25T20:27:00Z" w16du:dateUtc="2024-03-25T18:27:00Z"/>
                  </w:rPr>
                </w:rPrChange>
              </w:rPr>
              <w:pPrChange w:id="658" w:author="Dan Dimitriu" w:date="2024-03-25T20:34:00Z" w16du:dateUtc="2024-03-25T18:34:00Z">
                <w:pPr>
                  <w:pStyle w:val="MDPI42tablebody"/>
                </w:pPr>
              </w:pPrChange>
            </w:pPr>
            <w:ins w:id="659" w:author="Dan Dimitriu" w:date="2024-03-25T20:30:00Z" w16du:dateUtc="2024-03-25T18:30:00Z">
              <w:r w:rsidRPr="000B63DB">
                <w:rPr>
                  <w:rFonts w:cs="Palatino Linotype"/>
                  <w:color w:val="auto"/>
                  <w:rPrChange w:id="660" w:author="Dan Dimitriu" w:date="2024-03-26T20:33:00Z" w16du:dateUtc="2024-03-26T18:33:00Z">
                    <w:rPr>
                      <w:rFonts w:cs="Palatino Linotype"/>
                      <w:color w:val="FF0000"/>
                    </w:rPr>
                  </w:rPrChange>
                </w:rPr>
                <w:t>C=O stretching</w:t>
              </w:r>
            </w:ins>
          </w:p>
        </w:tc>
      </w:tr>
      <w:tr w:rsidR="00F52610" w:rsidRPr="00655E61" w14:paraId="748F5A17" w14:textId="77777777" w:rsidTr="00F52610">
        <w:tblPrEx>
          <w:tblPrExChange w:id="661" w:author="Dan Dimitriu" w:date="2024-03-25T20:34:00Z" w16du:dateUtc="2024-03-25T18:34:00Z">
            <w:tblPrEx>
              <w:tblW w:w="9639" w:type="dxa"/>
            </w:tblPrEx>
          </w:tblPrExChange>
        </w:tblPrEx>
        <w:trPr>
          <w:trHeight w:val="123"/>
          <w:jc w:val="center"/>
          <w:ins w:id="662" w:author="Dan Dimitriu" w:date="2024-03-25T20:27:00Z"/>
          <w:trPrChange w:id="663"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664" w:author="Dan Dimitriu" w:date="2024-03-25T20:34:00Z" w16du:dateUtc="2024-03-25T18:34:00Z">
              <w:tcPr>
                <w:tcW w:w="1418" w:type="dxa"/>
                <w:tcBorders>
                  <w:top w:val="single" w:sz="4" w:space="0" w:color="auto"/>
                  <w:bottom w:val="nil"/>
                </w:tcBorders>
                <w:shd w:val="clear" w:color="auto" w:fill="auto"/>
                <w:vAlign w:val="center"/>
              </w:tcPr>
            </w:tcPrChange>
          </w:tcPr>
          <w:p w14:paraId="53FDEE11" w14:textId="575C112B" w:rsidR="00F52610" w:rsidRPr="000B63DB" w:rsidRDefault="00F52610">
            <w:pPr>
              <w:pStyle w:val="MDPI42tablebody"/>
              <w:jc w:val="left"/>
              <w:rPr>
                <w:ins w:id="665" w:author="Dan Dimitriu" w:date="2024-03-25T20:27:00Z" w16du:dateUtc="2024-03-25T18:27:00Z"/>
                <w:color w:val="auto"/>
                <w:rPrChange w:id="666" w:author="Dan Dimitriu" w:date="2024-03-26T20:33:00Z" w16du:dateUtc="2024-03-26T18:33:00Z">
                  <w:rPr>
                    <w:ins w:id="667" w:author="Dan Dimitriu" w:date="2024-03-25T20:27:00Z" w16du:dateUtc="2024-03-25T18:27:00Z"/>
                  </w:rPr>
                </w:rPrChange>
              </w:rPr>
              <w:pPrChange w:id="668" w:author="Dan Dimitriu" w:date="2024-03-25T20:34:00Z" w16du:dateUtc="2024-03-25T18:34:00Z">
                <w:pPr>
                  <w:pStyle w:val="MDPI42tablebody"/>
                </w:pPr>
              </w:pPrChange>
            </w:pPr>
            <w:ins w:id="669" w:author="Dan Dimitriu" w:date="2024-03-25T20:30:00Z" w16du:dateUtc="2024-03-25T18:30:00Z">
              <w:r w:rsidRPr="000B63DB">
                <w:rPr>
                  <w:rFonts w:cs="Palatino Linotype"/>
                  <w:color w:val="auto"/>
                  <w:rPrChange w:id="670" w:author="Dan Dimitriu" w:date="2024-03-26T20:33:00Z" w16du:dateUtc="2024-03-26T18:33:00Z">
                    <w:rPr>
                      <w:rFonts w:cs="Palatino Linotype"/>
                      <w:color w:val="FF0000"/>
                    </w:rPr>
                  </w:rPrChange>
                </w:rPr>
                <w:t>1737 w.</w:t>
              </w:r>
            </w:ins>
          </w:p>
        </w:tc>
        <w:tc>
          <w:tcPr>
            <w:tcW w:w="1417" w:type="dxa"/>
            <w:tcBorders>
              <w:top w:val="single" w:sz="4" w:space="0" w:color="auto"/>
            </w:tcBorders>
            <w:shd w:val="clear" w:color="auto" w:fill="auto"/>
            <w:tcPrChange w:id="671" w:author="Dan Dimitriu" w:date="2024-03-25T20:34:00Z" w16du:dateUtc="2024-03-25T18:34:00Z">
              <w:tcPr>
                <w:tcW w:w="1417" w:type="dxa"/>
                <w:gridSpan w:val="2"/>
                <w:tcBorders>
                  <w:top w:val="single" w:sz="4" w:space="0" w:color="auto"/>
                </w:tcBorders>
                <w:shd w:val="clear" w:color="auto" w:fill="auto"/>
                <w:vAlign w:val="center"/>
              </w:tcPr>
            </w:tcPrChange>
          </w:tcPr>
          <w:p w14:paraId="4FA2ED19" w14:textId="020B7EFC" w:rsidR="00F52610" w:rsidRPr="000B63DB" w:rsidRDefault="00F52610">
            <w:pPr>
              <w:pStyle w:val="MDPI42tablebody"/>
              <w:jc w:val="left"/>
              <w:rPr>
                <w:ins w:id="672" w:author="Dan Dimitriu" w:date="2024-03-25T20:27:00Z" w16du:dateUtc="2024-03-25T18:27:00Z"/>
                <w:color w:val="auto"/>
                <w:rPrChange w:id="673" w:author="Dan Dimitriu" w:date="2024-03-26T20:33:00Z" w16du:dateUtc="2024-03-26T18:33:00Z">
                  <w:rPr>
                    <w:ins w:id="674" w:author="Dan Dimitriu" w:date="2024-03-25T20:27:00Z" w16du:dateUtc="2024-03-25T18:27:00Z"/>
                  </w:rPr>
                </w:rPrChange>
              </w:rPr>
              <w:pPrChange w:id="675" w:author="Dan Dimitriu" w:date="2024-03-25T20:34:00Z" w16du:dateUtc="2024-03-25T18:34:00Z">
                <w:pPr>
                  <w:pStyle w:val="MDPI42tablebody"/>
                </w:pPr>
              </w:pPrChange>
            </w:pPr>
            <w:ins w:id="676" w:author="Dan Dimitriu" w:date="2024-03-25T20:30:00Z" w16du:dateUtc="2024-03-25T18:30:00Z">
              <w:r w:rsidRPr="000B63DB">
                <w:rPr>
                  <w:rFonts w:cs="Palatino Linotype"/>
                  <w:color w:val="auto"/>
                  <w:rPrChange w:id="677" w:author="Dan Dimitriu" w:date="2024-03-26T20:33:00Z" w16du:dateUtc="2024-03-26T18:33:00Z">
                    <w:rPr>
                      <w:rFonts w:cs="Palatino Linotype"/>
                      <w:color w:val="FF0000"/>
                    </w:rPr>
                  </w:rPrChange>
                </w:rPr>
                <w:t>1748 m.</w:t>
              </w:r>
            </w:ins>
          </w:p>
        </w:tc>
        <w:tc>
          <w:tcPr>
            <w:tcW w:w="1985" w:type="dxa"/>
            <w:tcBorders>
              <w:top w:val="single" w:sz="4" w:space="0" w:color="auto"/>
            </w:tcBorders>
            <w:shd w:val="clear" w:color="auto" w:fill="auto"/>
            <w:tcPrChange w:id="678" w:author="Dan Dimitriu" w:date="2024-03-25T20:34:00Z" w16du:dateUtc="2024-03-25T18:34:00Z">
              <w:tcPr>
                <w:tcW w:w="1717" w:type="dxa"/>
                <w:tcBorders>
                  <w:top w:val="single" w:sz="4" w:space="0" w:color="auto"/>
                </w:tcBorders>
                <w:shd w:val="clear" w:color="auto" w:fill="auto"/>
                <w:vAlign w:val="center"/>
              </w:tcPr>
            </w:tcPrChange>
          </w:tcPr>
          <w:p w14:paraId="386EB9A4" w14:textId="0E132D4B" w:rsidR="00F52610" w:rsidRPr="000B63DB" w:rsidRDefault="00F52610">
            <w:pPr>
              <w:pStyle w:val="MDPI42tablebody"/>
              <w:jc w:val="left"/>
              <w:rPr>
                <w:ins w:id="679" w:author="Dan Dimitriu" w:date="2024-03-25T20:27:00Z" w16du:dateUtc="2024-03-25T18:27:00Z"/>
                <w:color w:val="auto"/>
                <w:rPrChange w:id="680" w:author="Dan Dimitriu" w:date="2024-03-26T20:33:00Z" w16du:dateUtc="2024-03-26T18:33:00Z">
                  <w:rPr>
                    <w:ins w:id="681" w:author="Dan Dimitriu" w:date="2024-03-25T20:27:00Z" w16du:dateUtc="2024-03-25T18:27:00Z"/>
                  </w:rPr>
                </w:rPrChange>
              </w:rPr>
              <w:pPrChange w:id="682" w:author="Dan Dimitriu" w:date="2024-03-25T20:34:00Z" w16du:dateUtc="2024-03-25T18:34:00Z">
                <w:pPr>
                  <w:pStyle w:val="MDPI42tablebody"/>
                </w:pPr>
              </w:pPrChange>
            </w:pPr>
            <w:ins w:id="683" w:author="Dan Dimitriu" w:date="2024-03-25T20:30:00Z" w16du:dateUtc="2024-03-25T18:30:00Z">
              <w:r w:rsidRPr="000B63DB">
                <w:rPr>
                  <w:rFonts w:cs="Palatino Linotype"/>
                  <w:color w:val="auto"/>
                  <w:rPrChange w:id="684" w:author="Dan Dimitriu" w:date="2024-03-26T20:33:00Z" w16du:dateUtc="2024-03-26T18:33:00Z">
                    <w:rPr>
                      <w:rFonts w:cs="Palatino Linotype"/>
                      <w:color w:val="FF0000"/>
                    </w:rPr>
                  </w:rPrChange>
                </w:rPr>
                <w:t>1720 m.</w:t>
              </w:r>
            </w:ins>
          </w:p>
        </w:tc>
        <w:tc>
          <w:tcPr>
            <w:tcW w:w="1843" w:type="dxa"/>
            <w:tcBorders>
              <w:top w:val="single" w:sz="4" w:space="0" w:color="auto"/>
            </w:tcBorders>
            <w:shd w:val="clear" w:color="auto" w:fill="auto"/>
            <w:tcPrChange w:id="685" w:author="Dan Dimitriu" w:date="2024-03-25T20:34:00Z" w16du:dateUtc="2024-03-25T18:34:00Z">
              <w:tcPr>
                <w:tcW w:w="1717" w:type="dxa"/>
                <w:gridSpan w:val="3"/>
                <w:tcBorders>
                  <w:top w:val="single" w:sz="4" w:space="0" w:color="auto"/>
                </w:tcBorders>
                <w:shd w:val="clear" w:color="auto" w:fill="auto"/>
                <w:vAlign w:val="center"/>
              </w:tcPr>
            </w:tcPrChange>
          </w:tcPr>
          <w:p w14:paraId="0AD48F17" w14:textId="10BD3C04" w:rsidR="00F52610" w:rsidRPr="000B63DB" w:rsidRDefault="00F52610">
            <w:pPr>
              <w:pStyle w:val="MDPI42tablebody"/>
              <w:jc w:val="left"/>
              <w:rPr>
                <w:ins w:id="686" w:author="Dan Dimitriu" w:date="2024-03-25T20:27:00Z" w16du:dateUtc="2024-03-25T18:27:00Z"/>
                <w:color w:val="auto"/>
                <w:rPrChange w:id="687" w:author="Dan Dimitriu" w:date="2024-03-26T20:33:00Z" w16du:dateUtc="2024-03-26T18:33:00Z">
                  <w:rPr>
                    <w:ins w:id="688" w:author="Dan Dimitriu" w:date="2024-03-25T20:27:00Z" w16du:dateUtc="2024-03-25T18:27:00Z"/>
                  </w:rPr>
                </w:rPrChange>
              </w:rPr>
              <w:pPrChange w:id="689" w:author="Dan Dimitriu" w:date="2024-03-25T20:34:00Z" w16du:dateUtc="2024-03-25T18:34:00Z">
                <w:pPr>
                  <w:pStyle w:val="MDPI42tablebody"/>
                </w:pPr>
              </w:pPrChange>
            </w:pPr>
            <w:ins w:id="690" w:author="Dan Dimitriu" w:date="2024-03-25T20:30:00Z" w16du:dateUtc="2024-03-25T18:30:00Z">
              <w:r w:rsidRPr="000B63DB">
                <w:rPr>
                  <w:rFonts w:cs="Palatino Linotype"/>
                  <w:color w:val="auto"/>
                  <w:rPrChange w:id="691" w:author="Dan Dimitriu" w:date="2024-03-26T20:33:00Z" w16du:dateUtc="2024-03-26T18:33:00Z">
                    <w:rPr>
                      <w:rFonts w:cs="Palatino Linotype"/>
                      <w:color w:val="FF0000"/>
                    </w:rPr>
                  </w:rPrChange>
                </w:rPr>
                <w:t>1720 m.</w:t>
              </w:r>
            </w:ins>
          </w:p>
        </w:tc>
        <w:tc>
          <w:tcPr>
            <w:tcW w:w="3685" w:type="dxa"/>
            <w:tcBorders>
              <w:top w:val="single" w:sz="4" w:space="0" w:color="auto"/>
            </w:tcBorders>
            <w:tcPrChange w:id="692" w:author="Dan Dimitriu" w:date="2024-03-25T20:34:00Z" w16du:dateUtc="2024-03-25T18:34:00Z">
              <w:tcPr>
                <w:tcW w:w="3370" w:type="dxa"/>
                <w:gridSpan w:val="4"/>
                <w:tcBorders>
                  <w:top w:val="single" w:sz="4" w:space="0" w:color="auto"/>
                </w:tcBorders>
                <w:vAlign w:val="center"/>
              </w:tcPr>
            </w:tcPrChange>
          </w:tcPr>
          <w:p w14:paraId="178215E9" w14:textId="46B41E8C" w:rsidR="00F52610" w:rsidRPr="000B63DB" w:rsidRDefault="00F52610">
            <w:pPr>
              <w:pStyle w:val="MDPI42tablebody"/>
              <w:jc w:val="left"/>
              <w:rPr>
                <w:ins w:id="693" w:author="Dan Dimitriu" w:date="2024-03-25T20:27:00Z" w16du:dateUtc="2024-03-25T18:27:00Z"/>
                <w:color w:val="auto"/>
                <w:rPrChange w:id="694" w:author="Dan Dimitriu" w:date="2024-03-26T20:33:00Z" w16du:dateUtc="2024-03-26T18:33:00Z">
                  <w:rPr>
                    <w:ins w:id="695" w:author="Dan Dimitriu" w:date="2024-03-25T20:27:00Z" w16du:dateUtc="2024-03-25T18:27:00Z"/>
                  </w:rPr>
                </w:rPrChange>
              </w:rPr>
              <w:pPrChange w:id="696" w:author="Dan Dimitriu" w:date="2024-03-25T20:34:00Z" w16du:dateUtc="2024-03-25T18:34:00Z">
                <w:pPr>
                  <w:pStyle w:val="MDPI42tablebody"/>
                </w:pPr>
              </w:pPrChange>
            </w:pPr>
            <w:ins w:id="697" w:author="Dan Dimitriu" w:date="2024-03-25T20:30:00Z" w16du:dateUtc="2024-03-25T18:30:00Z">
              <w:r w:rsidRPr="000B63DB">
                <w:rPr>
                  <w:rFonts w:cs="Palatino Linotype"/>
                  <w:color w:val="auto"/>
                  <w:rPrChange w:id="698" w:author="Dan Dimitriu" w:date="2024-03-26T20:33:00Z" w16du:dateUtc="2024-03-26T18:33:00Z">
                    <w:rPr>
                      <w:rFonts w:cs="Palatino Linotype"/>
                      <w:color w:val="FF0000"/>
                    </w:rPr>
                  </w:rPrChange>
                </w:rPr>
                <w:t>C=O stretching in carbonate CO</w:t>
              </w:r>
              <w:r w:rsidRPr="000B63DB">
                <w:rPr>
                  <w:rFonts w:cs="Palatino Linotype"/>
                  <w:color w:val="auto"/>
                  <w:vertAlign w:val="subscript"/>
                  <w:rPrChange w:id="699" w:author="Dan Dimitriu" w:date="2024-03-26T20:33:00Z" w16du:dateUtc="2024-03-26T18:33:00Z">
                    <w:rPr>
                      <w:rFonts w:cs="Palatino Linotype"/>
                      <w:color w:val="FF0000"/>
                      <w:vertAlign w:val="subscript"/>
                    </w:rPr>
                  </w:rPrChange>
                </w:rPr>
                <w:t>3</w:t>
              </w:r>
              <w:r w:rsidRPr="000B63DB">
                <w:rPr>
                  <w:rFonts w:cs="Palatino Linotype"/>
                  <w:color w:val="auto"/>
                  <w:vertAlign w:val="superscript"/>
                  <w:rPrChange w:id="700" w:author="Dan Dimitriu" w:date="2024-03-26T20:33:00Z" w16du:dateUtc="2024-03-26T18:33:00Z">
                    <w:rPr>
                      <w:rFonts w:cs="Palatino Linotype"/>
                      <w:color w:val="FF0000"/>
                      <w:vertAlign w:val="superscript"/>
                    </w:rPr>
                  </w:rPrChange>
                </w:rPr>
                <w:t>-2</w:t>
              </w:r>
            </w:ins>
          </w:p>
        </w:tc>
      </w:tr>
      <w:tr w:rsidR="00F52610" w:rsidRPr="00655E61" w14:paraId="41FEC0E1" w14:textId="77777777" w:rsidTr="00F52610">
        <w:tblPrEx>
          <w:tblPrExChange w:id="701" w:author="Dan Dimitriu" w:date="2024-03-25T20:34:00Z" w16du:dateUtc="2024-03-25T18:34:00Z">
            <w:tblPrEx>
              <w:tblW w:w="9639" w:type="dxa"/>
            </w:tblPrEx>
          </w:tblPrExChange>
        </w:tblPrEx>
        <w:trPr>
          <w:trHeight w:val="123"/>
          <w:jc w:val="center"/>
          <w:ins w:id="702" w:author="Dan Dimitriu" w:date="2024-03-25T20:27:00Z"/>
          <w:trPrChange w:id="703"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704" w:author="Dan Dimitriu" w:date="2024-03-25T20:34:00Z" w16du:dateUtc="2024-03-25T18:34:00Z">
              <w:tcPr>
                <w:tcW w:w="1418" w:type="dxa"/>
                <w:tcBorders>
                  <w:top w:val="single" w:sz="4" w:space="0" w:color="auto"/>
                  <w:bottom w:val="nil"/>
                </w:tcBorders>
                <w:shd w:val="clear" w:color="auto" w:fill="auto"/>
                <w:vAlign w:val="center"/>
              </w:tcPr>
            </w:tcPrChange>
          </w:tcPr>
          <w:p w14:paraId="2131D00A" w14:textId="5947973F" w:rsidR="00F52610" w:rsidRPr="000B63DB" w:rsidRDefault="00F52610">
            <w:pPr>
              <w:pStyle w:val="MDPI42tablebody"/>
              <w:jc w:val="left"/>
              <w:rPr>
                <w:ins w:id="705" w:author="Dan Dimitriu" w:date="2024-03-25T20:27:00Z" w16du:dateUtc="2024-03-25T18:27:00Z"/>
                <w:color w:val="auto"/>
                <w:rPrChange w:id="706" w:author="Dan Dimitriu" w:date="2024-03-26T20:33:00Z" w16du:dateUtc="2024-03-26T18:33:00Z">
                  <w:rPr>
                    <w:ins w:id="707" w:author="Dan Dimitriu" w:date="2024-03-25T20:27:00Z" w16du:dateUtc="2024-03-25T18:27:00Z"/>
                  </w:rPr>
                </w:rPrChange>
              </w:rPr>
              <w:pPrChange w:id="708" w:author="Dan Dimitriu" w:date="2024-03-25T20:34:00Z" w16du:dateUtc="2024-03-25T18:34:00Z">
                <w:pPr>
                  <w:pStyle w:val="MDPI42tablebody"/>
                </w:pPr>
              </w:pPrChange>
            </w:pPr>
            <w:ins w:id="709" w:author="Dan Dimitriu" w:date="2024-03-25T20:31:00Z" w16du:dateUtc="2024-03-25T18:31:00Z">
              <w:r w:rsidRPr="000B63DB">
                <w:rPr>
                  <w:rFonts w:cs="Palatino Linotype"/>
                  <w:color w:val="auto"/>
                  <w:rPrChange w:id="710" w:author="Dan Dimitriu" w:date="2024-03-26T20:33:00Z" w16du:dateUtc="2024-03-26T18:33:00Z">
                    <w:rPr>
                      <w:rFonts w:cs="Palatino Linotype"/>
                      <w:color w:val="FF0000"/>
                    </w:rPr>
                  </w:rPrChange>
                </w:rPr>
                <w:t>1630 s.</w:t>
              </w:r>
            </w:ins>
          </w:p>
        </w:tc>
        <w:tc>
          <w:tcPr>
            <w:tcW w:w="1417" w:type="dxa"/>
            <w:tcBorders>
              <w:top w:val="single" w:sz="4" w:space="0" w:color="auto"/>
            </w:tcBorders>
            <w:shd w:val="clear" w:color="auto" w:fill="auto"/>
            <w:tcPrChange w:id="711" w:author="Dan Dimitriu" w:date="2024-03-25T20:34:00Z" w16du:dateUtc="2024-03-25T18:34:00Z">
              <w:tcPr>
                <w:tcW w:w="1417" w:type="dxa"/>
                <w:gridSpan w:val="2"/>
                <w:tcBorders>
                  <w:top w:val="single" w:sz="4" w:space="0" w:color="auto"/>
                </w:tcBorders>
                <w:shd w:val="clear" w:color="auto" w:fill="auto"/>
                <w:vAlign w:val="center"/>
              </w:tcPr>
            </w:tcPrChange>
          </w:tcPr>
          <w:p w14:paraId="0F06D1CC" w14:textId="2A8224D4" w:rsidR="00F52610" w:rsidRPr="000B63DB" w:rsidRDefault="00F52610">
            <w:pPr>
              <w:pStyle w:val="MDPI42tablebody"/>
              <w:jc w:val="left"/>
              <w:rPr>
                <w:ins w:id="712" w:author="Dan Dimitriu" w:date="2024-03-25T20:27:00Z" w16du:dateUtc="2024-03-25T18:27:00Z"/>
                <w:color w:val="auto"/>
                <w:rPrChange w:id="713" w:author="Dan Dimitriu" w:date="2024-03-26T20:33:00Z" w16du:dateUtc="2024-03-26T18:33:00Z">
                  <w:rPr>
                    <w:ins w:id="714" w:author="Dan Dimitriu" w:date="2024-03-25T20:27:00Z" w16du:dateUtc="2024-03-25T18:27:00Z"/>
                  </w:rPr>
                </w:rPrChange>
              </w:rPr>
              <w:pPrChange w:id="715" w:author="Dan Dimitriu" w:date="2024-03-25T20:34:00Z" w16du:dateUtc="2024-03-25T18:34:00Z">
                <w:pPr>
                  <w:pStyle w:val="MDPI42tablebody"/>
                </w:pPr>
              </w:pPrChange>
            </w:pPr>
            <w:ins w:id="716" w:author="Dan Dimitriu" w:date="2024-03-25T20:31:00Z" w16du:dateUtc="2024-03-25T18:31:00Z">
              <w:r w:rsidRPr="000B63DB">
                <w:rPr>
                  <w:rFonts w:cs="Palatino Linotype"/>
                  <w:color w:val="auto"/>
                  <w:rPrChange w:id="717" w:author="Dan Dimitriu" w:date="2024-03-26T20:33:00Z" w16du:dateUtc="2024-03-26T18:33:00Z">
                    <w:rPr>
                      <w:rFonts w:cs="Palatino Linotype"/>
                      <w:color w:val="FF0000"/>
                    </w:rPr>
                  </w:rPrChange>
                </w:rPr>
                <w:t>1636 s.</w:t>
              </w:r>
            </w:ins>
          </w:p>
        </w:tc>
        <w:tc>
          <w:tcPr>
            <w:tcW w:w="1985" w:type="dxa"/>
            <w:tcBorders>
              <w:top w:val="single" w:sz="4" w:space="0" w:color="auto"/>
            </w:tcBorders>
            <w:shd w:val="clear" w:color="auto" w:fill="auto"/>
            <w:tcPrChange w:id="718" w:author="Dan Dimitriu" w:date="2024-03-25T20:34:00Z" w16du:dateUtc="2024-03-25T18:34:00Z">
              <w:tcPr>
                <w:tcW w:w="1717" w:type="dxa"/>
                <w:tcBorders>
                  <w:top w:val="single" w:sz="4" w:space="0" w:color="auto"/>
                </w:tcBorders>
                <w:shd w:val="clear" w:color="auto" w:fill="auto"/>
                <w:vAlign w:val="center"/>
              </w:tcPr>
            </w:tcPrChange>
          </w:tcPr>
          <w:p w14:paraId="13AB4180" w14:textId="77777777" w:rsidR="00F52610" w:rsidRPr="000B63DB" w:rsidRDefault="00F52610">
            <w:pPr>
              <w:pStyle w:val="MDPI42tablebody"/>
              <w:jc w:val="left"/>
              <w:rPr>
                <w:ins w:id="719" w:author="Dan Dimitriu" w:date="2024-03-25T20:27:00Z" w16du:dateUtc="2024-03-25T18:27:00Z"/>
                <w:color w:val="auto"/>
                <w:rPrChange w:id="720" w:author="Dan Dimitriu" w:date="2024-03-26T20:33:00Z" w16du:dateUtc="2024-03-26T18:33:00Z">
                  <w:rPr>
                    <w:ins w:id="721" w:author="Dan Dimitriu" w:date="2024-03-25T20:27:00Z" w16du:dateUtc="2024-03-25T18:27:00Z"/>
                  </w:rPr>
                </w:rPrChange>
              </w:rPr>
              <w:pPrChange w:id="722" w:author="Dan Dimitriu" w:date="2024-03-25T20:34:00Z" w16du:dateUtc="2024-03-25T18:34:00Z">
                <w:pPr>
                  <w:pStyle w:val="MDPI42tablebody"/>
                </w:pPr>
              </w:pPrChange>
            </w:pPr>
          </w:p>
        </w:tc>
        <w:tc>
          <w:tcPr>
            <w:tcW w:w="1843" w:type="dxa"/>
            <w:tcBorders>
              <w:top w:val="single" w:sz="4" w:space="0" w:color="auto"/>
            </w:tcBorders>
            <w:shd w:val="clear" w:color="auto" w:fill="auto"/>
            <w:tcPrChange w:id="723" w:author="Dan Dimitriu" w:date="2024-03-25T20:34:00Z" w16du:dateUtc="2024-03-25T18:34:00Z">
              <w:tcPr>
                <w:tcW w:w="1717" w:type="dxa"/>
                <w:gridSpan w:val="3"/>
                <w:tcBorders>
                  <w:top w:val="single" w:sz="4" w:space="0" w:color="auto"/>
                </w:tcBorders>
                <w:shd w:val="clear" w:color="auto" w:fill="auto"/>
                <w:vAlign w:val="center"/>
              </w:tcPr>
            </w:tcPrChange>
          </w:tcPr>
          <w:p w14:paraId="2BFC7C6E" w14:textId="77777777" w:rsidR="00F52610" w:rsidRPr="000B63DB" w:rsidRDefault="00F52610">
            <w:pPr>
              <w:pStyle w:val="MDPI42tablebody"/>
              <w:jc w:val="left"/>
              <w:rPr>
                <w:ins w:id="724" w:author="Dan Dimitriu" w:date="2024-03-25T20:27:00Z" w16du:dateUtc="2024-03-25T18:27:00Z"/>
                <w:color w:val="auto"/>
                <w:rPrChange w:id="725" w:author="Dan Dimitriu" w:date="2024-03-26T20:33:00Z" w16du:dateUtc="2024-03-26T18:33:00Z">
                  <w:rPr>
                    <w:ins w:id="726" w:author="Dan Dimitriu" w:date="2024-03-25T20:27:00Z" w16du:dateUtc="2024-03-25T18:27:00Z"/>
                  </w:rPr>
                </w:rPrChange>
              </w:rPr>
              <w:pPrChange w:id="727" w:author="Dan Dimitriu" w:date="2024-03-25T20:34:00Z" w16du:dateUtc="2024-03-25T18:34:00Z">
                <w:pPr>
                  <w:pStyle w:val="MDPI42tablebody"/>
                </w:pPr>
              </w:pPrChange>
            </w:pPr>
          </w:p>
        </w:tc>
        <w:tc>
          <w:tcPr>
            <w:tcW w:w="3685" w:type="dxa"/>
            <w:tcBorders>
              <w:top w:val="single" w:sz="4" w:space="0" w:color="auto"/>
            </w:tcBorders>
            <w:tcPrChange w:id="728" w:author="Dan Dimitriu" w:date="2024-03-25T20:34:00Z" w16du:dateUtc="2024-03-25T18:34:00Z">
              <w:tcPr>
                <w:tcW w:w="3370" w:type="dxa"/>
                <w:gridSpan w:val="4"/>
                <w:tcBorders>
                  <w:top w:val="single" w:sz="4" w:space="0" w:color="auto"/>
                </w:tcBorders>
                <w:vAlign w:val="center"/>
              </w:tcPr>
            </w:tcPrChange>
          </w:tcPr>
          <w:p w14:paraId="103E52E4" w14:textId="5DCBA3CB" w:rsidR="00F52610" w:rsidRPr="000B63DB" w:rsidRDefault="00F52610">
            <w:pPr>
              <w:pStyle w:val="MDPI42tablebody"/>
              <w:jc w:val="left"/>
              <w:rPr>
                <w:ins w:id="729" w:author="Dan Dimitriu" w:date="2024-03-25T20:27:00Z" w16du:dateUtc="2024-03-25T18:27:00Z"/>
                <w:color w:val="auto"/>
                <w:rPrChange w:id="730" w:author="Dan Dimitriu" w:date="2024-03-26T20:33:00Z" w16du:dateUtc="2024-03-26T18:33:00Z">
                  <w:rPr>
                    <w:ins w:id="731" w:author="Dan Dimitriu" w:date="2024-03-25T20:27:00Z" w16du:dateUtc="2024-03-25T18:27:00Z"/>
                  </w:rPr>
                </w:rPrChange>
              </w:rPr>
              <w:pPrChange w:id="732" w:author="Dan Dimitriu" w:date="2024-03-25T20:34:00Z" w16du:dateUtc="2024-03-25T18:34:00Z">
                <w:pPr>
                  <w:pStyle w:val="MDPI42tablebody"/>
                </w:pPr>
              </w:pPrChange>
            </w:pPr>
            <w:ins w:id="733" w:author="Dan Dimitriu" w:date="2024-03-25T20:31:00Z" w16du:dateUtc="2024-03-25T18:31:00Z">
              <w:r w:rsidRPr="000B63DB">
                <w:rPr>
                  <w:rFonts w:cs="Palatino Linotype"/>
                  <w:color w:val="auto"/>
                  <w:rPrChange w:id="734" w:author="Dan Dimitriu" w:date="2024-03-26T20:33:00Z" w16du:dateUtc="2024-03-26T18:33:00Z">
                    <w:rPr>
                      <w:rFonts w:cs="Palatino Linotype"/>
                      <w:color w:val="FF0000"/>
                    </w:rPr>
                  </w:rPrChange>
                </w:rPr>
                <w:t xml:space="preserve">C-H aromatic; N-H </w:t>
              </w:r>
              <w:proofErr w:type="gramStart"/>
              <w:r w:rsidRPr="000B63DB">
                <w:rPr>
                  <w:rFonts w:cs="Palatino Linotype"/>
                  <w:color w:val="auto"/>
                  <w:rPrChange w:id="735" w:author="Dan Dimitriu" w:date="2024-03-26T20:33:00Z" w16du:dateUtc="2024-03-26T18:33:00Z">
                    <w:rPr>
                      <w:rFonts w:cs="Palatino Linotype"/>
                      <w:color w:val="FF0000"/>
                    </w:rPr>
                  </w:rPrChange>
                </w:rPr>
                <w:t>bending;  SO</w:t>
              </w:r>
              <w:proofErr w:type="gramEnd"/>
              <w:r w:rsidRPr="000B63DB">
                <w:rPr>
                  <w:rFonts w:cs="Palatino Linotype"/>
                  <w:color w:val="auto"/>
                  <w:vertAlign w:val="subscript"/>
                  <w:rPrChange w:id="736" w:author="Dan Dimitriu" w:date="2024-03-26T20:33:00Z" w16du:dateUtc="2024-03-26T18:33:00Z">
                    <w:rPr>
                      <w:rFonts w:cs="Palatino Linotype"/>
                      <w:color w:val="FF0000"/>
                      <w:vertAlign w:val="subscript"/>
                    </w:rPr>
                  </w:rPrChange>
                </w:rPr>
                <w:t>3</w:t>
              </w:r>
            </w:ins>
          </w:p>
        </w:tc>
      </w:tr>
      <w:tr w:rsidR="00F52610" w:rsidRPr="00655E61" w14:paraId="286672D3" w14:textId="77777777" w:rsidTr="00F52610">
        <w:tblPrEx>
          <w:tblPrExChange w:id="737" w:author="Dan Dimitriu" w:date="2024-03-25T20:34:00Z" w16du:dateUtc="2024-03-25T18:34:00Z">
            <w:tblPrEx>
              <w:tblW w:w="9639" w:type="dxa"/>
            </w:tblPrEx>
          </w:tblPrExChange>
        </w:tblPrEx>
        <w:trPr>
          <w:trHeight w:val="123"/>
          <w:jc w:val="center"/>
          <w:ins w:id="738" w:author="Dan Dimitriu" w:date="2024-03-25T20:27:00Z"/>
          <w:trPrChange w:id="739"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740" w:author="Dan Dimitriu" w:date="2024-03-25T20:34:00Z" w16du:dateUtc="2024-03-25T18:34:00Z">
              <w:tcPr>
                <w:tcW w:w="1418" w:type="dxa"/>
                <w:tcBorders>
                  <w:top w:val="single" w:sz="4" w:space="0" w:color="auto"/>
                  <w:bottom w:val="nil"/>
                </w:tcBorders>
                <w:shd w:val="clear" w:color="auto" w:fill="auto"/>
                <w:vAlign w:val="center"/>
              </w:tcPr>
            </w:tcPrChange>
          </w:tcPr>
          <w:p w14:paraId="66B8C04E" w14:textId="607061D8" w:rsidR="00F52610" w:rsidRPr="000B63DB" w:rsidRDefault="00F52610">
            <w:pPr>
              <w:pStyle w:val="MDPI42tablebody"/>
              <w:jc w:val="left"/>
              <w:rPr>
                <w:ins w:id="741" w:author="Dan Dimitriu" w:date="2024-03-25T20:27:00Z" w16du:dateUtc="2024-03-25T18:27:00Z"/>
                <w:color w:val="auto"/>
                <w:rPrChange w:id="742" w:author="Dan Dimitriu" w:date="2024-03-26T20:33:00Z" w16du:dateUtc="2024-03-26T18:33:00Z">
                  <w:rPr>
                    <w:ins w:id="743" w:author="Dan Dimitriu" w:date="2024-03-25T20:27:00Z" w16du:dateUtc="2024-03-25T18:27:00Z"/>
                  </w:rPr>
                </w:rPrChange>
              </w:rPr>
              <w:pPrChange w:id="744" w:author="Dan Dimitriu" w:date="2024-03-25T20:34:00Z" w16du:dateUtc="2024-03-25T18:34:00Z">
                <w:pPr>
                  <w:pStyle w:val="MDPI42tablebody"/>
                </w:pPr>
              </w:pPrChange>
            </w:pPr>
            <w:ins w:id="745" w:author="Dan Dimitriu" w:date="2024-03-25T20:31:00Z" w16du:dateUtc="2024-03-25T18:31:00Z">
              <w:r w:rsidRPr="000B63DB">
                <w:rPr>
                  <w:rFonts w:cs="Palatino Linotype"/>
                  <w:color w:val="auto"/>
                  <w:rPrChange w:id="746" w:author="Dan Dimitriu" w:date="2024-03-26T20:33:00Z" w16du:dateUtc="2024-03-26T18:33:00Z">
                    <w:rPr>
                      <w:rFonts w:cs="Palatino Linotype"/>
                      <w:color w:val="FF0000"/>
                    </w:rPr>
                  </w:rPrChange>
                </w:rPr>
                <w:t>1594 s.</w:t>
              </w:r>
            </w:ins>
          </w:p>
        </w:tc>
        <w:tc>
          <w:tcPr>
            <w:tcW w:w="1417" w:type="dxa"/>
            <w:tcBorders>
              <w:top w:val="single" w:sz="4" w:space="0" w:color="auto"/>
            </w:tcBorders>
            <w:shd w:val="clear" w:color="auto" w:fill="auto"/>
            <w:tcPrChange w:id="747" w:author="Dan Dimitriu" w:date="2024-03-25T20:34:00Z" w16du:dateUtc="2024-03-25T18:34:00Z">
              <w:tcPr>
                <w:tcW w:w="1417" w:type="dxa"/>
                <w:gridSpan w:val="2"/>
                <w:tcBorders>
                  <w:top w:val="single" w:sz="4" w:space="0" w:color="auto"/>
                </w:tcBorders>
                <w:shd w:val="clear" w:color="auto" w:fill="auto"/>
                <w:vAlign w:val="center"/>
              </w:tcPr>
            </w:tcPrChange>
          </w:tcPr>
          <w:p w14:paraId="58B65364" w14:textId="52668CC2" w:rsidR="00F52610" w:rsidRPr="000B63DB" w:rsidRDefault="00F52610">
            <w:pPr>
              <w:pStyle w:val="MDPI42tablebody"/>
              <w:jc w:val="left"/>
              <w:rPr>
                <w:ins w:id="748" w:author="Dan Dimitriu" w:date="2024-03-25T20:27:00Z" w16du:dateUtc="2024-03-25T18:27:00Z"/>
                <w:color w:val="auto"/>
                <w:rPrChange w:id="749" w:author="Dan Dimitriu" w:date="2024-03-26T20:33:00Z" w16du:dateUtc="2024-03-26T18:33:00Z">
                  <w:rPr>
                    <w:ins w:id="750" w:author="Dan Dimitriu" w:date="2024-03-25T20:27:00Z" w16du:dateUtc="2024-03-25T18:27:00Z"/>
                  </w:rPr>
                </w:rPrChange>
              </w:rPr>
              <w:pPrChange w:id="751" w:author="Dan Dimitriu" w:date="2024-03-25T20:34:00Z" w16du:dateUtc="2024-03-25T18:34:00Z">
                <w:pPr>
                  <w:pStyle w:val="MDPI42tablebody"/>
                </w:pPr>
              </w:pPrChange>
            </w:pPr>
            <w:ins w:id="752" w:author="Dan Dimitriu" w:date="2024-03-25T20:31:00Z" w16du:dateUtc="2024-03-25T18:31:00Z">
              <w:r w:rsidRPr="000B63DB">
                <w:rPr>
                  <w:rFonts w:cs="Palatino Linotype"/>
                  <w:color w:val="auto"/>
                  <w:rPrChange w:id="753" w:author="Dan Dimitriu" w:date="2024-03-26T20:33:00Z" w16du:dateUtc="2024-03-26T18:33:00Z">
                    <w:rPr>
                      <w:rFonts w:cs="Palatino Linotype"/>
                      <w:color w:val="FF0000"/>
                    </w:rPr>
                  </w:rPrChange>
                </w:rPr>
                <w:t>-</w:t>
              </w:r>
            </w:ins>
          </w:p>
        </w:tc>
        <w:tc>
          <w:tcPr>
            <w:tcW w:w="1985" w:type="dxa"/>
            <w:tcBorders>
              <w:top w:val="single" w:sz="4" w:space="0" w:color="auto"/>
            </w:tcBorders>
            <w:shd w:val="clear" w:color="auto" w:fill="auto"/>
            <w:tcPrChange w:id="754" w:author="Dan Dimitriu" w:date="2024-03-25T20:34:00Z" w16du:dateUtc="2024-03-25T18:34:00Z">
              <w:tcPr>
                <w:tcW w:w="1717" w:type="dxa"/>
                <w:tcBorders>
                  <w:top w:val="single" w:sz="4" w:space="0" w:color="auto"/>
                </w:tcBorders>
                <w:shd w:val="clear" w:color="auto" w:fill="auto"/>
                <w:vAlign w:val="center"/>
              </w:tcPr>
            </w:tcPrChange>
          </w:tcPr>
          <w:p w14:paraId="65AA021C" w14:textId="4332E0E4" w:rsidR="00F52610" w:rsidRPr="000B63DB" w:rsidRDefault="00F52610">
            <w:pPr>
              <w:pStyle w:val="MDPI42tablebody"/>
              <w:jc w:val="left"/>
              <w:rPr>
                <w:ins w:id="755" w:author="Dan Dimitriu" w:date="2024-03-25T20:27:00Z" w16du:dateUtc="2024-03-25T18:27:00Z"/>
                <w:color w:val="auto"/>
                <w:rPrChange w:id="756" w:author="Dan Dimitriu" w:date="2024-03-26T20:33:00Z" w16du:dateUtc="2024-03-26T18:33:00Z">
                  <w:rPr>
                    <w:ins w:id="757" w:author="Dan Dimitriu" w:date="2024-03-25T20:27:00Z" w16du:dateUtc="2024-03-25T18:27:00Z"/>
                  </w:rPr>
                </w:rPrChange>
              </w:rPr>
              <w:pPrChange w:id="758" w:author="Dan Dimitriu" w:date="2024-03-25T20:34:00Z" w16du:dateUtc="2024-03-25T18:34:00Z">
                <w:pPr>
                  <w:pStyle w:val="MDPI42tablebody"/>
                </w:pPr>
              </w:pPrChange>
            </w:pPr>
            <w:ins w:id="759" w:author="Dan Dimitriu" w:date="2024-03-25T20:31:00Z" w16du:dateUtc="2024-03-25T18:31:00Z">
              <w:r w:rsidRPr="000B63DB">
                <w:rPr>
                  <w:rFonts w:cs="Palatino Linotype"/>
                  <w:color w:val="auto"/>
                  <w:rPrChange w:id="760" w:author="Dan Dimitriu" w:date="2024-03-26T20:33:00Z" w16du:dateUtc="2024-03-26T18:33:00Z">
                    <w:rPr>
                      <w:rFonts w:cs="Palatino Linotype"/>
                      <w:color w:val="FF0000"/>
                    </w:rPr>
                  </w:rPrChange>
                </w:rPr>
                <w:t>-</w:t>
              </w:r>
            </w:ins>
          </w:p>
        </w:tc>
        <w:tc>
          <w:tcPr>
            <w:tcW w:w="1843" w:type="dxa"/>
            <w:tcBorders>
              <w:top w:val="single" w:sz="4" w:space="0" w:color="auto"/>
            </w:tcBorders>
            <w:shd w:val="clear" w:color="auto" w:fill="auto"/>
            <w:tcPrChange w:id="761" w:author="Dan Dimitriu" w:date="2024-03-25T20:34:00Z" w16du:dateUtc="2024-03-25T18:34:00Z">
              <w:tcPr>
                <w:tcW w:w="1717" w:type="dxa"/>
                <w:gridSpan w:val="3"/>
                <w:tcBorders>
                  <w:top w:val="single" w:sz="4" w:space="0" w:color="auto"/>
                </w:tcBorders>
                <w:shd w:val="clear" w:color="auto" w:fill="auto"/>
                <w:vAlign w:val="center"/>
              </w:tcPr>
            </w:tcPrChange>
          </w:tcPr>
          <w:p w14:paraId="461FE3C2" w14:textId="11EA72AF" w:rsidR="00F52610" w:rsidRPr="000B63DB" w:rsidRDefault="00F52610">
            <w:pPr>
              <w:pStyle w:val="MDPI42tablebody"/>
              <w:jc w:val="left"/>
              <w:rPr>
                <w:ins w:id="762" w:author="Dan Dimitriu" w:date="2024-03-25T20:27:00Z" w16du:dateUtc="2024-03-25T18:27:00Z"/>
                <w:color w:val="auto"/>
                <w:rPrChange w:id="763" w:author="Dan Dimitriu" w:date="2024-03-26T20:33:00Z" w16du:dateUtc="2024-03-26T18:33:00Z">
                  <w:rPr>
                    <w:ins w:id="764" w:author="Dan Dimitriu" w:date="2024-03-25T20:27:00Z" w16du:dateUtc="2024-03-25T18:27:00Z"/>
                  </w:rPr>
                </w:rPrChange>
              </w:rPr>
              <w:pPrChange w:id="765" w:author="Dan Dimitriu" w:date="2024-03-25T20:34:00Z" w16du:dateUtc="2024-03-25T18:34:00Z">
                <w:pPr>
                  <w:pStyle w:val="MDPI42tablebody"/>
                </w:pPr>
              </w:pPrChange>
            </w:pPr>
            <w:ins w:id="766" w:author="Dan Dimitriu" w:date="2024-03-25T20:31:00Z" w16du:dateUtc="2024-03-25T18:31:00Z">
              <w:r w:rsidRPr="000B63DB">
                <w:rPr>
                  <w:rFonts w:cs="Palatino Linotype"/>
                  <w:color w:val="auto"/>
                  <w:rPrChange w:id="767" w:author="Dan Dimitriu" w:date="2024-03-26T20:33:00Z" w16du:dateUtc="2024-03-26T18:33:00Z">
                    <w:rPr>
                      <w:rFonts w:cs="Palatino Linotype"/>
                      <w:color w:val="FF0000"/>
                    </w:rPr>
                  </w:rPrChange>
                </w:rPr>
                <w:t>-</w:t>
              </w:r>
            </w:ins>
          </w:p>
        </w:tc>
        <w:tc>
          <w:tcPr>
            <w:tcW w:w="3685" w:type="dxa"/>
            <w:tcBorders>
              <w:top w:val="single" w:sz="4" w:space="0" w:color="auto"/>
            </w:tcBorders>
            <w:tcPrChange w:id="768" w:author="Dan Dimitriu" w:date="2024-03-25T20:34:00Z" w16du:dateUtc="2024-03-25T18:34:00Z">
              <w:tcPr>
                <w:tcW w:w="3370" w:type="dxa"/>
                <w:gridSpan w:val="4"/>
                <w:tcBorders>
                  <w:top w:val="single" w:sz="4" w:space="0" w:color="auto"/>
                </w:tcBorders>
                <w:vAlign w:val="center"/>
              </w:tcPr>
            </w:tcPrChange>
          </w:tcPr>
          <w:p w14:paraId="6A3E4D9B" w14:textId="77777777" w:rsidR="00F52610" w:rsidRPr="000B63DB" w:rsidRDefault="00F52610">
            <w:pPr>
              <w:widowControl w:val="0"/>
              <w:jc w:val="left"/>
              <w:rPr>
                <w:ins w:id="769" w:author="Dan Dimitriu" w:date="2024-03-25T20:31:00Z" w16du:dateUtc="2024-03-25T18:31:00Z"/>
                <w:rFonts w:cs="Palatino Linotype"/>
                <w:color w:val="auto"/>
                <w:rPrChange w:id="770" w:author="Dan Dimitriu" w:date="2024-03-26T20:33:00Z" w16du:dateUtc="2024-03-26T18:33:00Z">
                  <w:rPr>
                    <w:ins w:id="771" w:author="Dan Dimitriu" w:date="2024-03-25T20:31:00Z" w16du:dateUtc="2024-03-25T18:31:00Z"/>
                    <w:rFonts w:cs="Palatino Linotype"/>
                    <w:color w:val="FF0000"/>
                  </w:rPr>
                </w:rPrChange>
              </w:rPr>
              <w:pPrChange w:id="772" w:author="Dan Dimitriu" w:date="2024-03-25T20:34:00Z" w16du:dateUtc="2024-03-25T18:34:00Z">
                <w:pPr>
                  <w:widowControl w:val="0"/>
                </w:pPr>
              </w:pPrChange>
            </w:pPr>
            <w:ins w:id="773" w:author="Dan Dimitriu" w:date="2024-03-25T20:31:00Z" w16du:dateUtc="2024-03-25T18:31:00Z">
              <w:r w:rsidRPr="000B63DB">
                <w:rPr>
                  <w:rFonts w:cs="Palatino Linotype"/>
                  <w:color w:val="auto"/>
                  <w:rPrChange w:id="774" w:author="Dan Dimitriu" w:date="2024-03-26T20:33:00Z" w16du:dateUtc="2024-03-26T18:33:00Z">
                    <w:rPr>
                      <w:rFonts w:cs="Palatino Linotype"/>
                      <w:color w:val="FF0000"/>
                    </w:rPr>
                  </w:rPrChange>
                </w:rPr>
                <w:t>Ring skeleton in pyrrole group;</w:t>
              </w:r>
            </w:ins>
          </w:p>
          <w:p w14:paraId="50715F6B" w14:textId="73342FB0" w:rsidR="00F52610" w:rsidRPr="000B63DB" w:rsidRDefault="00F52610">
            <w:pPr>
              <w:pStyle w:val="MDPI42tablebody"/>
              <w:jc w:val="left"/>
              <w:rPr>
                <w:ins w:id="775" w:author="Dan Dimitriu" w:date="2024-03-25T20:27:00Z" w16du:dateUtc="2024-03-25T18:27:00Z"/>
                <w:color w:val="auto"/>
                <w:rPrChange w:id="776" w:author="Dan Dimitriu" w:date="2024-03-26T20:33:00Z" w16du:dateUtc="2024-03-26T18:33:00Z">
                  <w:rPr>
                    <w:ins w:id="777" w:author="Dan Dimitriu" w:date="2024-03-25T20:27:00Z" w16du:dateUtc="2024-03-25T18:27:00Z"/>
                  </w:rPr>
                </w:rPrChange>
              </w:rPr>
              <w:pPrChange w:id="778" w:author="Dan Dimitriu" w:date="2024-03-25T20:34:00Z" w16du:dateUtc="2024-03-25T18:34:00Z">
                <w:pPr>
                  <w:pStyle w:val="MDPI42tablebody"/>
                </w:pPr>
              </w:pPrChange>
            </w:pPr>
            <w:ins w:id="779" w:author="Dan Dimitriu" w:date="2024-03-25T20:31:00Z" w16du:dateUtc="2024-03-25T18:31:00Z">
              <w:r w:rsidRPr="000B63DB">
                <w:rPr>
                  <w:rFonts w:cs="Palatino Linotype"/>
                  <w:color w:val="auto"/>
                  <w:rPrChange w:id="780" w:author="Dan Dimitriu" w:date="2024-03-26T20:33:00Z" w16du:dateUtc="2024-03-26T18:33:00Z">
                    <w:rPr>
                      <w:rFonts w:cs="Palatino Linotype"/>
                      <w:color w:val="FF0000"/>
                    </w:rPr>
                  </w:rPrChange>
                </w:rPr>
                <w:t xml:space="preserve">N-H bending in sulfonamide group </w:t>
              </w:r>
            </w:ins>
          </w:p>
        </w:tc>
      </w:tr>
      <w:tr w:rsidR="00F52610" w:rsidRPr="00655E61" w14:paraId="610828EA" w14:textId="77777777" w:rsidTr="00F52610">
        <w:tblPrEx>
          <w:tblPrExChange w:id="781" w:author="Dan Dimitriu" w:date="2024-03-25T20:34:00Z" w16du:dateUtc="2024-03-25T18:34:00Z">
            <w:tblPrEx>
              <w:tblW w:w="9639" w:type="dxa"/>
            </w:tblPrEx>
          </w:tblPrExChange>
        </w:tblPrEx>
        <w:trPr>
          <w:trHeight w:val="123"/>
          <w:jc w:val="center"/>
          <w:ins w:id="782" w:author="Dan Dimitriu" w:date="2024-03-25T20:27:00Z"/>
          <w:trPrChange w:id="783"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784" w:author="Dan Dimitriu" w:date="2024-03-25T20:34:00Z" w16du:dateUtc="2024-03-25T18:34:00Z">
              <w:tcPr>
                <w:tcW w:w="1418" w:type="dxa"/>
                <w:tcBorders>
                  <w:top w:val="single" w:sz="4" w:space="0" w:color="auto"/>
                  <w:bottom w:val="nil"/>
                </w:tcBorders>
                <w:shd w:val="clear" w:color="auto" w:fill="auto"/>
                <w:vAlign w:val="center"/>
              </w:tcPr>
            </w:tcPrChange>
          </w:tcPr>
          <w:p w14:paraId="33806290" w14:textId="37C2974B" w:rsidR="00F52610" w:rsidRPr="000B63DB" w:rsidRDefault="00F52610">
            <w:pPr>
              <w:pStyle w:val="MDPI42tablebody"/>
              <w:jc w:val="left"/>
              <w:rPr>
                <w:ins w:id="785" w:author="Dan Dimitriu" w:date="2024-03-25T20:27:00Z" w16du:dateUtc="2024-03-25T18:27:00Z"/>
                <w:color w:val="auto"/>
                <w:rPrChange w:id="786" w:author="Dan Dimitriu" w:date="2024-03-26T20:33:00Z" w16du:dateUtc="2024-03-26T18:33:00Z">
                  <w:rPr>
                    <w:ins w:id="787" w:author="Dan Dimitriu" w:date="2024-03-25T20:27:00Z" w16du:dateUtc="2024-03-25T18:27:00Z"/>
                  </w:rPr>
                </w:rPrChange>
              </w:rPr>
              <w:pPrChange w:id="788" w:author="Dan Dimitriu" w:date="2024-03-25T20:34:00Z" w16du:dateUtc="2024-03-25T18:34:00Z">
                <w:pPr>
                  <w:pStyle w:val="MDPI42tablebody"/>
                </w:pPr>
              </w:pPrChange>
            </w:pPr>
            <w:ins w:id="789" w:author="Dan Dimitriu" w:date="2024-03-25T20:31:00Z" w16du:dateUtc="2024-03-25T18:31:00Z">
              <w:r w:rsidRPr="000B63DB">
                <w:rPr>
                  <w:rFonts w:cs="Palatino Linotype"/>
                  <w:color w:val="auto"/>
                  <w:rPrChange w:id="790" w:author="Dan Dimitriu" w:date="2024-03-26T20:33:00Z" w16du:dateUtc="2024-03-26T18:33:00Z">
                    <w:rPr>
                      <w:rFonts w:cs="Palatino Linotype"/>
                      <w:color w:val="FF0000"/>
                    </w:rPr>
                  </w:rPrChange>
                </w:rPr>
                <w:t>1508 s.</w:t>
              </w:r>
            </w:ins>
          </w:p>
        </w:tc>
        <w:tc>
          <w:tcPr>
            <w:tcW w:w="1417" w:type="dxa"/>
            <w:tcBorders>
              <w:top w:val="single" w:sz="4" w:space="0" w:color="auto"/>
            </w:tcBorders>
            <w:shd w:val="clear" w:color="auto" w:fill="auto"/>
            <w:tcPrChange w:id="791" w:author="Dan Dimitriu" w:date="2024-03-25T20:34:00Z" w16du:dateUtc="2024-03-25T18:34:00Z">
              <w:tcPr>
                <w:tcW w:w="1417" w:type="dxa"/>
                <w:gridSpan w:val="2"/>
                <w:tcBorders>
                  <w:top w:val="single" w:sz="4" w:space="0" w:color="auto"/>
                </w:tcBorders>
                <w:shd w:val="clear" w:color="auto" w:fill="auto"/>
                <w:vAlign w:val="center"/>
              </w:tcPr>
            </w:tcPrChange>
          </w:tcPr>
          <w:p w14:paraId="5F51FBA3" w14:textId="3F32D863" w:rsidR="00F52610" w:rsidRPr="000B63DB" w:rsidRDefault="00F52610">
            <w:pPr>
              <w:pStyle w:val="MDPI42tablebody"/>
              <w:jc w:val="left"/>
              <w:rPr>
                <w:ins w:id="792" w:author="Dan Dimitriu" w:date="2024-03-25T20:27:00Z" w16du:dateUtc="2024-03-25T18:27:00Z"/>
                <w:color w:val="auto"/>
                <w:rPrChange w:id="793" w:author="Dan Dimitriu" w:date="2024-03-26T20:33:00Z" w16du:dateUtc="2024-03-26T18:33:00Z">
                  <w:rPr>
                    <w:ins w:id="794" w:author="Dan Dimitriu" w:date="2024-03-25T20:27:00Z" w16du:dateUtc="2024-03-25T18:27:00Z"/>
                  </w:rPr>
                </w:rPrChange>
              </w:rPr>
              <w:pPrChange w:id="795" w:author="Dan Dimitriu" w:date="2024-03-25T20:34:00Z" w16du:dateUtc="2024-03-25T18:34:00Z">
                <w:pPr>
                  <w:pStyle w:val="MDPI42tablebody"/>
                </w:pPr>
              </w:pPrChange>
            </w:pPr>
            <w:ins w:id="796" w:author="Dan Dimitriu" w:date="2024-03-25T20:31:00Z" w16du:dateUtc="2024-03-25T18:31:00Z">
              <w:r w:rsidRPr="000B63DB">
                <w:rPr>
                  <w:rFonts w:cs="Palatino Linotype"/>
                  <w:color w:val="auto"/>
                  <w:rPrChange w:id="797" w:author="Dan Dimitriu" w:date="2024-03-26T20:33:00Z" w16du:dateUtc="2024-03-26T18:33:00Z">
                    <w:rPr>
                      <w:rFonts w:cs="Palatino Linotype"/>
                      <w:color w:val="FF0000"/>
                    </w:rPr>
                  </w:rPrChange>
                </w:rPr>
                <w:t>-</w:t>
              </w:r>
            </w:ins>
          </w:p>
        </w:tc>
        <w:tc>
          <w:tcPr>
            <w:tcW w:w="1985" w:type="dxa"/>
            <w:tcBorders>
              <w:top w:val="single" w:sz="4" w:space="0" w:color="auto"/>
            </w:tcBorders>
            <w:shd w:val="clear" w:color="auto" w:fill="auto"/>
            <w:tcPrChange w:id="798" w:author="Dan Dimitriu" w:date="2024-03-25T20:34:00Z" w16du:dateUtc="2024-03-25T18:34:00Z">
              <w:tcPr>
                <w:tcW w:w="1717" w:type="dxa"/>
                <w:tcBorders>
                  <w:top w:val="single" w:sz="4" w:space="0" w:color="auto"/>
                </w:tcBorders>
                <w:shd w:val="clear" w:color="auto" w:fill="auto"/>
                <w:vAlign w:val="center"/>
              </w:tcPr>
            </w:tcPrChange>
          </w:tcPr>
          <w:p w14:paraId="672F876F" w14:textId="1CA41406" w:rsidR="00F52610" w:rsidRPr="000B63DB" w:rsidRDefault="00F52610">
            <w:pPr>
              <w:pStyle w:val="MDPI42tablebody"/>
              <w:jc w:val="left"/>
              <w:rPr>
                <w:ins w:id="799" w:author="Dan Dimitriu" w:date="2024-03-25T20:27:00Z" w16du:dateUtc="2024-03-25T18:27:00Z"/>
                <w:color w:val="auto"/>
                <w:rPrChange w:id="800" w:author="Dan Dimitriu" w:date="2024-03-26T20:33:00Z" w16du:dateUtc="2024-03-26T18:33:00Z">
                  <w:rPr>
                    <w:ins w:id="801" w:author="Dan Dimitriu" w:date="2024-03-25T20:27:00Z" w16du:dateUtc="2024-03-25T18:27:00Z"/>
                  </w:rPr>
                </w:rPrChange>
              </w:rPr>
              <w:pPrChange w:id="802" w:author="Dan Dimitriu" w:date="2024-03-25T20:34:00Z" w16du:dateUtc="2024-03-25T18:34:00Z">
                <w:pPr>
                  <w:pStyle w:val="MDPI42tablebody"/>
                </w:pPr>
              </w:pPrChange>
            </w:pPr>
            <w:ins w:id="803" w:author="Dan Dimitriu" w:date="2024-03-25T20:31:00Z" w16du:dateUtc="2024-03-25T18:31:00Z">
              <w:r w:rsidRPr="000B63DB">
                <w:rPr>
                  <w:rFonts w:cs="Palatino Linotype"/>
                  <w:color w:val="auto"/>
                  <w:rPrChange w:id="804" w:author="Dan Dimitriu" w:date="2024-03-26T20:33:00Z" w16du:dateUtc="2024-03-26T18:33:00Z">
                    <w:rPr>
                      <w:rFonts w:cs="Palatino Linotype"/>
                      <w:color w:val="FF0000"/>
                    </w:rPr>
                  </w:rPrChange>
                </w:rPr>
                <w:t>-</w:t>
              </w:r>
            </w:ins>
          </w:p>
        </w:tc>
        <w:tc>
          <w:tcPr>
            <w:tcW w:w="1843" w:type="dxa"/>
            <w:tcBorders>
              <w:top w:val="single" w:sz="4" w:space="0" w:color="auto"/>
            </w:tcBorders>
            <w:shd w:val="clear" w:color="auto" w:fill="auto"/>
            <w:tcPrChange w:id="805" w:author="Dan Dimitriu" w:date="2024-03-25T20:34:00Z" w16du:dateUtc="2024-03-25T18:34:00Z">
              <w:tcPr>
                <w:tcW w:w="1717" w:type="dxa"/>
                <w:gridSpan w:val="3"/>
                <w:tcBorders>
                  <w:top w:val="single" w:sz="4" w:space="0" w:color="auto"/>
                </w:tcBorders>
                <w:shd w:val="clear" w:color="auto" w:fill="auto"/>
                <w:vAlign w:val="center"/>
              </w:tcPr>
            </w:tcPrChange>
          </w:tcPr>
          <w:p w14:paraId="256BAAC2" w14:textId="5DA0FDA6" w:rsidR="00F52610" w:rsidRPr="000B63DB" w:rsidRDefault="00F52610">
            <w:pPr>
              <w:pStyle w:val="MDPI42tablebody"/>
              <w:jc w:val="left"/>
              <w:rPr>
                <w:ins w:id="806" w:author="Dan Dimitriu" w:date="2024-03-25T20:27:00Z" w16du:dateUtc="2024-03-25T18:27:00Z"/>
                <w:color w:val="auto"/>
                <w:rPrChange w:id="807" w:author="Dan Dimitriu" w:date="2024-03-26T20:33:00Z" w16du:dateUtc="2024-03-26T18:33:00Z">
                  <w:rPr>
                    <w:ins w:id="808" w:author="Dan Dimitriu" w:date="2024-03-25T20:27:00Z" w16du:dateUtc="2024-03-25T18:27:00Z"/>
                  </w:rPr>
                </w:rPrChange>
              </w:rPr>
              <w:pPrChange w:id="809" w:author="Dan Dimitriu" w:date="2024-03-25T20:34:00Z" w16du:dateUtc="2024-03-25T18:34:00Z">
                <w:pPr>
                  <w:pStyle w:val="MDPI42tablebody"/>
                </w:pPr>
              </w:pPrChange>
            </w:pPr>
            <w:ins w:id="810" w:author="Dan Dimitriu" w:date="2024-03-25T20:31:00Z" w16du:dateUtc="2024-03-25T18:31:00Z">
              <w:r w:rsidRPr="000B63DB">
                <w:rPr>
                  <w:rFonts w:cs="Palatino Linotype"/>
                  <w:color w:val="auto"/>
                  <w:rPrChange w:id="811" w:author="Dan Dimitriu" w:date="2024-03-26T20:33:00Z" w16du:dateUtc="2024-03-26T18:33:00Z">
                    <w:rPr>
                      <w:rFonts w:cs="Palatino Linotype"/>
                      <w:color w:val="FF0000"/>
                    </w:rPr>
                  </w:rPrChange>
                </w:rPr>
                <w:t>-</w:t>
              </w:r>
            </w:ins>
          </w:p>
        </w:tc>
        <w:tc>
          <w:tcPr>
            <w:tcW w:w="3685" w:type="dxa"/>
            <w:tcBorders>
              <w:top w:val="single" w:sz="4" w:space="0" w:color="auto"/>
            </w:tcBorders>
            <w:tcPrChange w:id="812" w:author="Dan Dimitriu" w:date="2024-03-25T20:34:00Z" w16du:dateUtc="2024-03-25T18:34:00Z">
              <w:tcPr>
                <w:tcW w:w="3370" w:type="dxa"/>
                <w:gridSpan w:val="4"/>
                <w:tcBorders>
                  <w:top w:val="single" w:sz="4" w:space="0" w:color="auto"/>
                </w:tcBorders>
                <w:vAlign w:val="center"/>
              </w:tcPr>
            </w:tcPrChange>
          </w:tcPr>
          <w:p w14:paraId="2E828A80" w14:textId="042FB07C" w:rsidR="00F52610" w:rsidRPr="000B63DB" w:rsidRDefault="00F52610">
            <w:pPr>
              <w:pStyle w:val="MDPI42tablebody"/>
              <w:jc w:val="left"/>
              <w:rPr>
                <w:ins w:id="813" w:author="Dan Dimitriu" w:date="2024-03-25T20:27:00Z" w16du:dateUtc="2024-03-25T18:27:00Z"/>
                <w:color w:val="auto"/>
                <w:rPrChange w:id="814" w:author="Dan Dimitriu" w:date="2024-03-26T20:33:00Z" w16du:dateUtc="2024-03-26T18:33:00Z">
                  <w:rPr>
                    <w:ins w:id="815" w:author="Dan Dimitriu" w:date="2024-03-25T20:27:00Z" w16du:dateUtc="2024-03-25T18:27:00Z"/>
                  </w:rPr>
                </w:rPrChange>
              </w:rPr>
              <w:pPrChange w:id="816" w:author="Dan Dimitriu" w:date="2024-03-25T20:34:00Z" w16du:dateUtc="2024-03-25T18:34:00Z">
                <w:pPr>
                  <w:pStyle w:val="MDPI42tablebody"/>
                </w:pPr>
              </w:pPrChange>
            </w:pPr>
            <w:ins w:id="817" w:author="Dan Dimitriu" w:date="2024-03-25T20:31:00Z" w16du:dateUtc="2024-03-25T18:31:00Z">
              <w:r w:rsidRPr="000B63DB">
                <w:rPr>
                  <w:rFonts w:cs="Palatino Linotype"/>
                  <w:color w:val="auto"/>
                  <w:rPrChange w:id="818" w:author="Dan Dimitriu" w:date="2024-03-26T20:33:00Z" w16du:dateUtc="2024-03-26T18:33:00Z">
                    <w:rPr>
                      <w:rFonts w:cs="Palatino Linotype"/>
                      <w:color w:val="FF0000"/>
                    </w:rPr>
                  </w:rPrChange>
                </w:rPr>
                <w:t>N-H bending in sulfonamide group</w:t>
              </w:r>
            </w:ins>
          </w:p>
        </w:tc>
      </w:tr>
      <w:tr w:rsidR="00F52610" w:rsidRPr="00655E61" w14:paraId="3F438BEF" w14:textId="77777777" w:rsidTr="00F52610">
        <w:tblPrEx>
          <w:tblPrExChange w:id="819" w:author="Dan Dimitriu" w:date="2024-03-25T20:34:00Z" w16du:dateUtc="2024-03-25T18:34:00Z">
            <w:tblPrEx>
              <w:tblW w:w="9639" w:type="dxa"/>
            </w:tblPrEx>
          </w:tblPrExChange>
        </w:tblPrEx>
        <w:trPr>
          <w:trHeight w:val="123"/>
          <w:jc w:val="center"/>
          <w:ins w:id="820" w:author="Dan Dimitriu" w:date="2024-03-25T20:27:00Z"/>
          <w:trPrChange w:id="821"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822" w:author="Dan Dimitriu" w:date="2024-03-25T20:34:00Z" w16du:dateUtc="2024-03-25T18:34:00Z">
              <w:tcPr>
                <w:tcW w:w="1418" w:type="dxa"/>
                <w:tcBorders>
                  <w:top w:val="single" w:sz="4" w:space="0" w:color="auto"/>
                  <w:bottom w:val="nil"/>
                </w:tcBorders>
                <w:shd w:val="clear" w:color="auto" w:fill="auto"/>
                <w:vAlign w:val="center"/>
              </w:tcPr>
            </w:tcPrChange>
          </w:tcPr>
          <w:p w14:paraId="67A13A43" w14:textId="7AB62972" w:rsidR="00F52610" w:rsidRPr="000B63DB" w:rsidRDefault="00F52610">
            <w:pPr>
              <w:pStyle w:val="MDPI42tablebody"/>
              <w:jc w:val="left"/>
              <w:rPr>
                <w:ins w:id="823" w:author="Dan Dimitriu" w:date="2024-03-25T20:27:00Z" w16du:dateUtc="2024-03-25T18:27:00Z"/>
                <w:color w:val="auto"/>
                <w:rPrChange w:id="824" w:author="Dan Dimitriu" w:date="2024-03-26T20:33:00Z" w16du:dateUtc="2024-03-26T18:33:00Z">
                  <w:rPr>
                    <w:ins w:id="825" w:author="Dan Dimitriu" w:date="2024-03-25T20:27:00Z" w16du:dateUtc="2024-03-25T18:27:00Z"/>
                  </w:rPr>
                </w:rPrChange>
              </w:rPr>
              <w:pPrChange w:id="826" w:author="Dan Dimitriu" w:date="2024-03-25T20:34:00Z" w16du:dateUtc="2024-03-25T18:34:00Z">
                <w:pPr>
                  <w:pStyle w:val="MDPI42tablebody"/>
                </w:pPr>
              </w:pPrChange>
            </w:pPr>
            <w:ins w:id="827" w:author="Dan Dimitriu" w:date="2024-03-25T20:32:00Z" w16du:dateUtc="2024-03-25T18:32:00Z">
              <w:r w:rsidRPr="000B63DB">
                <w:rPr>
                  <w:rFonts w:cs="Palatino Linotype"/>
                  <w:color w:val="auto"/>
                  <w:rPrChange w:id="828" w:author="Dan Dimitriu" w:date="2024-03-26T20:33:00Z" w16du:dateUtc="2024-03-26T18:33:00Z">
                    <w:rPr>
                      <w:rFonts w:cs="Palatino Linotype"/>
                      <w:color w:val="FF0000"/>
                    </w:rPr>
                  </w:rPrChange>
                </w:rPr>
                <w:t>1493s.</w:t>
              </w:r>
            </w:ins>
          </w:p>
        </w:tc>
        <w:tc>
          <w:tcPr>
            <w:tcW w:w="1417" w:type="dxa"/>
            <w:tcBorders>
              <w:top w:val="single" w:sz="4" w:space="0" w:color="auto"/>
            </w:tcBorders>
            <w:shd w:val="clear" w:color="auto" w:fill="auto"/>
            <w:tcPrChange w:id="829" w:author="Dan Dimitriu" w:date="2024-03-25T20:34:00Z" w16du:dateUtc="2024-03-25T18:34:00Z">
              <w:tcPr>
                <w:tcW w:w="1417" w:type="dxa"/>
                <w:gridSpan w:val="2"/>
                <w:tcBorders>
                  <w:top w:val="single" w:sz="4" w:space="0" w:color="auto"/>
                </w:tcBorders>
                <w:shd w:val="clear" w:color="auto" w:fill="auto"/>
                <w:vAlign w:val="center"/>
              </w:tcPr>
            </w:tcPrChange>
          </w:tcPr>
          <w:p w14:paraId="2F450384" w14:textId="3960E56A" w:rsidR="00F52610" w:rsidRPr="000B63DB" w:rsidRDefault="00F52610">
            <w:pPr>
              <w:pStyle w:val="MDPI42tablebody"/>
              <w:jc w:val="left"/>
              <w:rPr>
                <w:ins w:id="830" w:author="Dan Dimitriu" w:date="2024-03-25T20:27:00Z" w16du:dateUtc="2024-03-25T18:27:00Z"/>
                <w:color w:val="auto"/>
                <w:rPrChange w:id="831" w:author="Dan Dimitriu" w:date="2024-03-26T20:33:00Z" w16du:dateUtc="2024-03-26T18:33:00Z">
                  <w:rPr>
                    <w:ins w:id="832" w:author="Dan Dimitriu" w:date="2024-03-25T20:27:00Z" w16du:dateUtc="2024-03-25T18:27:00Z"/>
                  </w:rPr>
                </w:rPrChange>
              </w:rPr>
              <w:pPrChange w:id="833" w:author="Dan Dimitriu" w:date="2024-03-25T20:34:00Z" w16du:dateUtc="2024-03-25T18:34:00Z">
                <w:pPr>
                  <w:pStyle w:val="MDPI42tablebody"/>
                </w:pPr>
              </w:pPrChange>
            </w:pPr>
            <w:ins w:id="834" w:author="Dan Dimitriu" w:date="2024-03-25T20:32:00Z" w16du:dateUtc="2024-03-25T18:32:00Z">
              <w:r w:rsidRPr="000B63DB">
                <w:rPr>
                  <w:rFonts w:cs="Palatino Linotype"/>
                  <w:color w:val="auto"/>
                  <w:rPrChange w:id="835" w:author="Dan Dimitriu" w:date="2024-03-26T20:33:00Z" w16du:dateUtc="2024-03-26T18:33:00Z">
                    <w:rPr>
                      <w:rFonts w:cs="Palatino Linotype"/>
                      <w:color w:val="FF0000"/>
                    </w:rPr>
                  </w:rPrChange>
                </w:rPr>
                <w:t>-</w:t>
              </w:r>
            </w:ins>
          </w:p>
        </w:tc>
        <w:tc>
          <w:tcPr>
            <w:tcW w:w="1985" w:type="dxa"/>
            <w:tcBorders>
              <w:top w:val="single" w:sz="4" w:space="0" w:color="auto"/>
            </w:tcBorders>
            <w:shd w:val="clear" w:color="auto" w:fill="auto"/>
            <w:tcPrChange w:id="836" w:author="Dan Dimitriu" w:date="2024-03-25T20:34:00Z" w16du:dateUtc="2024-03-25T18:34:00Z">
              <w:tcPr>
                <w:tcW w:w="1717" w:type="dxa"/>
                <w:tcBorders>
                  <w:top w:val="single" w:sz="4" w:space="0" w:color="auto"/>
                </w:tcBorders>
                <w:shd w:val="clear" w:color="auto" w:fill="auto"/>
                <w:vAlign w:val="center"/>
              </w:tcPr>
            </w:tcPrChange>
          </w:tcPr>
          <w:p w14:paraId="05A4BD5E" w14:textId="554DD5AB" w:rsidR="00F52610" w:rsidRPr="000B63DB" w:rsidRDefault="00F52610">
            <w:pPr>
              <w:pStyle w:val="MDPI42tablebody"/>
              <w:jc w:val="left"/>
              <w:rPr>
                <w:ins w:id="837" w:author="Dan Dimitriu" w:date="2024-03-25T20:27:00Z" w16du:dateUtc="2024-03-25T18:27:00Z"/>
                <w:color w:val="auto"/>
                <w:rPrChange w:id="838" w:author="Dan Dimitriu" w:date="2024-03-26T20:33:00Z" w16du:dateUtc="2024-03-26T18:33:00Z">
                  <w:rPr>
                    <w:ins w:id="839" w:author="Dan Dimitriu" w:date="2024-03-25T20:27:00Z" w16du:dateUtc="2024-03-25T18:27:00Z"/>
                  </w:rPr>
                </w:rPrChange>
              </w:rPr>
              <w:pPrChange w:id="840" w:author="Dan Dimitriu" w:date="2024-03-25T20:34:00Z" w16du:dateUtc="2024-03-25T18:34:00Z">
                <w:pPr>
                  <w:pStyle w:val="MDPI42tablebody"/>
                </w:pPr>
              </w:pPrChange>
            </w:pPr>
            <w:ins w:id="841" w:author="Dan Dimitriu" w:date="2024-03-25T20:32:00Z" w16du:dateUtc="2024-03-25T18:32:00Z">
              <w:r w:rsidRPr="000B63DB">
                <w:rPr>
                  <w:rFonts w:cs="Palatino Linotype"/>
                  <w:color w:val="auto"/>
                  <w:rPrChange w:id="842" w:author="Dan Dimitriu" w:date="2024-03-26T20:33:00Z" w16du:dateUtc="2024-03-26T18:33:00Z">
                    <w:rPr>
                      <w:rFonts w:cs="Palatino Linotype"/>
                      <w:color w:val="FF0000"/>
                    </w:rPr>
                  </w:rPrChange>
                </w:rPr>
                <w:t>-</w:t>
              </w:r>
            </w:ins>
          </w:p>
        </w:tc>
        <w:tc>
          <w:tcPr>
            <w:tcW w:w="1843" w:type="dxa"/>
            <w:tcBorders>
              <w:top w:val="single" w:sz="4" w:space="0" w:color="auto"/>
            </w:tcBorders>
            <w:shd w:val="clear" w:color="auto" w:fill="auto"/>
            <w:tcPrChange w:id="843" w:author="Dan Dimitriu" w:date="2024-03-25T20:34:00Z" w16du:dateUtc="2024-03-25T18:34:00Z">
              <w:tcPr>
                <w:tcW w:w="1717" w:type="dxa"/>
                <w:gridSpan w:val="3"/>
                <w:tcBorders>
                  <w:top w:val="single" w:sz="4" w:space="0" w:color="auto"/>
                </w:tcBorders>
                <w:shd w:val="clear" w:color="auto" w:fill="auto"/>
                <w:vAlign w:val="center"/>
              </w:tcPr>
            </w:tcPrChange>
          </w:tcPr>
          <w:p w14:paraId="1C016D88" w14:textId="260AE9DF" w:rsidR="00F52610" w:rsidRPr="000B63DB" w:rsidRDefault="00F52610">
            <w:pPr>
              <w:pStyle w:val="MDPI42tablebody"/>
              <w:jc w:val="left"/>
              <w:rPr>
                <w:ins w:id="844" w:author="Dan Dimitriu" w:date="2024-03-25T20:27:00Z" w16du:dateUtc="2024-03-25T18:27:00Z"/>
                <w:color w:val="auto"/>
                <w:rPrChange w:id="845" w:author="Dan Dimitriu" w:date="2024-03-26T20:33:00Z" w16du:dateUtc="2024-03-26T18:33:00Z">
                  <w:rPr>
                    <w:ins w:id="846" w:author="Dan Dimitriu" w:date="2024-03-25T20:27:00Z" w16du:dateUtc="2024-03-25T18:27:00Z"/>
                  </w:rPr>
                </w:rPrChange>
              </w:rPr>
              <w:pPrChange w:id="847" w:author="Dan Dimitriu" w:date="2024-03-25T20:34:00Z" w16du:dateUtc="2024-03-25T18:34:00Z">
                <w:pPr>
                  <w:pStyle w:val="MDPI42tablebody"/>
                </w:pPr>
              </w:pPrChange>
            </w:pPr>
            <w:ins w:id="848" w:author="Dan Dimitriu" w:date="2024-03-25T20:32:00Z" w16du:dateUtc="2024-03-25T18:32:00Z">
              <w:r w:rsidRPr="000B63DB">
                <w:rPr>
                  <w:rFonts w:cs="Palatino Linotype"/>
                  <w:color w:val="auto"/>
                  <w:rPrChange w:id="849" w:author="Dan Dimitriu" w:date="2024-03-26T20:33:00Z" w16du:dateUtc="2024-03-26T18:33:00Z">
                    <w:rPr>
                      <w:rFonts w:cs="Palatino Linotype"/>
                      <w:color w:val="FF0000"/>
                    </w:rPr>
                  </w:rPrChange>
                </w:rPr>
                <w:t>-</w:t>
              </w:r>
            </w:ins>
          </w:p>
        </w:tc>
        <w:tc>
          <w:tcPr>
            <w:tcW w:w="3685" w:type="dxa"/>
            <w:tcBorders>
              <w:top w:val="single" w:sz="4" w:space="0" w:color="auto"/>
            </w:tcBorders>
            <w:tcPrChange w:id="850" w:author="Dan Dimitriu" w:date="2024-03-25T20:34:00Z" w16du:dateUtc="2024-03-25T18:34:00Z">
              <w:tcPr>
                <w:tcW w:w="3370" w:type="dxa"/>
                <w:gridSpan w:val="4"/>
                <w:tcBorders>
                  <w:top w:val="single" w:sz="4" w:space="0" w:color="auto"/>
                </w:tcBorders>
                <w:vAlign w:val="center"/>
              </w:tcPr>
            </w:tcPrChange>
          </w:tcPr>
          <w:p w14:paraId="7DD3BE96" w14:textId="0BBAE74F" w:rsidR="00F52610" w:rsidRPr="000B63DB" w:rsidRDefault="00F52610">
            <w:pPr>
              <w:pStyle w:val="MDPI42tablebody"/>
              <w:jc w:val="left"/>
              <w:rPr>
                <w:ins w:id="851" w:author="Dan Dimitriu" w:date="2024-03-25T20:27:00Z" w16du:dateUtc="2024-03-25T18:27:00Z"/>
                <w:color w:val="auto"/>
                <w:rPrChange w:id="852" w:author="Dan Dimitriu" w:date="2024-03-26T20:33:00Z" w16du:dateUtc="2024-03-26T18:33:00Z">
                  <w:rPr>
                    <w:ins w:id="853" w:author="Dan Dimitriu" w:date="2024-03-25T20:27:00Z" w16du:dateUtc="2024-03-25T18:27:00Z"/>
                  </w:rPr>
                </w:rPrChange>
              </w:rPr>
              <w:pPrChange w:id="854" w:author="Dan Dimitriu" w:date="2024-03-25T20:34:00Z" w16du:dateUtc="2024-03-25T18:34:00Z">
                <w:pPr>
                  <w:pStyle w:val="MDPI42tablebody"/>
                </w:pPr>
              </w:pPrChange>
            </w:pPr>
            <w:ins w:id="855" w:author="Dan Dimitriu" w:date="2024-03-25T20:32:00Z" w16du:dateUtc="2024-03-25T18:32:00Z">
              <w:r w:rsidRPr="000B63DB">
                <w:rPr>
                  <w:rFonts w:cs="Palatino Linotype"/>
                  <w:color w:val="auto"/>
                  <w:rPrChange w:id="856" w:author="Dan Dimitriu" w:date="2024-03-26T20:33:00Z" w16du:dateUtc="2024-03-26T18:33:00Z">
                    <w:rPr>
                      <w:rFonts w:cs="Palatino Linotype"/>
                      <w:color w:val="FF0000"/>
                    </w:rPr>
                  </w:rPrChange>
                </w:rPr>
                <w:t>C in heterocycles</w:t>
              </w:r>
            </w:ins>
          </w:p>
        </w:tc>
      </w:tr>
      <w:tr w:rsidR="00F52610" w:rsidRPr="00655E61" w14:paraId="32EE358C" w14:textId="77777777" w:rsidTr="00F52610">
        <w:tblPrEx>
          <w:tblPrExChange w:id="857" w:author="Dan Dimitriu" w:date="2024-03-25T20:34:00Z" w16du:dateUtc="2024-03-25T18:34:00Z">
            <w:tblPrEx>
              <w:tblW w:w="9639" w:type="dxa"/>
            </w:tblPrEx>
          </w:tblPrExChange>
        </w:tblPrEx>
        <w:trPr>
          <w:trHeight w:val="123"/>
          <w:jc w:val="center"/>
          <w:ins w:id="858" w:author="Dan Dimitriu" w:date="2024-03-25T20:27:00Z"/>
          <w:trPrChange w:id="859"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860" w:author="Dan Dimitriu" w:date="2024-03-25T20:34:00Z" w16du:dateUtc="2024-03-25T18:34:00Z">
              <w:tcPr>
                <w:tcW w:w="1418" w:type="dxa"/>
                <w:tcBorders>
                  <w:top w:val="single" w:sz="4" w:space="0" w:color="auto"/>
                  <w:bottom w:val="nil"/>
                </w:tcBorders>
                <w:shd w:val="clear" w:color="auto" w:fill="auto"/>
                <w:vAlign w:val="center"/>
              </w:tcPr>
            </w:tcPrChange>
          </w:tcPr>
          <w:p w14:paraId="6873CF23" w14:textId="7E2B2C3C" w:rsidR="00F52610" w:rsidRPr="000B63DB" w:rsidRDefault="00F52610">
            <w:pPr>
              <w:pStyle w:val="MDPI42tablebody"/>
              <w:jc w:val="left"/>
              <w:rPr>
                <w:ins w:id="861" w:author="Dan Dimitriu" w:date="2024-03-25T20:27:00Z" w16du:dateUtc="2024-03-25T18:27:00Z"/>
                <w:color w:val="auto"/>
                <w:rPrChange w:id="862" w:author="Dan Dimitriu" w:date="2024-03-26T20:33:00Z" w16du:dateUtc="2024-03-26T18:33:00Z">
                  <w:rPr>
                    <w:ins w:id="863" w:author="Dan Dimitriu" w:date="2024-03-25T20:27:00Z" w16du:dateUtc="2024-03-25T18:27:00Z"/>
                  </w:rPr>
                </w:rPrChange>
              </w:rPr>
              <w:pPrChange w:id="864" w:author="Dan Dimitriu" w:date="2024-03-25T20:34:00Z" w16du:dateUtc="2024-03-25T18:34:00Z">
                <w:pPr>
                  <w:pStyle w:val="MDPI42tablebody"/>
                </w:pPr>
              </w:pPrChange>
            </w:pPr>
            <w:ins w:id="865" w:author="Dan Dimitriu" w:date="2024-03-25T20:32:00Z" w16du:dateUtc="2024-03-25T18:32:00Z">
              <w:r w:rsidRPr="000B63DB">
                <w:rPr>
                  <w:rFonts w:cs="Palatino Linotype"/>
                  <w:color w:val="auto"/>
                  <w:rPrChange w:id="866" w:author="Dan Dimitriu" w:date="2024-03-26T20:33:00Z" w16du:dateUtc="2024-03-26T18:33:00Z">
                    <w:rPr>
                      <w:rFonts w:cs="Palatino Linotype"/>
                      <w:color w:val="FF0000"/>
                    </w:rPr>
                  </w:rPrChange>
                </w:rPr>
                <w:t>1463 s.</w:t>
              </w:r>
            </w:ins>
          </w:p>
        </w:tc>
        <w:tc>
          <w:tcPr>
            <w:tcW w:w="1417" w:type="dxa"/>
            <w:tcBorders>
              <w:top w:val="single" w:sz="4" w:space="0" w:color="auto"/>
            </w:tcBorders>
            <w:shd w:val="clear" w:color="auto" w:fill="auto"/>
            <w:tcPrChange w:id="867" w:author="Dan Dimitriu" w:date="2024-03-25T20:34:00Z" w16du:dateUtc="2024-03-25T18:34:00Z">
              <w:tcPr>
                <w:tcW w:w="1417" w:type="dxa"/>
                <w:gridSpan w:val="2"/>
                <w:tcBorders>
                  <w:top w:val="single" w:sz="4" w:space="0" w:color="auto"/>
                </w:tcBorders>
                <w:shd w:val="clear" w:color="auto" w:fill="auto"/>
                <w:vAlign w:val="center"/>
              </w:tcPr>
            </w:tcPrChange>
          </w:tcPr>
          <w:p w14:paraId="3DDE6A33" w14:textId="594CE9F7" w:rsidR="00F52610" w:rsidRPr="000B63DB" w:rsidRDefault="00F52610">
            <w:pPr>
              <w:pStyle w:val="MDPI42tablebody"/>
              <w:jc w:val="left"/>
              <w:rPr>
                <w:ins w:id="868" w:author="Dan Dimitriu" w:date="2024-03-25T20:27:00Z" w16du:dateUtc="2024-03-25T18:27:00Z"/>
                <w:color w:val="auto"/>
                <w:rPrChange w:id="869" w:author="Dan Dimitriu" w:date="2024-03-26T20:33:00Z" w16du:dateUtc="2024-03-26T18:33:00Z">
                  <w:rPr>
                    <w:ins w:id="870" w:author="Dan Dimitriu" w:date="2024-03-25T20:27:00Z" w16du:dateUtc="2024-03-25T18:27:00Z"/>
                  </w:rPr>
                </w:rPrChange>
              </w:rPr>
              <w:pPrChange w:id="871" w:author="Dan Dimitriu" w:date="2024-03-25T20:34:00Z" w16du:dateUtc="2024-03-25T18:34:00Z">
                <w:pPr>
                  <w:pStyle w:val="MDPI42tablebody"/>
                </w:pPr>
              </w:pPrChange>
            </w:pPr>
            <w:ins w:id="872" w:author="Dan Dimitriu" w:date="2024-03-25T20:32:00Z" w16du:dateUtc="2024-03-25T18:32:00Z">
              <w:r w:rsidRPr="000B63DB">
                <w:rPr>
                  <w:rFonts w:cs="Palatino Linotype"/>
                  <w:color w:val="auto"/>
                  <w:rPrChange w:id="873" w:author="Dan Dimitriu" w:date="2024-03-26T20:33:00Z" w16du:dateUtc="2024-03-26T18:33:00Z">
                    <w:rPr>
                      <w:rFonts w:cs="Palatino Linotype"/>
                      <w:color w:val="FF0000"/>
                    </w:rPr>
                  </w:rPrChange>
                </w:rPr>
                <w:t>1455 w.</w:t>
              </w:r>
            </w:ins>
          </w:p>
        </w:tc>
        <w:tc>
          <w:tcPr>
            <w:tcW w:w="1985" w:type="dxa"/>
            <w:tcBorders>
              <w:top w:val="single" w:sz="4" w:space="0" w:color="auto"/>
            </w:tcBorders>
            <w:shd w:val="clear" w:color="auto" w:fill="auto"/>
            <w:tcPrChange w:id="874" w:author="Dan Dimitriu" w:date="2024-03-25T20:34:00Z" w16du:dateUtc="2024-03-25T18:34:00Z">
              <w:tcPr>
                <w:tcW w:w="1717" w:type="dxa"/>
                <w:tcBorders>
                  <w:top w:val="single" w:sz="4" w:space="0" w:color="auto"/>
                </w:tcBorders>
                <w:shd w:val="clear" w:color="auto" w:fill="auto"/>
                <w:vAlign w:val="center"/>
              </w:tcPr>
            </w:tcPrChange>
          </w:tcPr>
          <w:p w14:paraId="189D035E" w14:textId="76B87F6B" w:rsidR="00F52610" w:rsidRPr="000B63DB" w:rsidRDefault="00F52610">
            <w:pPr>
              <w:pStyle w:val="MDPI42tablebody"/>
              <w:jc w:val="left"/>
              <w:rPr>
                <w:ins w:id="875" w:author="Dan Dimitriu" w:date="2024-03-25T20:27:00Z" w16du:dateUtc="2024-03-25T18:27:00Z"/>
                <w:color w:val="auto"/>
                <w:rPrChange w:id="876" w:author="Dan Dimitriu" w:date="2024-03-26T20:33:00Z" w16du:dateUtc="2024-03-26T18:33:00Z">
                  <w:rPr>
                    <w:ins w:id="877" w:author="Dan Dimitriu" w:date="2024-03-25T20:27:00Z" w16du:dateUtc="2024-03-25T18:27:00Z"/>
                  </w:rPr>
                </w:rPrChange>
              </w:rPr>
              <w:pPrChange w:id="878" w:author="Dan Dimitriu" w:date="2024-03-25T20:34:00Z" w16du:dateUtc="2024-03-25T18:34:00Z">
                <w:pPr>
                  <w:pStyle w:val="MDPI42tablebody"/>
                </w:pPr>
              </w:pPrChange>
            </w:pPr>
            <w:ins w:id="879" w:author="Dan Dimitriu" w:date="2024-03-25T20:32:00Z" w16du:dateUtc="2024-03-25T18:32:00Z">
              <w:r w:rsidRPr="000B63DB">
                <w:rPr>
                  <w:rFonts w:cs="Palatino Linotype"/>
                  <w:color w:val="auto"/>
                  <w:rPrChange w:id="880" w:author="Dan Dimitriu" w:date="2024-03-26T20:33:00Z" w16du:dateUtc="2024-03-26T18:33:00Z">
                    <w:rPr>
                      <w:rFonts w:cs="Palatino Linotype"/>
                      <w:color w:val="FF0000"/>
                    </w:rPr>
                  </w:rPrChange>
                </w:rPr>
                <w:t>1462 s.</w:t>
              </w:r>
            </w:ins>
          </w:p>
        </w:tc>
        <w:tc>
          <w:tcPr>
            <w:tcW w:w="1843" w:type="dxa"/>
            <w:tcBorders>
              <w:top w:val="single" w:sz="4" w:space="0" w:color="auto"/>
            </w:tcBorders>
            <w:shd w:val="clear" w:color="auto" w:fill="auto"/>
            <w:tcPrChange w:id="881" w:author="Dan Dimitriu" w:date="2024-03-25T20:34:00Z" w16du:dateUtc="2024-03-25T18:34:00Z">
              <w:tcPr>
                <w:tcW w:w="1717" w:type="dxa"/>
                <w:gridSpan w:val="3"/>
                <w:tcBorders>
                  <w:top w:val="single" w:sz="4" w:space="0" w:color="auto"/>
                </w:tcBorders>
                <w:shd w:val="clear" w:color="auto" w:fill="auto"/>
                <w:vAlign w:val="center"/>
              </w:tcPr>
            </w:tcPrChange>
          </w:tcPr>
          <w:p w14:paraId="5A96E2A5" w14:textId="1EFD3225" w:rsidR="00F52610" w:rsidRPr="000B63DB" w:rsidRDefault="00F52610">
            <w:pPr>
              <w:pStyle w:val="MDPI42tablebody"/>
              <w:jc w:val="left"/>
              <w:rPr>
                <w:ins w:id="882" w:author="Dan Dimitriu" w:date="2024-03-25T20:27:00Z" w16du:dateUtc="2024-03-25T18:27:00Z"/>
                <w:color w:val="auto"/>
                <w:rPrChange w:id="883" w:author="Dan Dimitriu" w:date="2024-03-26T20:33:00Z" w16du:dateUtc="2024-03-26T18:33:00Z">
                  <w:rPr>
                    <w:ins w:id="884" w:author="Dan Dimitriu" w:date="2024-03-25T20:27:00Z" w16du:dateUtc="2024-03-25T18:27:00Z"/>
                  </w:rPr>
                </w:rPrChange>
              </w:rPr>
              <w:pPrChange w:id="885" w:author="Dan Dimitriu" w:date="2024-03-25T20:34:00Z" w16du:dateUtc="2024-03-25T18:34:00Z">
                <w:pPr>
                  <w:pStyle w:val="MDPI42tablebody"/>
                </w:pPr>
              </w:pPrChange>
            </w:pPr>
            <w:ins w:id="886" w:author="Dan Dimitriu" w:date="2024-03-25T20:32:00Z" w16du:dateUtc="2024-03-25T18:32:00Z">
              <w:r w:rsidRPr="000B63DB">
                <w:rPr>
                  <w:rFonts w:cs="Palatino Linotype"/>
                  <w:color w:val="auto"/>
                  <w:rPrChange w:id="887" w:author="Dan Dimitriu" w:date="2024-03-26T20:33:00Z" w16du:dateUtc="2024-03-26T18:33:00Z">
                    <w:rPr>
                      <w:rFonts w:cs="Palatino Linotype"/>
                      <w:color w:val="FF0000"/>
                    </w:rPr>
                  </w:rPrChange>
                </w:rPr>
                <w:t>1462 s.</w:t>
              </w:r>
            </w:ins>
          </w:p>
        </w:tc>
        <w:tc>
          <w:tcPr>
            <w:tcW w:w="3685" w:type="dxa"/>
            <w:tcBorders>
              <w:top w:val="single" w:sz="4" w:space="0" w:color="auto"/>
            </w:tcBorders>
            <w:tcPrChange w:id="888" w:author="Dan Dimitriu" w:date="2024-03-25T20:34:00Z" w16du:dateUtc="2024-03-25T18:34:00Z">
              <w:tcPr>
                <w:tcW w:w="3370" w:type="dxa"/>
                <w:gridSpan w:val="4"/>
                <w:tcBorders>
                  <w:top w:val="single" w:sz="4" w:space="0" w:color="auto"/>
                </w:tcBorders>
                <w:vAlign w:val="center"/>
              </w:tcPr>
            </w:tcPrChange>
          </w:tcPr>
          <w:p w14:paraId="6981C84E" w14:textId="0635D906" w:rsidR="00F52610" w:rsidRPr="000B63DB" w:rsidRDefault="00F52610">
            <w:pPr>
              <w:pStyle w:val="MDPI42tablebody"/>
              <w:jc w:val="left"/>
              <w:rPr>
                <w:ins w:id="889" w:author="Dan Dimitriu" w:date="2024-03-25T20:27:00Z" w16du:dateUtc="2024-03-25T18:27:00Z"/>
                <w:color w:val="auto"/>
                <w:rPrChange w:id="890" w:author="Dan Dimitriu" w:date="2024-03-26T20:33:00Z" w16du:dateUtc="2024-03-26T18:33:00Z">
                  <w:rPr>
                    <w:ins w:id="891" w:author="Dan Dimitriu" w:date="2024-03-25T20:27:00Z" w16du:dateUtc="2024-03-25T18:27:00Z"/>
                  </w:rPr>
                </w:rPrChange>
              </w:rPr>
              <w:pPrChange w:id="892" w:author="Dan Dimitriu" w:date="2024-03-25T20:34:00Z" w16du:dateUtc="2024-03-25T18:34:00Z">
                <w:pPr>
                  <w:pStyle w:val="MDPI42tablebody"/>
                </w:pPr>
              </w:pPrChange>
            </w:pPr>
            <w:ins w:id="893" w:author="Dan Dimitriu" w:date="2024-03-25T20:32:00Z" w16du:dateUtc="2024-03-25T18:32:00Z">
              <w:r w:rsidRPr="000B63DB">
                <w:rPr>
                  <w:rFonts w:cs="Palatino Linotype"/>
                  <w:color w:val="auto"/>
                  <w:rPrChange w:id="894" w:author="Dan Dimitriu" w:date="2024-03-26T20:33:00Z" w16du:dateUtc="2024-03-26T18:33:00Z">
                    <w:rPr>
                      <w:rFonts w:cs="Palatino Linotype"/>
                      <w:color w:val="FF0000"/>
                    </w:rPr>
                  </w:rPrChange>
                </w:rPr>
                <w:t>C-C in heterocycles; C=O in (COO)</w:t>
              </w:r>
              <w:r w:rsidRPr="000B63DB">
                <w:rPr>
                  <w:rFonts w:cs="Palatino Linotype"/>
                  <w:color w:val="auto"/>
                  <w:vertAlign w:val="superscript"/>
                  <w:rPrChange w:id="895" w:author="Dan Dimitriu" w:date="2024-03-26T20:33:00Z" w16du:dateUtc="2024-03-26T18:33:00Z">
                    <w:rPr>
                      <w:rFonts w:cs="Palatino Linotype"/>
                      <w:color w:val="FF0000"/>
                      <w:vertAlign w:val="superscript"/>
                    </w:rPr>
                  </w:rPrChange>
                </w:rPr>
                <w:t>-</w:t>
              </w:r>
              <w:r w:rsidRPr="000B63DB">
                <w:rPr>
                  <w:rFonts w:cs="Palatino Linotype"/>
                  <w:color w:val="auto"/>
                  <w:rPrChange w:id="896" w:author="Dan Dimitriu" w:date="2024-03-26T20:33:00Z" w16du:dateUtc="2024-03-26T18:33:00Z">
                    <w:rPr>
                      <w:rFonts w:cs="Palatino Linotype"/>
                      <w:color w:val="FF0000"/>
                    </w:rPr>
                  </w:rPrChange>
                </w:rPr>
                <w:t>; C-H ali</w:t>
              </w:r>
            </w:ins>
            <w:ins w:id="897" w:author="Dan Dimitriu" w:date="2024-03-25T20:35:00Z" w16du:dateUtc="2024-03-25T18:35:00Z">
              <w:r w:rsidRPr="000B63DB">
                <w:rPr>
                  <w:rFonts w:cs="Palatino Linotype"/>
                  <w:color w:val="auto"/>
                  <w:rPrChange w:id="898" w:author="Dan Dimitriu" w:date="2024-03-26T20:33:00Z" w16du:dateUtc="2024-03-26T18:33:00Z">
                    <w:rPr>
                      <w:rFonts w:cs="Palatino Linotype"/>
                      <w:color w:val="FF0000"/>
                    </w:rPr>
                  </w:rPrChange>
                </w:rPr>
                <w:t>ph</w:t>
              </w:r>
            </w:ins>
            <w:ins w:id="899" w:author="Dan Dimitriu" w:date="2024-03-25T20:32:00Z" w16du:dateUtc="2024-03-25T18:32:00Z">
              <w:r w:rsidRPr="000B63DB">
                <w:rPr>
                  <w:rFonts w:cs="Palatino Linotype"/>
                  <w:color w:val="auto"/>
                  <w:rPrChange w:id="900" w:author="Dan Dimitriu" w:date="2024-03-26T20:33:00Z" w16du:dateUtc="2024-03-26T18:33:00Z">
                    <w:rPr>
                      <w:rFonts w:cs="Palatino Linotype"/>
                      <w:color w:val="FF0000"/>
                    </w:rPr>
                  </w:rPrChange>
                </w:rPr>
                <w:t>atic bending; CO</w:t>
              </w:r>
              <w:r w:rsidRPr="000B63DB">
                <w:rPr>
                  <w:rFonts w:cs="Palatino Linotype"/>
                  <w:color w:val="auto"/>
                  <w:vertAlign w:val="subscript"/>
                  <w:rPrChange w:id="901" w:author="Dan Dimitriu" w:date="2024-03-26T20:33:00Z" w16du:dateUtc="2024-03-26T18:33:00Z">
                    <w:rPr>
                      <w:rFonts w:cs="Palatino Linotype"/>
                      <w:color w:val="FF0000"/>
                      <w:vertAlign w:val="subscript"/>
                    </w:rPr>
                  </w:rPrChange>
                </w:rPr>
                <w:t>3</w:t>
              </w:r>
              <w:r w:rsidRPr="000B63DB">
                <w:rPr>
                  <w:rFonts w:cs="Palatino Linotype"/>
                  <w:color w:val="auto"/>
                  <w:vertAlign w:val="superscript"/>
                  <w:rPrChange w:id="902" w:author="Dan Dimitriu" w:date="2024-03-26T20:33:00Z" w16du:dateUtc="2024-03-26T18:33:00Z">
                    <w:rPr>
                      <w:rFonts w:cs="Palatino Linotype"/>
                      <w:color w:val="FF0000"/>
                      <w:vertAlign w:val="superscript"/>
                    </w:rPr>
                  </w:rPrChange>
                </w:rPr>
                <w:t>-2</w:t>
              </w:r>
              <w:r w:rsidRPr="000B63DB">
                <w:rPr>
                  <w:rFonts w:cs="Palatino Linotype"/>
                  <w:color w:val="auto"/>
                  <w:rPrChange w:id="903" w:author="Dan Dimitriu" w:date="2024-03-26T20:33:00Z" w16du:dateUtc="2024-03-26T18:33:00Z">
                    <w:rPr>
                      <w:rFonts w:cs="Palatino Linotype"/>
                      <w:color w:val="FF0000"/>
                    </w:rPr>
                  </w:rPrChange>
                </w:rPr>
                <w:t xml:space="preserve"> lattice vibrations</w:t>
              </w:r>
            </w:ins>
          </w:p>
        </w:tc>
      </w:tr>
      <w:tr w:rsidR="00F52610" w:rsidRPr="00655E61" w14:paraId="4F80B3CB" w14:textId="77777777" w:rsidTr="00F52610">
        <w:tblPrEx>
          <w:tblPrExChange w:id="904" w:author="Dan Dimitriu" w:date="2024-03-25T20:34:00Z" w16du:dateUtc="2024-03-25T18:34:00Z">
            <w:tblPrEx>
              <w:tblW w:w="9639" w:type="dxa"/>
            </w:tblPrEx>
          </w:tblPrExChange>
        </w:tblPrEx>
        <w:trPr>
          <w:trHeight w:val="123"/>
          <w:jc w:val="center"/>
          <w:ins w:id="905" w:author="Dan Dimitriu" w:date="2024-03-25T20:27:00Z"/>
          <w:trPrChange w:id="906"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907" w:author="Dan Dimitriu" w:date="2024-03-25T20:34:00Z" w16du:dateUtc="2024-03-25T18:34:00Z">
              <w:tcPr>
                <w:tcW w:w="1418" w:type="dxa"/>
                <w:tcBorders>
                  <w:top w:val="single" w:sz="4" w:space="0" w:color="auto"/>
                  <w:bottom w:val="nil"/>
                </w:tcBorders>
                <w:shd w:val="clear" w:color="auto" w:fill="auto"/>
                <w:vAlign w:val="center"/>
              </w:tcPr>
            </w:tcPrChange>
          </w:tcPr>
          <w:p w14:paraId="17986678" w14:textId="43F88318" w:rsidR="00F52610" w:rsidRPr="000B63DB" w:rsidRDefault="00F52610">
            <w:pPr>
              <w:pStyle w:val="MDPI42tablebody"/>
              <w:jc w:val="left"/>
              <w:rPr>
                <w:ins w:id="908" w:author="Dan Dimitriu" w:date="2024-03-25T20:27:00Z" w16du:dateUtc="2024-03-25T18:27:00Z"/>
                <w:color w:val="auto"/>
                <w:rPrChange w:id="909" w:author="Dan Dimitriu" w:date="2024-03-26T20:33:00Z" w16du:dateUtc="2024-03-26T18:33:00Z">
                  <w:rPr>
                    <w:ins w:id="910" w:author="Dan Dimitriu" w:date="2024-03-25T20:27:00Z" w16du:dateUtc="2024-03-25T18:27:00Z"/>
                  </w:rPr>
                </w:rPrChange>
              </w:rPr>
              <w:pPrChange w:id="911" w:author="Dan Dimitriu" w:date="2024-03-25T20:34:00Z" w16du:dateUtc="2024-03-25T18:34:00Z">
                <w:pPr>
                  <w:pStyle w:val="MDPI42tablebody"/>
                </w:pPr>
              </w:pPrChange>
            </w:pPr>
            <w:ins w:id="912" w:author="Dan Dimitriu" w:date="2024-03-25T20:32:00Z" w16du:dateUtc="2024-03-25T18:32:00Z">
              <w:r w:rsidRPr="000B63DB">
                <w:rPr>
                  <w:rFonts w:cs="Palatino Linotype"/>
                  <w:color w:val="auto"/>
                  <w:rPrChange w:id="913" w:author="Dan Dimitriu" w:date="2024-03-26T20:33:00Z" w16du:dateUtc="2024-03-26T18:33:00Z">
                    <w:rPr>
                      <w:rFonts w:cs="Palatino Linotype"/>
                      <w:color w:val="FF0000"/>
                    </w:rPr>
                  </w:rPrChange>
                </w:rPr>
                <w:t>1301 s.</w:t>
              </w:r>
            </w:ins>
          </w:p>
        </w:tc>
        <w:tc>
          <w:tcPr>
            <w:tcW w:w="1417" w:type="dxa"/>
            <w:tcBorders>
              <w:top w:val="single" w:sz="4" w:space="0" w:color="auto"/>
            </w:tcBorders>
            <w:shd w:val="clear" w:color="auto" w:fill="auto"/>
            <w:tcPrChange w:id="914" w:author="Dan Dimitriu" w:date="2024-03-25T20:34:00Z" w16du:dateUtc="2024-03-25T18:34:00Z">
              <w:tcPr>
                <w:tcW w:w="1417" w:type="dxa"/>
                <w:gridSpan w:val="2"/>
                <w:tcBorders>
                  <w:top w:val="single" w:sz="4" w:space="0" w:color="auto"/>
                </w:tcBorders>
                <w:shd w:val="clear" w:color="auto" w:fill="auto"/>
                <w:vAlign w:val="center"/>
              </w:tcPr>
            </w:tcPrChange>
          </w:tcPr>
          <w:p w14:paraId="4C9FC16A" w14:textId="2FC9FD92" w:rsidR="00F52610" w:rsidRPr="000B63DB" w:rsidRDefault="00F52610">
            <w:pPr>
              <w:pStyle w:val="MDPI42tablebody"/>
              <w:jc w:val="left"/>
              <w:rPr>
                <w:ins w:id="915" w:author="Dan Dimitriu" w:date="2024-03-25T20:27:00Z" w16du:dateUtc="2024-03-25T18:27:00Z"/>
                <w:color w:val="auto"/>
                <w:rPrChange w:id="916" w:author="Dan Dimitriu" w:date="2024-03-26T20:33:00Z" w16du:dateUtc="2024-03-26T18:33:00Z">
                  <w:rPr>
                    <w:ins w:id="917" w:author="Dan Dimitriu" w:date="2024-03-25T20:27:00Z" w16du:dateUtc="2024-03-25T18:27:00Z"/>
                  </w:rPr>
                </w:rPrChange>
              </w:rPr>
              <w:pPrChange w:id="918" w:author="Dan Dimitriu" w:date="2024-03-25T20:34:00Z" w16du:dateUtc="2024-03-25T18:34:00Z">
                <w:pPr>
                  <w:pStyle w:val="MDPI42tablebody"/>
                </w:pPr>
              </w:pPrChange>
            </w:pPr>
            <w:ins w:id="919" w:author="Dan Dimitriu" w:date="2024-03-25T20:32:00Z" w16du:dateUtc="2024-03-25T18:32:00Z">
              <w:r w:rsidRPr="000B63DB">
                <w:rPr>
                  <w:rFonts w:cs="Palatino Linotype"/>
                  <w:color w:val="auto"/>
                  <w:rPrChange w:id="920" w:author="Dan Dimitriu" w:date="2024-03-26T20:33:00Z" w16du:dateUtc="2024-03-26T18:33:00Z">
                    <w:rPr>
                      <w:rFonts w:cs="Palatino Linotype"/>
                      <w:color w:val="FF0000"/>
                    </w:rPr>
                  </w:rPrChange>
                </w:rPr>
                <w:t>1353 w.</w:t>
              </w:r>
            </w:ins>
          </w:p>
        </w:tc>
        <w:tc>
          <w:tcPr>
            <w:tcW w:w="1985" w:type="dxa"/>
            <w:tcBorders>
              <w:top w:val="single" w:sz="4" w:space="0" w:color="auto"/>
            </w:tcBorders>
            <w:shd w:val="clear" w:color="auto" w:fill="auto"/>
            <w:tcPrChange w:id="921" w:author="Dan Dimitriu" w:date="2024-03-25T20:34:00Z" w16du:dateUtc="2024-03-25T18:34:00Z">
              <w:tcPr>
                <w:tcW w:w="1717" w:type="dxa"/>
                <w:tcBorders>
                  <w:top w:val="single" w:sz="4" w:space="0" w:color="auto"/>
                </w:tcBorders>
                <w:shd w:val="clear" w:color="auto" w:fill="auto"/>
                <w:vAlign w:val="center"/>
              </w:tcPr>
            </w:tcPrChange>
          </w:tcPr>
          <w:p w14:paraId="27CBE5B6" w14:textId="7311994F" w:rsidR="00F52610" w:rsidRPr="000B63DB" w:rsidRDefault="00F52610">
            <w:pPr>
              <w:pStyle w:val="MDPI42tablebody"/>
              <w:jc w:val="left"/>
              <w:rPr>
                <w:ins w:id="922" w:author="Dan Dimitriu" w:date="2024-03-25T20:27:00Z" w16du:dateUtc="2024-03-25T18:27:00Z"/>
                <w:color w:val="auto"/>
                <w:rPrChange w:id="923" w:author="Dan Dimitriu" w:date="2024-03-26T20:33:00Z" w16du:dateUtc="2024-03-26T18:33:00Z">
                  <w:rPr>
                    <w:ins w:id="924" w:author="Dan Dimitriu" w:date="2024-03-25T20:27:00Z" w16du:dateUtc="2024-03-25T18:27:00Z"/>
                  </w:rPr>
                </w:rPrChange>
              </w:rPr>
              <w:pPrChange w:id="925" w:author="Dan Dimitriu" w:date="2024-03-25T20:34:00Z" w16du:dateUtc="2024-03-25T18:34:00Z">
                <w:pPr>
                  <w:pStyle w:val="MDPI42tablebody"/>
                </w:pPr>
              </w:pPrChange>
            </w:pPr>
            <w:ins w:id="926" w:author="Dan Dimitriu" w:date="2024-03-25T20:32:00Z" w16du:dateUtc="2024-03-25T18:32:00Z">
              <w:r w:rsidRPr="000B63DB">
                <w:rPr>
                  <w:rFonts w:cs="Palatino Linotype"/>
                  <w:color w:val="auto"/>
                  <w:rPrChange w:id="927" w:author="Dan Dimitriu" w:date="2024-03-26T20:33:00Z" w16du:dateUtc="2024-03-26T18:33:00Z">
                    <w:rPr>
                      <w:rFonts w:cs="Palatino Linotype"/>
                      <w:color w:val="FF0000"/>
                    </w:rPr>
                  </w:rPrChange>
                </w:rPr>
                <w:t xml:space="preserve">1390 m. </w:t>
              </w:r>
            </w:ins>
          </w:p>
        </w:tc>
        <w:tc>
          <w:tcPr>
            <w:tcW w:w="1843" w:type="dxa"/>
            <w:tcBorders>
              <w:top w:val="single" w:sz="4" w:space="0" w:color="auto"/>
            </w:tcBorders>
            <w:shd w:val="clear" w:color="auto" w:fill="auto"/>
            <w:tcPrChange w:id="928" w:author="Dan Dimitriu" w:date="2024-03-25T20:34:00Z" w16du:dateUtc="2024-03-25T18:34:00Z">
              <w:tcPr>
                <w:tcW w:w="1717" w:type="dxa"/>
                <w:gridSpan w:val="3"/>
                <w:tcBorders>
                  <w:top w:val="single" w:sz="4" w:space="0" w:color="auto"/>
                </w:tcBorders>
                <w:shd w:val="clear" w:color="auto" w:fill="auto"/>
                <w:vAlign w:val="center"/>
              </w:tcPr>
            </w:tcPrChange>
          </w:tcPr>
          <w:p w14:paraId="543847AA" w14:textId="053372A6" w:rsidR="00F52610" w:rsidRPr="000B63DB" w:rsidRDefault="00F52610">
            <w:pPr>
              <w:pStyle w:val="MDPI42tablebody"/>
              <w:jc w:val="left"/>
              <w:rPr>
                <w:ins w:id="929" w:author="Dan Dimitriu" w:date="2024-03-25T20:27:00Z" w16du:dateUtc="2024-03-25T18:27:00Z"/>
                <w:color w:val="auto"/>
                <w:rPrChange w:id="930" w:author="Dan Dimitriu" w:date="2024-03-26T20:33:00Z" w16du:dateUtc="2024-03-26T18:33:00Z">
                  <w:rPr>
                    <w:ins w:id="931" w:author="Dan Dimitriu" w:date="2024-03-25T20:27:00Z" w16du:dateUtc="2024-03-25T18:27:00Z"/>
                  </w:rPr>
                </w:rPrChange>
              </w:rPr>
              <w:pPrChange w:id="932" w:author="Dan Dimitriu" w:date="2024-03-25T20:34:00Z" w16du:dateUtc="2024-03-25T18:34:00Z">
                <w:pPr>
                  <w:pStyle w:val="MDPI42tablebody"/>
                </w:pPr>
              </w:pPrChange>
            </w:pPr>
            <w:ins w:id="933" w:author="Dan Dimitriu" w:date="2024-03-25T20:32:00Z" w16du:dateUtc="2024-03-25T18:32:00Z">
              <w:r w:rsidRPr="000B63DB">
                <w:rPr>
                  <w:rFonts w:cs="Palatino Linotype"/>
                  <w:color w:val="auto"/>
                  <w:rPrChange w:id="934" w:author="Dan Dimitriu" w:date="2024-03-26T20:33:00Z" w16du:dateUtc="2024-03-26T18:33:00Z">
                    <w:rPr>
                      <w:rFonts w:cs="Palatino Linotype"/>
                      <w:color w:val="FF0000"/>
                    </w:rPr>
                  </w:rPrChange>
                </w:rPr>
                <w:t>1390; 1397m.</w:t>
              </w:r>
            </w:ins>
          </w:p>
        </w:tc>
        <w:tc>
          <w:tcPr>
            <w:tcW w:w="3685" w:type="dxa"/>
            <w:tcBorders>
              <w:top w:val="single" w:sz="4" w:space="0" w:color="auto"/>
            </w:tcBorders>
            <w:tcPrChange w:id="935" w:author="Dan Dimitriu" w:date="2024-03-25T20:34:00Z" w16du:dateUtc="2024-03-25T18:34:00Z">
              <w:tcPr>
                <w:tcW w:w="3370" w:type="dxa"/>
                <w:gridSpan w:val="4"/>
                <w:tcBorders>
                  <w:top w:val="single" w:sz="4" w:space="0" w:color="auto"/>
                </w:tcBorders>
                <w:vAlign w:val="center"/>
              </w:tcPr>
            </w:tcPrChange>
          </w:tcPr>
          <w:p w14:paraId="0E2228B7" w14:textId="21C20307" w:rsidR="00F52610" w:rsidRPr="000B63DB" w:rsidRDefault="00F52610">
            <w:pPr>
              <w:pStyle w:val="MDPI42tablebody"/>
              <w:jc w:val="left"/>
              <w:rPr>
                <w:ins w:id="936" w:author="Dan Dimitriu" w:date="2024-03-25T20:27:00Z" w16du:dateUtc="2024-03-25T18:27:00Z"/>
                <w:color w:val="auto"/>
                <w:rPrChange w:id="937" w:author="Dan Dimitriu" w:date="2024-03-26T20:33:00Z" w16du:dateUtc="2024-03-26T18:33:00Z">
                  <w:rPr>
                    <w:ins w:id="938" w:author="Dan Dimitriu" w:date="2024-03-25T20:27:00Z" w16du:dateUtc="2024-03-25T18:27:00Z"/>
                  </w:rPr>
                </w:rPrChange>
              </w:rPr>
              <w:pPrChange w:id="939" w:author="Dan Dimitriu" w:date="2024-03-25T20:34:00Z" w16du:dateUtc="2024-03-25T18:34:00Z">
                <w:pPr>
                  <w:pStyle w:val="MDPI42tablebody"/>
                </w:pPr>
              </w:pPrChange>
            </w:pPr>
            <w:ins w:id="940" w:author="Dan Dimitriu" w:date="2024-03-25T20:32:00Z" w16du:dateUtc="2024-03-25T18:32:00Z">
              <w:r w:rsidRPr="000B63DB">
                <w:rPr>
                  <w:rFonts w:cs="Palatino Linotype"/>
                  <w:color w:val="auto"/>
                  <w:rPrChange w:id="941" w:author="Dan Dimitriu" w:date="2024-03-26T20:33:00Z" w16du:dateUtc="2024-03-26T18:33:00Z">
                    <w:rPr>
                      <w:rFonts w:cs="Palatino Linotype"/>
                      <w:color w:val="FF0000"/>
                    </w:rPr>
                  </w:rPrChange>
                </w:rPr>
                <w:t>S=O stretching asymmetric in SO</w:t>
              </w:r>
              <w:r w:rsidRPr="000B63DB">
                <w:rPr>
                  <w:rFonts w:cs="Palatino Linotype"/>
                  <w:color w:val="auto"/>
                  <w:vertAlign w:val="subscript"/>
                  <w:rPrChange w:id="942" w:author="Dan Dimitriu" w:date="2024-03-26T20:33:00Z" w16du:dateUtc="2024-03-26T18:33:00Z">
                    <w:rPr>
                      <w:rFonts w:cs="Palatino Linotype"/>
                      <w:color w:val="FF0000"/>
                      <w:vertAlign w:val="subscript"/>
                    </w:rPr>
                  </w:rPrChange>
                </w:rPr>
                <w:t xml:space="preserve">3 </w:t>
              </w:r>
              <w:r w:rsidRPr="000B63DB">
                <w:rPr>
                  <w:rFonts w:cs="Palatino Linotype"/>
                  <w:color w:val="auto"/>
                  <w:rPrChange w:id="943" w:author="Dan Dimitriu" w:date="2024-03-26T20:33:00Z" w16du:dateUtc="2024-03-26T18:33:00Z">
                    <w:rPr>
                      <w:rFonts w:cs="Palatino Linotype"/>
                      <w:color w:val="FF0000"/>
                    </w:rPr>
                  </w:rPrChange>
                </w:rPr>
                <w:t>of sulfones in chromophore and sulfonamides in chromogen</w:t>
              </w:r>
            </w:ins>
          </w:p>
        </w:tc>
      </w:tr>
      <w:tr w:rsidR="00F52610" w:rsidRPr="00655E61" w14:paraId="180D94B7" w14:textId="77777777" w:rsidTr="00F52610">
        <w:tblPrEx>
          <w:tblPrExChange w:id="944" w:author="Dan Dimitriu" w:date="2024-03-25T20:34:00Z" w16du:dateUtc="2024-03-25T18:34:00Z">
            <w:tblPrEx>
              <w:tblW w:w="9639" w:type="dxa"/>
            </w:tblPrEx>
          </w:tblPrExChange>
        </w:tblPrEx>
        <w:trPr>
          <w:trHeight w:val="123"/>
          <w:jc w:val="center"/>
          <w:ins w:id="945" w:author="Dan Dimitriu" w:date="2024-03-25T20:27:00Z"/>
          <w:trPrChange w:id="946"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947" w:author="Dan Dimitriu" w:date="2024-03-25T20:34:00Z" w16du:dateUtc="2024-03-25T18:34:00Z">
              <w:tcPr>
                <w:tcW w:w="1418" w:type="dxa"/>
                <w:tcBorders>
                  <w:top w:val="single" w:sz="4" w:space="0" w:color="auto"/>
                  <w:bottom w:val="nil"/>
                </w:tcBorders>
                <w:shd w:val="clear" w:color="auto" w:fill="auto"/>
                <w:vAlign w:val="center"/>
              </w:tcPr>
            </w:tcPrChange>
          </w:tcPr>
          <w:p w14:paraId="1AE197B1" w14:textId="6CE57CB7" w:rsidR="00F52610" w:rsidRPr="000B63DB" w:rsidRDefault="00F52610">
            <w:pPr>
              <w:pStyle w:val="MDPI42tablebody"/>
              <w:jc w:val="left"/>
              <w:rPr>
                <w:ins w:id="948" w:author="Dan Dimitriu" w:date="2024-03-25T20:27:00Z" w16du:dateUtc="2024-03-25T18:27:00Z"/>
                <w:color w:val="auto"/>
                <w:rPrChange w:id="949" w:author="Dan Dimitriu" w:date="2024-03-26T20:33:00Z" w16du:dateUtc="2024-03-26T18:33:00Z">
                  <w:rPr>
                    <w:ins w:id="950" w:author="Dan Dimitriu" w:date="2024-03-25T20:27:00Z" w16du:dateUtc="2024-03-25T18:27:00Z"/>
                  </w:rPr>
                </w:rPrChange>
              </w:rPr>
              <w:pPrChange w:id="951" w:author="Dan Dimitriu" w:date="2024-03-25T20:34:00Z" w16du:dateUtc="2024-03-25T18:34:00Z">
                <w:pPr>
                  <w:pStyle w:val="MDPI42tablebody"/>
                </w:pPr>
              </w:pPrChange>
            </w:pPr>
            <w:ins w:id="952" w:author="Dan Dimitriu" w:date="2024-03-25T20:32:00Z" w16du:dateUtc="2024-03-25T18:32:00Z">
              <w:r w:rsidRPr="000B63DB">
                <w:rPr>
                  <w:rFonts w:cs="Palatino Linotype"/>
                  <w:color w:val="auto"/>
                  <w:rPrChange w:id="953" w:author="Dan Dimitriu" w:date="2024-03-26T20:33:00Z" w16du:dateUtc="2024-03-26T18:33:00Z">
                    <w:rPr>
                      <w:rFonts w:cs="Palatino Linotype"/>
                      <w:color w:val="FF0000"/>
                    </w:rPr>
                  </w:rPrChange>
                </w:rPr>
                <w:t xml:space="preserve">1227 </w:t>
              </w:r>
              <w:proofErr w:type="spellStart"/>
              <w:r w:rsidRPr="000B63DB">
                <w:rPr>
                  <w:rFonts w:cs="Palatino Linotype"/>
                  <w:color w:val="auto"/>
                  <w:rPrChange w:id="954" w:author="Dan Dimitriu" w:date="2024-03-26T20:33:00Z" w16du:dateUtc="2024-03-26T18:33:00Z">
                    <w:rPr>
                      <w:rFonts w:cs="Palatino Linotype"/>
                      <w:color w:val="FF0000"/>
                    </w:rPr>
                  </w:rPrChange>
                </w:rPr>
                <w:t>v.s</w:t>
              </w:r>
              <w:proofErr w:type="spellEnd"/>
              <w:r w:rsidRPr="000B63DB">
                <w:rPr>
                  <w:rFonts w:cs="Palatino Linotype"/>
                  <w:color w:val="auto"/>
                  <w:rPrChange w:id="955" w:author="Dan Dimitriu" w:date="2024-03-26T20:33:00Z" w16du:dateUtc="2024-03-26T18:33:00Z">
                    <w:rPr>
                      <w:rFonts w:cs="Palatino Linotype"/>
                      <w:color w:val="FF0000"/>
                    </w:rPr>
                  </w:rPrChange>
                </w:rPr>
                <w:t>.</w:t>
              </w:r>
            </w:ins>
          </w:p>
        </w:tc>
        <w:tc>
          <w:tcPr>
            <w:tcW w:w="1417" w:type="dxa"/>
            <w:tcBorders>
              <w:top w:val="single" w:sz="4" w:space="0" w:color="auto"/>
            </w:tcBorders>
            <w:shd w:val="clear" w:color="auto" w:fill="auto"/>
            <w:tcPrChange w:id="956" w:author="Dan Dimitriu" w:date="2024-03-25T20:34:00Z" w16du:dateUtc="2024-03-25T18:34:00Z">
              <w:tcPr>
                <w:tcW w:w="1417" w:type="dxa"/>
                <w:gridSpan w:val="2"/>
                <w:tcBorders>
                  <w:top w:val="single" w:sz="4" w:space="0" w:color="auto"/>
                </w:tcBorders>
                <w:shd w:val="clear" w:color="auto" w:fill="auto"/>
                <w:vAlign w:val="center"/>
              </w:tcPr>
            </w:tcPrChange>
          </w:tcPr>
          <w:p w14:paraId="5B853359" w14:textId="3AEE5EC2" w:rsidR="00F52610" w:rsidRPr="000B63DB" w:rsidRDefault="00F52610">
            <w:pPr>
              <w:pStyle w:val="MDPI42tablebody"/>
              <w:jc w:val="left"/>
              <w:rPr>
                <w:ins w:id="957" w:author="Dan Dimitriu" w:date="2024-03-25T20:27:00Z" w16du:dateUtc="2024-03-25T18:27:00Z"/>
                <w:color w:val="auto"/>
                <w:rPrChange w:id="958" w:author="Dan Dimitriu" w:date="2024-03-26T20:33:00Z" w16du:dateUtc="2024-03-26T18:33:00Z">
                  <w:rPr>
                    <w:ins w:id="959" w:author="Dan Dimitriu" w:date="2024-03-25T20:27:00Z" w16du:dateUtc="2024-03-25T18:27:00Z"/>
                  </w:rPr>
                </w:rPrChange>
              </w:rPr>
              <w:pPrChange w:id="960" w:author="Dan Dimitriu" w:date="2024-03-25T20:34:00Z" w16du:dateUtc="2024-03-25T18:34:00Z">
                <w:pPr>
                  <w:pStyle w:val="MDPI42tablebody"/>
                </w:pPr>
              </w:pPrChange>
            </w:pPr>
            <w:ins w:id="961" w:author="Dan Dimitriu" w:date="2024-03-25T20:32:00Z" w16du:dateUtc="2024-03-25T18:32:00Z">
              <w:r w:rsidRPr="000B63DB">
                <w:rPr>
                  <w:rFonts w:cs="Palatino Linotype"/>
                  <w:color w:val="auto"/>
                  <w:rPrChange w:id="962" w:author="Dan Dimitriu" w:date="2024-03-26T20:33:00Z" w16du:dateUtc="2024-03-26T18:33:00Z">
                    <w:rPr>
                      <w:rFonts w:cs="Palatino Linotype"/>
                      <w:color w:val="FF0000"/>
                    </w:rPr>
                  </w:rPrChange>
                </w:rPr>
                <w:t>1245v.w.</w:t>
              </w:r>
            </w:ins>
          </w:p>
        </w:tc>
        <w:tc>
          <w:tcPr>
            <w:tcW w:w="1985" w:type="dxa"/>
            <w:tcBorders>
              <w:top w:val="single" w:sz="4" w:space="0" w:color="auto"/>
            </w:tcBorders>
            <w:shd w:val="clear" w:color="auto" w:fill="auto"/>
            <w:tcPrChange w:id="963" w:author="Dan Dimitriu" w:date="2024-03-25T20:34:00Z" w16du:dateUtc="2024-03-25T18:34:00Z">
              <w:tcPr>
                <w:tcW w:w="1717" w:type="dxa"/>
                <w:tcBorders>
                  <w:top w:val="single" w:sz="4" w:space="0" w:color="auto"/>
                </w:tcBorders>
                <w:shd w:val="clear" w:color="auto" w:fill="auto"/>
                <w:vAlign w:val="center"/>
              </w:tcPr>
            </w:tcPrChange>
          </w:tcPr>
          <w:p w14:paraId="200FB334" w14:textId="65B61011" w:rsidR="00F52610" w:rsidRPr="000B63DB" w:rsidRDefault="00F52610">
            <w:pPr>
              <w:pStyle w:val="MDPI42tablebody"/>
              <w:jc w:val="left"/>
              <w:rPr>
                <w:ins w:id="964" w:author="Dan Dimitriu" w:date="2024-03-25T20:27:00Z" w16du:dateUtc="2024-03-25T18:27:00Z"/>
                <w:color w:val="auto"/>
                <w:rPrChange w:id="965" w:author="Dan Dimitriu" w:date="2024-03-26T20:33:00Z" w16du:dateUtc="2024-03-26T18:33:00Z">
                  <w:rPr>
                    <w:ins w:id="966" w:author="Dan Dimitriu" w:date="2024-03-25T20:27:00Z" w16du:dateUtc="2024-03-25T18:27:00Z"/>
                  </w:rPr>
                </w:rPrChange>
              </w:rPr>
              <w:pPrChange w:id="967" w:author="Dan Dimitriu" w:date="2024-03-25T20:34:00Z" w16du:dateUtc="2024-03-25T18:34:00Z">
                <w:pPr>
                  <w:pStyle w:val="MDPI42tablebody"/>
                </w:pPr>
              </w:pPrChange>
            </w:pPr>
            <w:ins w:id="968" w:author="Dan Dimitriu" w:date="2024-03-25T20:32:00Z" w16du:dateUtc="2024-03-25T18:32:00Z">
              <w:r w:rsidRPr="000B63DB">
                <w:rPr>
                  <w:rFonts w:cs="Palatino Linotype"/>
                  <w:color w:val="auto"/>
                  <w:rPrChange w:id="969" w:author="Dan Dimitriu" w:date="2024-03-26T20:33:00Z" w16du:dateUtc="2024-03-26T18:33:00Z">
                    <w:rPr>
                      <w:rFonts w:cs="Palatino Linotype"/>
                      <w:color w:val="FF0000"/>
                    </w:rPr>
                  </w:rPrChange>
                </w:rPr>
                <w:t>1206 sh.</w:t>
              </w:r>
            </w:ins>
          </w:p>
        </w:tc>
        <w:tc>
          <w:tcPr>
            <w:tcW w:w="1843" w:type="dxa"/>
            <w:tcBorders>
              <w:top w:val="single" w:sz="4" w:space="0" w:color="auto"/>
            </w:tcBorders>
            <w:shd w:val="clear" w:color="auto" w:fill="auto"/>
            <w:tcPrChange w:id="970" w:author="Dan Dimitriu" w:date="2024-03-25T20:34:00Z" w16du:dateUtc="2024-03-25T18:34:00Z">
              <w:tcPr>
                <w:tcW w:w="1717" w:type="dxa"/>
                <w:gridSpan w:val="3"/>
                <w:tcBorders>
                  <w:top w:val="single" w:sz="4" w:space="0" w:color="auto"/>
                </w:tcBorders>
                <w:shd w:val="clear" w:color="auto" w:fill="auto"/>
                <w:vAlign w:val="center"/>
              </w:tcPr>
            </w:tcPrChange>
          </w:tcPr>
          <w:p w14:paraId="155A8B83" w14:textId="149342FB" w:rsidR="00F52610" w:rsidRPr="000B63DB" w:rsidRDefault="00F52610">
            <w:pPr>
              <w:pStyle w:val="MDPI42tablebody"/>
              <w:jc w:val="left"/>
              <w:rPr>
                <w:ins w:id="971" w:author="Dan Dimitriu" w:date="2024-03-25T20:27:00Z" w16du:dateUtc="2024-03-25T18:27:00Z"/>
                <w:color w:val="auto"/>
                <w:rPrChange w:id="972" w:author="Dan Dimitriu" w:date="2024-03-26T20:33:00Z" w16du:dateUtc="2024-03-26T18:33:00Z">
                  <w:rPr>
                    <w:ins w:id="973" w:author="Dan Dimitriu" w:date="2024-03-25T20:27:00Z" w16du:dateUtc="2024-03-25T18:27:00Z"/>
                  </w:rPr>
                </w:rPrChange>
              </w:rPr>
              <w:pPrChange w:id="974" w:author="Dan Dimitriu" w:date="2024-03-25T20:34:00Z" w16du:dateUtc="2024-03-25T18:34:00Z">
                <w:pPr>
                  <w:pStyle w:val="MDPI42tablebody"/>
                </w:pPr>
              </w:pPrChange>
            </w:pPr>
            <w:ins w:id="975" w:author="Dan Dimitriu" w:date="2024-03-25T20:32:00Z" w16du:dateUtc="2024-03-25T18:32:00Z">
              <w:r w:rsidRPr="000B63DB">
                <w:rPr>
                  <w:rFonts w:cs="Palatino Linotype"/>
                  <w:color w:val="auto"/>
                  <w:rPrChange w:id="976" w:author="Dan Dimitriu" w:date="2024-03-26T20:33:00Z" w16du:dateUtc="2024-03-26T18:33:00Z">
                    <w:rPr>
                      <w:rFonts w:cs="Palatino Linotype"/>
                      <w:color w:val="FF0000"/>
                    </w:rPr>
                  </w:rPrChange>
                </w:rPr>
                <w:t>-</w:t>
              </w:r>
            </w:ins>
          </w:p>
        </w:tc>
        <w:tc>
          <w:tcPr>
            <w:tcW w:w="3685" w:type="dxa"/>
            <w:tcBorders>
              <w:top w:val="single" w:sz="4" w:space="0" w:color="auto"/>
            </w:tcBorders>
            <w:tcPrChange w:id="977" w:author="Dan Dimitriu" w:date="2024-03-25T20:34:00Z" w16du:dateUtc="2024-03-25T18:34:00Z">
              <w:tcPr>
                <w:tcW w:w="3370" w:type="dxa"/>
                <w:gridSpan w:val="4"/>
                <w:tcBorders>
                  <w:top w:val="single" w:sz="4" w:space="0" w:color="auto"/>
                </w:tcBorders>
                <w:vAlign w:val="center"/>
              </w:tcPr>
            </w:tcPrChange>
          </w:tcPr>
          <w:p w14:paraId="4DA6EE37" w14:textId="707D52C0" w:rsidR="00F52610" w:rsidRPr="000B63DB" w:rsidRDefault="00F52610">
            <w:pPr>
              <w:pStyle w:val="MDPI42tablebody"/>
              <w:jc w:val="left"/>
              <w:rPr>
                <w:ins w:id="978" w:author="Dan Dimitriu" w:date="2024-03-25T20:27:00Z" w16du:dateUtc="2024-03-25T18:27:00Z"/>
                <w:color w:val="auto"/>
                <w:rPrChange w:id="979" w:author="Dan Dimitriu" w:date="2024-03-26T20:33:00Z" w16du:dateUtc="2024-03-26T18:33:00Z">
                  <w:rPr>
                    <w:ins w:id="980" w:author="Dan Dimitriu" w:date="2024-03-25T20:27:00Z" w16du:dateUtc="2024-03-25T18:27:00Z"/>
                  </w:rPr>
                </w:rPrChange>
              </w:rPr>
              <w:pPrChange w:id="981" w:author="Dan Dimitriu" w:date="2024-03-25T20:34:00Z" w16du:dateUtc="2024-03-25T18:34:00Z">
                <w:pPr>
                  <w:pStyle w:val="MDPI42tablebody"/>
                </w:pPr>
              </w:pPrChange>
            </w:pPr>
            <w:ins w:id="982" w:author="Dan Dimitriu" w:date="2024-03-25T20:32:00Z" w16du:dateUtc="2024-03-25T18:32:00Z">
              <w:r w:rsidRPr="000B63DB">
                <w:rPr>
                  <w:rFonts w:cs="Palatino Linotype"/>
                  <w:color w:val="auto"/>
                  <w:rPrChange w:id="983" w:author="Dan Dimitriu" w:date="2024-03-26T20:33:00Z" w16du:dateUtc="2024-03-26T18:33:00Z">
                    <w:rPr>
                      <w:rFonts w:cs="Palatino Linotype"/>
                      <w:color w:val="FF0000"/>
                    </w:rPr>
                  </w:rPrChange>
                </w:rPr>
                <w:t>C-N stretching in amines; C-O stretching in alcohols; S=O stretching symmetric in SO</w:t>
              </w:r>
              <w:r w:rsidRPr="000B63DB">
                <w:rPr>
                  <w:rFonts w:cs="Palatino Linotype"/>
                  <w:color w:val="auto"/>
                  <w:vertAlign w:val="subscript"/>
                  <w:rPrChange w:id="984" w:author="Dan Dimitriu" w:date="2024-03-26T20:33:00Z" w16du:dateUtc="2024-03-26T18:33:00Z">
                    <w:rPr>
                      <w:rFonts w:cs="Palatino Linotype"/>
                      <w:color w:val="FF0000"/>
                      <w:vertAlign w:val="subscript"/>
                    </w:rPr>
                  </w:rPrChange>
                </w:rPr>
                <w:t>3</w:t>
              </w:r>
              <w:r w:rsidRPr="000B63DB">
                <w:rPr>
                  <w:rFonts w:cs="Palatino Linotype"/>
                  <w:color w:val="auto"/>
                  <w:rPrChange w:id="985" w:author="Dan Dimitriu" w:date="2024-03-26T20:33:00Z" w16du:dateUtc="2024-03-26T18:33:00Z">
                    <w:rPr>
                      <w:rFonts w:cs="Palatino Linotype"/>
                      <w:color w:val="FF0000"/>
                    </w:rPr>
                  </w:rPrChange>
                </w:rPr>
                <w:t xml:space="preserve"> in chromophore</w:t>
              </w:r>
            </w:ins>
          </w:p>
        </w:tc>
      </w:tr>
      <w:tr w:rsidR="00F52610" w:rsidRPr="00655E61" w14:paraId="09370C7C" w14:textId="77777777" w:rsidTr="00F52610">
        <w:tblPrEx>
          <w:tblPrExChange w:id="986" w:author="Dan Dimitriu" w:date="2024-03-25T20:34:00Z" w16du:dateUtc="2024-03-25T18:34:00Z">
            <w:tblPrEx>
              <w:tblW w:w="9639" w:type="dxa"/>
            </w:tblPrEx>
          </w:tblPrExChange>
        </w:tblPrEx>
        <w:trPr>
          <w:trHeight w:val="123"/>
          <w:jc w:val="center"/>
          <w:ins w:id="987" w:author="Dan Dimitriu" w:date="2024-03-25T20:27:00Z"/>
          <w:trPrChange w:id="988"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989" w:author="Dan Dimitriu" w:date="2024-03-25T20:34:00Z" w16du:dateUtc="2024-03-25T18:34:00Z">
              <w:tcPr>
                <w:tcW w:w="1418" w:type="dxa"/>
                <w:tcBorders>
                  <w:top w:val="single" w:sz="4" w:space="0" w:color="auto"/>
                  <w:bottom w:val="nil"/>
                </w:tcBorders>
                <w:shd w:val="clear" w:color="auto" w:fill="auto"/>
                <w:vAlign w:val="center"/>
              </w:tcPr>
            </w:tcPrChange>
          </w:tcPr>
          <w:p w14:paraId="2CC52CA9" w14:textId="4740FF9F" w:rsidR="00F52610" w:rsidRPr="000B63DB" w:rsidRDefault="00F52610">
            <w:pPr>
              <w:pStyle w:val="MDPI42tablebody"/>
              <w:jc w:val="left"/>
              <w:rPr>
                <w:ins w:id="990" w:author="Dan Dimitriu" w:date="2024-03-25T20:27:00Z" w16du:dateUtc="2024-03-25T18:27:00Z"/>
                <w:color w:val="auto"/>
                <w:rPrChange w:id="991" w:author="Dan Dimitriu" w:date="2024-03-26T20:33:00Z" w16du:dateUtc="2024-03-26T18:33:00Z">
                  <w:rPr>
                    <w:ins w:id="992" w:author="Dan Dimitriu" w:date="2024-03-25T20:27:00Z" w16du:dateUtc="2024-03-25T18:27:00Z"/>
                  </w:rPr>
                </w:rPrChange>
              </w:rPr>
              <w:pPrChange w:id="993" w:author="Dan Dimitriu" w:date="2024-03-25T20:34:00Z" w16du:dateUtc="2024-03-25T18:34:00Z">
                <w:pPr>
                  <w:pStyle w:val="MDPI42tablebody"/>
                </w:pPr>
              </w:pPrChange>
            </w:pPr>
            <w:ins w:id="994" w:author="Dan Dimitriu" w:date="2024-03-25T20:32:00Z" w16du:dateUtc="2024-03-25T18:32:00Z">
              <w:r w:rsidRPr="000B63DB">
                <w:rPr>
                  <w:rFonts w:cs="Palatino Linotype"/>
                  <w:color w:val="auto"/>
                  <w:rPrChange w:id="995" w:author="Dan Dimitriu" w:date="2024-03-26T20:33:00Z" w16du:dateUtc="2024-03-26T18:33:00Z">
                    <w:rPr>
                      <w:rFonts w:cs="Palatino Linotype"/>
                      <w:color w:val="FF0000"/>
                    </w:rPr>
                  </w:rPrChange>
                </w:rPr>
                <w:t xml:space="preserve">1174 </w:t>
              </w:r>
              <w:proofErr w:type="spellStart"/>
              <w:r w:rsidRPr="000B63DB">
                <w:rPr>
                  <w:rFonts w:cs="Palatino Linotype"/>
                  <w:color w:val="auto"/>
                  <w:rPrChange w:id="996" w:author="Dan Dimitriu" w:date="2024-03-26T20:33:00Z" w16du:dateUtc="2024-03-26T18:33:00Z">
                    <w:rPr>
                      <w:rFonts w:cs="Palatino Linotype"/>
                      <w:color w:val="FF0000"/>
                    </w:rPr>
                  </w:rPrChange>
                </w:rPr>
                <w:t>v.s</w:t>
              </w:r>
              <w:proofErr w:type="spellEnd"/>
              <w:r w:rsidRPr="000B63DB">
                <w:rPr>
                  <w:rFonts w:cs="Palatino Linotype"/>
                  <w:color w:val="auto"/>
                  <w:rPrChange w:id="997" w:author="Dan Dimitriu" w:date="2024-03-26T20:33:00Z" w16du:dateUtc="2024-03-26T18:33:00Z">
                    <w:rPr>
                      <w:rFonts w:cs="Palatino Linotype"/>
                      <w:color w:val="FF0000"/>
                    </w:rPr>
                  </w:rPrChange>
                </w:rPr>
                <w:t>.</w:t>
              </w:r>
            </w:ins>
          </w:p>
        </w:tc>
        <w:tc>
          <w:tcPr>
            <w:tcW w:w="1417" w:type="dxa"/>
            <w:tcBorders>
              <w:top w:val="single" w:sz="4" w:space="0" w:color="auto"/>
            </w:tcBorders>
            <w:shd w:val="clear" w:color="auto" w:fill="auto"/>
            <w:tcPrChange w:id="998" w:author="Dan Dimitriu" w:date="2024-03-25T20:34:00Z" w16du:dateUtc="2024-03-25T18:34:00Z">
              <w:tcPr>
                <w:tcW w:w="1417" w:type="dxa"/>
                <w:gridSpan w:val="2"/>
                <w:tcBorders>
                  <w:top w:val="single" w:sz="4" w:space="0" w:color="auto"/>
                </w:tcBorders>
                <w:shd w:val="clear" w:color="auto" w:fill="auto"/>
                <w:vAlign w:val="center"/>
              </w:tcPr>
            </w:tcPrChange>
          </w:tcPr>
          <w:p w14:paraId="234F2A36" w14:textId="239B63C9" w:rsidR="00F52610" w:rsidRPr="000B63DB" w:rsidRDefault="00F52610">
            <w:pPr>
              <w:pStyle w:val="MDPI42tablebody"/>
              <w:jc w:val="left"/>
              <w:rPr>
                <w:ins w:id="999" w:author="Dan Dimitriu" w:date="2024-03-25T20:27:00Z" w16du:dateUtc="2024-03-25T18:27:00Z"/>
                <w:color w:val="auto"/>
                <w:rPrChange w:id="1000" w:author="Dan Dimitriu" w:date="2024-03-26T20:33:00Z" w16du:dateUtc="2024-03-26T18:33:00Z">
                  <w:rPr>
                    <w:ins w:id="1001" w:author="Dan Dimitriu" w:date="2024-03-25T20:27:00Z" w16du:dateUtc="2024-03-25T18:27:00Z"/>
                  </w:rPr>
                </w:rPrChange>
              </w:rPr>
              <w:pPrChange w:id="1002" w:author="Dan Dimitriu" w:date="2024-03-25T20:34:00Z" w16du:dateUtc="2024-03-25T18:34:00Z">
                <w:pPr>
                  <w:pStyle w:val="MDPI42tablebody"/>
                </w:pPr>
              </w:pPrChange>
            </w:pPr>
            <w:ins w:id="1003" w:author="Dan Dimitriu" w:date="2024-03-25T20:32:00Z" w16du:dateUtc="2024-03-25T18:32:00Z">
              <w:r w:rsidRPr="000B63DB">
                <w:rPr>
                  <w:rFonts w:cs="Palatino Linotype"/>
                  <w:color w:val="auto"/>
                  <w:rPrChange w:id="1004" w:author="Dan Dimitriu" w:date="2024-03-26T20:33:00Z" w16du:dateUtc="2024-03-26T18:33:00Z">
                    <w:rPr>
                      <w:rFonts w:cs="Palatino Linotype"/>
                      <w:color w:val="FF0000"/>
                    </w:rPr>
                  </w:rPrChange>
                </w:rPr>
                <w:t>1125 m.</w:t>
              </w:r>
            </w:ins>
          </w:p>
        </w:tc>
        <w:tc>
          <w:tcPr>
            <w:tcW w:w="1985" w:type="dxa"/>
            <w:tcBorders>
              <w:top w:val="single" w:sz="4" w:space="0" w:color="auto"/>
            </w:tcBorders>
            <w:shd w:val="clear" w:color="auto" w:fill="auto"/>
            <w:tcPrChange w:id="1005" w:author="Dan Dimitriu" w:date="2024-03-25T20:34:00Z" w16du:dateUtc="2024-03-25T18:34:00Z">
              <w:tcPr>
                <w:tcW w:w="1717" w:type="dxa"/>
                <w:tcBorders>
                  <w:top w:val="single" w:sz="4" w:space="0" w:color="auto"/>
                </w:tcBorders>
                <w:shd w:val="clear" w:color="auto" w:fill="auto"/>
                <w:vAlign w:val="center"/>
              </w:tcPr>
            </w:tcPrChange>
          </w:tcPr>
          <w:p w14:paraId="2F1312CA" w14:textId="1B4FEB84" w:rsidR="00F52610" w:rsidRPr="000B63DB" w:rsidRDefault="00F52610">
            <w:pPr>
              <w:pStyle w:val="MDPI42tablebody"/>
              <w:jc w:val="left"/>
              <w:rPr>
                <w:ins w:id="1006" w:author="Dan Dimitriu" w:date="2024-03-25T20:27:00Z" w16du:dateUtc="2024-03-25T18:27:00Z"/>
                <w:color w:val="auto"/>
                <w:rPrChange w:id="1007" w:author="Dan Dimitriu" w:date="2024-03-26T20:33:00Z" w16du:dateUtc="2024-03-26T18:33:00Z">
                  <w:rPr>
                    <w:ins w:id="1008" w:author="Dan Dimitriu" w:date="2024-03-25T20:27:00Z" w16du:dateUtc="2024-03-25T18:27:00Z"/>
                  </w:rPr>
                </w:rPrChange>
              </w:rPr>
              <w:pPrChange w:id="1009" w:author="Dan Dimitriu" w:date="2024-03-25T20:34:00Z" w16du:dateUtc="2024-03-25T18:34:00Z">
                <w:pPr>
                  <w:pStyle w:val="MDPI42tablebody"/>
                </w:pPr>
              </w:pPrChange>
            </w:pPr>
            <w:ins w:id="1010" w:author="Dan Dimitriu" w:date="2024-03-25T20:32:00Z" w16du:dateUtc="2024-03-25T18:32:00Z">
              <w:r w:rsidRPr="000B63DB">
                <w:rPr>
                  <w:rFonts w:cs="Palatino Linotype"/>
                  <w:color w:val="auto"/>
                  <w:rPrChange w:id="1011" w:author="Dan Dimitriu" w:date="2024-03-26T20:33:00Z" w16du:dateUtc="2024-03-26T18:33:00Z">
                    <w:rPr>
                      <w:rFonts w:cs="Palatino Linotype"/>
                      <w:color w:val="FF0000"/>
                    </w:rPr>
                  </w:rPrChange>
                </w:rPr>
                <w:t>1133 w.</w:t>
              </w:r>
            </w:ins>
          </w:p>
        </w:tc>
        <w:tc>
          <w:tcPr>
            <w:tcW w:w="1843" w:type="dxa"/>
            <w:tcBorders>
              <w:top w:val="single" w:sz="4" w:space="0" w:color="auto"/>
            </w:tcBorders>
            <w:shd w:val="clear" w:color="auto" w:fill="auto"/>
            <w:tcPrChange w:id="1012" w:author="Dan Dimitriu" w:date="2024-03-25T20:34:00Z" w16du:dateUtc="2024-03-25T18:34:00Z">
              <w:tcPr>
                <w:tcW w:w="1717" w:type="dxa"/>
                <w:gridSpan w:val="3"/>
                <w:tcBorders>
                  <w:top w:val="single" w:sz="4" w:space="0" w:color="auto"/>
                </w:tcBorders>
                <w:shd w:val="clear" w:color="auto" w:fill="auto"/>
                <w:vAlign w:val="center"/>
              </w:tcPr>
            </w:tcPrChange>
          </w:tcPr>
          <w:p w14:paraId="09C49991" w14:textId="640AE418" w:rsidR="00F52610" w:rsidRPr="000B63DB" w:rsidRDefault="00F52610">
            <w:pPr>
              <w:pStyle w:val="MDPI42tablebody"/>
              <w:jc w:val="left"/>
              <w:rPr>
                <w:ins w:id="1013" w:author="Dan Dimitriu" w:date="2024-03-25T20:27:00Z" w16du:dateUtc="2024-03-25T18:27:00Z"/>
                <w:color w:val="auto"/>
                <w:rPrChange w:id="1014" w:author="Dan Dimitriu" w:date="2024-03-26T20:33:00Z" w16du:dateUtc="2024-03-26T18:33:00Z">
                  <w:rPr>
                    <w:ins w:id="1015" w:author="Dan Dimitriu" w:date="2024-03-25T20:27:00Z" w16du:dateUtc="2024-03-25T18:27:00Z"/>
                  </w:rPr>
                </w:rPrChange>
              </w:rPr>
              <w:pPrChange w:id="1016" w:author="Dan Dimitriu" w:date="2024-03-25T20:34:00Z" w16du:dateUtc="2024-03-25T18:34:00Z">
                <w:pPr>
                  <w:pStyle w:val="MDPI42tablebody"/>
                </w:pPr>
              </w:pPrChange>
            </w:pPr>
            <w:ins w:id="1017" w:author="Dan Dimitriu" w:date="2024-03-25T20:32:00Z" w16du:dateUtc="2024-03-25T18:32:00Z">
              <w:r w:rsidRPr="000B63DB">
                <w:rPr>
                  <w:rFonts w:cs="Palatino Linotype"/>
                  <w:color w:val="auto"/>
                  <w:rPrChange w:id="1018" w:author="Dan Dimitriu" w:date="2024-03-26T20:33:00Z" w16du:dateUtc="2024-03-26T18:33:00Z">
                    <w:rPr>
                      <w:rFonts w:cs="Palatino Linotype"/>
                      <w:color w:val="FF0000"/>
                    </w:rPr>
                  </w:rPrChange>
                </w:rPr>
                <w:t>1143 sh.</w:t>
              </w:r>
            </w:ins>
          </w:p>
        </w:tc>
        <w:tc>
          <w:tcPr>
            <w:tcW w:w="3685" w:type="dxa"/>
            <w:tcBorders>
              <w:top w:val="single" w:sz="4" w:space="0" w:color="auto"/>
            </w:tcBorders>
            <w:tcPrChange w:id="1019" w:author="Dan Dimitriu" w:date="2024-03-25T20:34:00Z" w16du:dateUtc="2024-03-25T18:34:00Z">
              <w:tcPr>
                <w:tcW w:w="3370" w:type="dxa"/>
                <w:gridSpan w:val="4"/>
                <w:tcBorders>
                  <w:top w:val="single" w:sz="4" w:space="0" w:color="auto"/>
                </w:tcBorders>
                <w:vAlign w:val="center"/>
              </w:tcPr>
            </w:tcPrChange>
          </w:tcPr>
          <w:p w14:paraId="5643FC68" w14:textId="7F8E7577" w:rsidR="00F52610" w:rsidRPr="000B63DB" w:rsidRDefault="00F52610">
            <w:pPr>
              <w:pStyle w:val="MDPI42tablebody"/>
              <w:jc w:val="left"/>
              <w:rPr>
                <w:ins w:id="1020" w:author="Dan Dimitriu" w:date="2024-03-25T20:27:00Z" w16du:dateUtc="2024-03-25T18:27:00Z"/>
                <w:color w:val="auto"/>
                <w:rPrChange w:id="1021" w:author="Dan Dimitriu" w:date="2024-03-26T20:33:00Z" w16du:dateUtc="2024-03-26T18:33:00Z">
                  <w:rPr>
                    <w:ins w:id="1022" w:author="Dan Dimitriu" w:date="2024-03-25T20:27:00Z" w16du:dateUtc="2024-03-25T18:27:00Z"/>
                  </w:rPr>
                </w:rPrChange>
              </w:rPr>
              <w:pPrChange w:id="1023" w:author="Dan Dimitriu" w:date="2024-03-25T20:34:00Z" w16du:dateUtc="2024-03-25T18:34:00Z">
                <w:pPr>
                  <w:pStyle w:val="MDPI42tablebody"/>
                </w:pPr>
              </w:pPrChange>
            </w:pPr>
            <w:ins w:id="1024" w:author="Dan Dimitriu" w:date="2024-03-25T20:32:00Z" w16du:dateUtc="2024-03-25T18:32:00Z">
              <w:r w:rsidRPr="000B63DB">
                <w:rPr>
                  <w:rFonts w:cs="Palatino Linotype"/>
                  <w:color w:val="auto"/>
                  <w:rPrChange w:id="1025" w:author="Dan Dimitriu" w:date="2024-03-26T20:33:00Z" w16du:dateUtc="2024-03-26T18:33:00Z">
                    <w:rPr>
                      <w:rFonts w:cs="Palatino Linotype"/>
                      <w:color w:val="FF0000"/>
                    </w:rPr>
                  </w:rPrChange>
                </w:rPr>
                <w:t>SO</w:t>
              </w:r>
              <w:r w:rsidRPr="000B63DB">
                <w:rPr>
                  <w:rFonts w:cs="Palatino Linotype"/>
                  <w:color w:val="auto"/>
                  <w:vertAlign w:val="subscript"/>
                  <w:rPrChange w:id="1026" w:author="Dan Dimitriu" w:date="2024-03-26T20:33:00Z" w16du:dateUtc="2024-03-26T18:33:00Z">
                    <w:rPr>
                      <w:rFonts w:cs="Palatino Linotype"/>
                      <w:color w:val="FF0000"/>
                      <w:vertAlign w:val="subscript"/>
                    </w:rPr>
                  </w:rPrChange>
                </w:rPr>
                <w:t xml:space="preserve">2 </w:t>
              </w:r>
              <w:r w:rsidRPr="000B63DB">
                <w:rPr>
                  <w:rFonts w:cs="Palatino Linotype"/>
                  <w:color w:val="auto"/>
                  <w:rPrChange w:id="1027" w:author="Dan Dimitriu" w:date="2024-03-26T20:33:00Z" w16du:dateUtc="2024-03-26T18:33:00Z">
                    <w:rPr>
                      <w:rFonts w:cs="Palatino Linotype"/>
                      <w:color w:val="FF0000"/>
                    </w:rPr>
                  </w:rPrChange>
                </w:rPr>
                <w:t>in chromogen</w:t>
              </w:r>
            </w:ins>
          </w:p>
        </w:tc>
      </w:tr>
      <w:tr w:rsidR="00F52610" w:rsidRPr="00655E61" w14:paraId="7C3C6838" w14:textId="77777777" w:rsidTr="00F52610">
        <w:tblPrEx>
          <w:tblPrExChange w:id="1028" w:author="Dan Dimitriu" w:date="2024-03-25T20:34:00Z" w16du:dateUtc="2024-03-25T18:34:00Z">
            <w:tblPrEx>
              <w:tblW w:w="9639" w:type="dxa"/>
            </w:tblPrEx>
          </w:tblPrExChange>
        </w:tblPrEx>
        <w:trPr>
          <w:trHeight w:val="123"/>
          <w:jc w:val="center"/>
          <w:ins w:id="1029" w:author="Dan Dimitriu" w:date="2024-03-25T20:27:00Z"/>
          <w:trPrChange w:id="1030"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1031" w:author="Dan Dimitriu" w:date="2024-03-25T20:34:00Z" w16du:dateUtc="2024-03-25T18:34:00Z">
              <w:tcPr>
                <w:tcW w:w="1418" w:type="dxa"/>
                <w:tcBorders>
                  <w:top w:val="single" w:sz="4" w:space="0" w:color="auto"/>
                  <w:bottom w:val="nil"/>
                </w:tcBorders>
                <w:shd w:val="clear" w:color="auto" w:fill="auto"/>
                <w:vAlign w:val="center"/>
              </w:tcPr>
            </w:tcPrChange>
          </w:tcPr>
          <w:p w14:paraId="41BCDEAD" w14:textId="038E551B" w:rsidR="00F52610" w:rsidRPr="000B63DB" w:rsidRDefault="00F52610">
            <w:pPr>
              <w:pStyle w:val="MDPI42tablebody"/>
              <w:jc w:val="left"/>
              <w:rPr>
                <w:ins w:id="1032" w:author="Dan Dimitriu" w:date="2024-03-25T20:27:00Z" w16du:dateUtc="2024-03-25T18:27:00Z"/>
                <w:color w:val="auto"/>
                <w:rPrChange w:id="1033" w:author="Dan Dimitriu" w:date="2024-03-26T20:33:00Z" w16du:dateUtc="2024-03-26T18:33:00Z">
                  <w:rPr>
                    <w:ins w:id="1034" w:author="Dan Dimitriu" w:date="2024-03-25T20:27:00Z" w16du:dateUtc="2024-03-25T18:27:00Z"/>
                  </w:rPr>
                </w:rPrChange>
              </w:rPr>
              <w:pPrChange w:id="1035" w:author="Dan Dimitriu" w:date="2024-03-25T20:34:00Z" w16du:dateUtc="2024-03-25T18:34:00Z">
                <w:pPr>
                  <w:pStyle w:val="MDPI42tablebody"/>
                </w:pPr>
              </w:pPrChange>
            </w:pPr>
            <w:ins w:id="1036" w:author="Dan Dimitriu" w:date="2024-03-25T20:32:00Z" w16du:dateUtc="2024-03-25T18:32:00Z">
              <w:r w:rsidRPr="000B63DB">
                <w:rPr>
                  <w:rFonts w:cs="Palatino Linotype"/>
                  <w:color w:val="auto"/>
                  <w:rPrChange w:id="1037" w:author="Dan Dimitriu" w:date="2024-03-26T20:33:00Z" w16du:dateUtc="2024-03-26T18:33:00Z">
                    <w:rPr>
                      <w:rFonts w:cs="Palatino Linotype"/>
                      <w:color w:val="FF0000"/>
                    </w:rPr>
                  </w:rPrChange>
                </w:rPr>
                <w:t xml:space="preserve">1021 </w:t>
              </w:r>
              <w:proofErr w:type="spellStart"/>
              <w:r w:rsidRPr="000B63DB">
                <w:rPr>
                  <w:rFonts w:cs="Palatino Linotype"/>
                  <w:color w:val="auto"/>
                  <w:rPrChange w:id="1038" w:author="Dan Dimitriu" w:date="2024-03-26T20:33:00Z" w16du:dateUtc="2024-03-26T18:33:00Z">
                    <w:rPr>
                      <w:rFonts w:cs="Palatino Linotype"/>
                      <w:color w:val="FF0000"/>
                    </w:rPr>
                  </w:rPrChange>
                </w:rPr>
                <w:t>v.s</w:t>
              </w:r>
              <w:proofErr w:type="spellEnd"/>
              <w:r w:rsidRPr="000B63DB">
                <w:rPr>
                  <w:rFonts w:cs="Palatino Linotype"/>
                  <w:color w:val="auto"/>
                  <w:rPrChange w:id="1039" w:author="Dan Dimitriu" w:date="2024-03-26T20:33:00Z" w16du:dateUtc="2024-03-26T18:33:00Z">
                    <w:rPr>
                      <w:rFonts w:cs="Palatino Linotype"/>
                      <w:color w:val="FF0000"/>
                    </w:rPr>
                  </w:rPrChange>
                </w:rPr>
                <w:t>.</w:t>
              </w:r>
            </w:ins>
          </w:p>
        </w:tc>
        <w:tc>
          <w:tcPr>
            <w:tcW w:w="1417" w:type="dxa"/>
            <w:tcBorders>
              <w:top w:val="single" w:sz="4" w:space="0" w:color="auto"/>
            </w:tcBorders>
            <w:shd w:val="clear" w:color="auto" w:fill="auto"/>
            <w:tcPrChange w:id="1040" w:author="Dan Dimitriu" w:date="2024-03-25T20:34:00Z" w16du:dateUtc="2024-03-25T18:34:00Z">
              <w:tcPr>
                <w:tcW w:w="1417" w:type="dxa"/>
                <w:gridSpan w:val="2"/>
                <w:tcBorders>
                  <w:top w:val="single" w:sz="4" w:space="0" w:color="auto"/>
                </w:tcBorders>
                <w:shd w:val="clear" w:color="auto" w:fill="auto"/>
                <w:vAlign w:val="center"/>
              </w:tcPr>
            </w:tcPrChange>
          </w:tcPr>
          <w:p w14:paraId="05B76559" w14:textId="06639E91" w:rsidR="00F52610" w:rsidRPr="000B63DB" w:rsidRDefault="00F52610">
            <w:pPr>
              <w:pStyle w:val="MDPI42tablebody"/>
              <w:jc w:val="left"/>
              <w:rPr>
                <w:ins w:id="1041" w:author="Dan Dimitriu" w:date="2024-03-25T20:27:00Z" w16du:dateUtc="2024-03-25T18:27:00Z"/>
                <w:color w:val="auto"/>
                <w:rPrChange w:id="1042" w:author="Dan Dimitriu" w:date="2024-03-26T20:33:00Z" w16du:dateUtc="2024-03-26T18:33:00Z">
                  <w:rPr>
                    <w:ins w:id="1043" w:author="Dan Dimitriu" w:date="2024-03-25T20:27:00Z" w16du:dateUtc="2024-03-25T18:27:00Z"/>
                  </w:rPr>
                </w:rPrChange>
              </w:rPr>
              <w:pPrChange w:id="1044" w:author="Dan Dimitriu" w:date="2024-03-25T20:34:00Z" w16du:dateUtc="2024-03-25T18:34:00Z">
                <w:pPr>
                  <w:pStyle w:val="MDPI42tablebody"/>
                </w:pPr>
              </w:pPrChange>
            </w:pPr>
            <w:ins w:id="1045" w:author="Dan Dimitriu" w:date="2024-03-25T20:32:00Z" w16du:dateUtc="2024-03-25T18:32:00Z">
              <w:r w:rsidRPr="000B63DB">
                <w:rPr>
                  <w:rFonts w:cs="Palatino Linotype"/>
                  <w:color w:val="auto"/>
                  <w:rPrChange w:id="1046" w:author="Dan Dimitriu" w:date="2024-03-26T20:33:00Z" w16du:dateUtc="2024-03-26T18:33:00Z">
                    <w:rPr>
                      <w:rFonts w:cs="Palatino Linotype"/>
                      <w:color w:val="FF0000"/>
                    </w:rPr>
                  </w:rPrChange>
                </w:rPr>
                <w:t>-</w:t>
              </w:r>
            </w:ins>
          </w:p>
        </w:tc>
        <w:tc>
          <w:tcPr>
            <w:tcW w:w="1985" w:type="dxa"/>
            <w:tcBorders>
              <w:top w:val="single" w:sz="4" w:space="0" w:color="auto"/>
            </w:tcBorders>
            <w:shd w:val="clear" w:color="auto" w:fill="auto"/>
            <w:tcPrChange w:id="1047" w:author="Dan Dimitriu" w:date="2024-03-25T20:34:00Z" w16du:dateUtc="2024-03-25T18:34:00Z">
              <w:tcPr>
                <w:tcW w:w="1717" w:type="dxa"/>
                <w:tcBorders>
                  <w:top w:val="single" w:sz="4" w:space="0" w:color="auto"/>
                </w:tcBorders>
                <w:shd w:val="clear" w:color="auto" w:fill="auto"/>
                <w:vAlign w:val="center"/>
              </w:tcPr>
            </w:tcPrChange>
          </w:tcPr>
          <w:p w14:paraId="67B7BA48" w14:textId="36C6C52B" w:rsidR="00F52610" w:rsidRPr="000B63DB" w:rsidRDefault="00F52610">
            <w:pPr>
              <w:pStyle w:val="MDPI42tablebody"/>
              <w:jc w:val="left"/>
              <w:rPr>
                <w:ins w:id="1048" w:author="Dan Dimitriu" w:date="2024-03-25T20:27:00Z" w16du:dateUtc="2024-03-25T18:27:00Z"/>
                <w:color w:val="auto"/>
                <w:rPrChange w:id="1049" w:author="Dan Dimitriu" w:date="2024-03-26T20:33:00Z" w16du:dateUtc="2024-03-26T18:33:00Z">
                  <w:rPr>
                    <w:ins w:id="1050" w:author="Dan Dimitriu" w:date="2024-03-25T20:27:00Z" w16du:dateUtc="2024-03-25T18:27:00Z"/>
                  </w:rPr>
                </w:rPrChange>
              </w:rPr>
              <w:pPrChange w:id="1051" w:author="Dan Dimitriu" w:date="2024-03-25T20:34:00Z" w16du:dateUtc="2024-03-25T18:34:00Z">
                <w:pPr>
                  <w:pStyle w:val="MDPI42tablebody"/>
                </w:pPr>
              </w:pPrChange>
            </w:pPr>
            <w:ins w:id="1052" w:author="Dan Dimitriu" w:date="2024-03-25T20:32:00Z" w16du:dateUtc="2024-03-25T18:32:00Z">
              <w:r w:rsidRPr="000B63DB">
                <w:rPr>
                  <w:rFonts w:cs="Palatino Linotype"/>
                  <w:color w:val="auto"/>
                  <w:rPrChange w:id="1053" w:author="Dan Dimitriu" w:date="2024-03-26T20:33:00Z" w16du:dateUtc="2024-03-26T18:33:00Z">
                    <w:rPr>
                      <w:rFonts w:cs="Palatino Linotype"/>
                      <w:color w:val="FF0000"/>
                    </w:rPr>
                  </w:rPrChange>
                </w:rPr>
                <w:t>-</w:t>
              </w:r>
            </w:ins>
          </w:p>
        </w:tc>
        <w:tc>
          <w:tcPr>
            <w:tcW w:w="1843" w:type="dxa"/>
            <w:tcBorders>
              <w:top w:val="single" w:sz="4" w:space="0" w:color="auto"/>
            </w:tcBorders>
            <w:shd w:val="clear" w:color="auto" w:fill="auto"/>
            <w:tcPrChange w:id="1054" w:author="Dan Dimitriu" w:date="2024-03-25T20:34:00Z" w16du:dateUtc="2024-03-25T18:34:00Z">
              <w:tcPr>
                <w:tcW w:w="1717" w:type="dxa"/>
                <w:gridSpan w:val="3"/>
                <w:tcBorders>
                  <w:top w:val="single" w:sz="4" w:space="0" w:color="auto"/>
                </w:tcBorders>
                <w:shd w:val="clear" w:color="auto" w:fill="auto"/>
                <w:vAlign w:val="center"/>
              </w:tcPr>
            </w:tcPrChange>
          </w:tcPr>
          <w:p w14:paraId="0E7249C8" w14:textId="0286C7B6" w:rsidR="00F52610" w:rsidRPr="000B63DB" w:rsidRDefault="00F52610">
            <w:pPr>
              <w:pStyle w:val="MDPI42tablebody"/>
              <w:jc w:val="left"/>
              <w:rPr>
                <w:ins w:id="1055" w:author="Dan Dimitriu" w:date="2024-03-25T20:27:00Z" w16du:dateUtc="2024-03-25T18:27:00Z"/>
                <w:color w:val="auto"/>
                <w:rPrChange w:id="1056" w:author="Dan Dimitriu" w:date="2024-03-26T20:33:00Z" w16du:dateUtc="2024-03-26T18:33:00Z">
                  <w:rPr>
                    <w:ins w:id="1057" w:author="Dan Dimitriu" w:date="2024-03-25T20:27:00Z" w16du:dateUtc="2024-03-25T18:27:00Z"/>
                  </w:rPr>
                </w:rPrChange>
              </w:rPr>
              <w:pPrChange w:id="1058" w:author="Dan Dimitriu" w:date="2024-03-25T20:34:00Z" w16du:dateUtc="2024-03-25T18:34:00Z">
                <w:pPr>
                  <w:pStyle w:val="MDPI42tablebody"/>
                </w:pPr>
              </w:pPrChange>
            </w:pPr>
            <w:ins w:id="1059" w:author="Dan Dimitriu" w:date="2024-03-25T20:32:00Z" w16du:dateUtc="2024-03-25T18:32:00Z">
              <w:r w:rsidRPr="000B63DB">
                <w:rPr>
                  <w:rFonts w:cs="Palatino Linotype"/>
                  <w:color w:val="auto"/>
                  <w:rPrChange w:id="1060" w:author="Dan Dimitriu" w:date="2024-03-26T20:33:00Z" w16du:dateUtc="2024-03-26T18:33:00Z">
                    <w:rPr>
                      <w:rFonts w:cs="Palatino Linotype"/>
                      <w:color w:val="FF0000"/>
                    </w:rPr>
                  </w:rPrChange>
                </w:rPr>
                <w:t>-</w:t>
              </w:r>
            </w:ins>
          </w:p>
        </w:tc>
        <w:tc>
          <w:tcPr>
            <w:tcW w:w="3685" w:type="dxa"/>
            <w:tcBorders>
              <w:top w:val="single" w:sz="4" w:space="0" w:color="auto"/>
            </w:tcBorders>
            <w:tcPrChange w:id="1061" w:author="Dan Dimitriu" w:date="2024-03-25T20:34:00Z" w16du:dateUtc="2024-03-25T18:34:00Z">
              <w:tcPr>
                <w:tcW w:w="3370" w:type="dxa"/>
                <w:gridSpan w:val="4"/>
                <w:tcBorders>
                  <w:top w:val="single" w:sz="4" w:space="0" w:color="auto"/>
                </w:tcBorders>
                <w:vAlign w:val="center"/>
              </w:tcPr>
            </w:tcPrChange>
          </w:tcPr>
          <w:p w14:paraId="5185272A" w14:textId="07A8305E" w:rsidR="00F52610" w:rsidRPr="000B63DB" w:rsidRDefault="00F52610">
            <w:pPr>
              <w:pStyle w:val="MDPI42tablebody"/>
              <w:jc w:val="left"/>
              <w:rPr>
                <w:ins w:id="1062" w:author="Dan Dimitriu" w:date="2024-03-25T20:27:00Z" w16du:dateUtc="2024-03-25T18:27:00Z"/>
                <w:color w:val="auto"/>
                <w:rPrChange w:id="1063" w:author="Dan Dimitriu" w:date="2024-03-26T20:33:00Z" w16du:dateUtc="2024-03-26T18:33:00Z">
                  <w:rPr>
                    <w:ins w:id="1064" w:author="Dan Dimitriu" w:date="2024-03-25T20:27:00Z" w16du:dateUtc="2024-03-25T18:27:00Z"/>
                  </w:rPr>
                </w:rPrChange>
              </w:rPr>
              <w:pPrChange w:id="1065" w:author="Dan Dimitriu" w:date="2024-03-25T20:34:00Z" w16du:dateUtc="2024-03-25T18:34:00Z">
                <w:pPr>
                  <w:pStyle w:val="MDPI42tablebody"/>
                </w:pPr>
              </w:pPrChange>
            </w:pPr>
            <w:ins w:id="1066" w:author="Dan Dimitriu" w:date="2024-03-25T20:32:00Z" w16du:dateUtc="2024-03-25T18:32:00Z">
              <w:r w:rsidRPr="000B63DB">
                <w:rPr>
                  <w:rFonts w:cs="Palatino Linotype"/>
                  <w:color w:val="auto"/>
                  <w:rPrChange w:id="1067" w:author="Dan Dimitriu" w:date="2024-03-26T20:33:00Z" w16du:dateUtc="2024-03-26T18:33:00Z">
                    <w:rPr>
                      <w:rFonts w:cs="Palatino Linotype"/>
                      <w:color w:val="FF0000"/>
                    </w:rPr>
                  </w:rPrChange>
                </w:rPr>
                <w:t>C-N bending</w:t>
              </w:r>
            </w:ins>
          </w:p>
        </w:tc>
      </w:tr>
      <w:tr w:rsidR="00F52610" w:rsidRPr="00655E61" w14:paraId="2F4976BA" w14:textId="77777777" w:rsidTr="00F52610">
        <w:tblPrEx>
          <w:tblPrExChange w:id="1068" w:author="Dan Dimitriu" w:date="2024-03-25T20:34:00Z" w16du:dateUtc="2024-03-25T18:34:00Z">
            <w:tblPrEx>
              <w:tblW w:w="9639" w:type="dxa"/>
            </w:tblPrEx>
          </w:tblPrExChange>
        </w:tblPrEx>
        <w:trPr>
          <w:trHeight w:val="123"/>
          <w:jc w:val="center"/>
          <w:ins w:id="1069" w:author="Dan Dimitriu" w:date="2024-03-25T20:27:00Z"/>
          <w:trPrChange w:id="1070"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1071" w:author="Dan Dimitriu" w:date="2024-03-25T20:34:00Z" w16du:dateUtc="2024-03-25T18:34:00Z">
              <w:tcPr>
                <w:tcW w:w="1418" w:type="dxa"/>
                <w:tcBorders>
                  <w:top w:val="single" w:sz="4" w:space="0" w:color="auto"/>
                  <w:bottom w:val="nil"/>
                </w:tcBorders>
                <w:shd w:val="clear" w:color="auto" w:fill="auto"/>
                <w:vAlign w:val="center"/>
              </w:tcPr>
            </w:tcPrChange>
          </w:tcPr>
          <w:p w14:paraId="3BA739C1" w14:textId="5C61AF73" w:rsidR="00F52610" w:rsidRPr="000B63DB" w:rsidRDefault="00F52610">
            <w:pPr>
              <w:pStyle w:val="MDPI42tablebody"/>
              <w:jc w:val="left"/>
              <w:rPr>
                <w:ins w:id="1072" w:author="Dan Dimitriu" w:date="2024-03-25T20:27:00Z" w16du:dateUtc="2024-03-25T18:27:00Z"/>
                <w:color w:val="auto"/>
                <w:rPrChange w:id="1073" w:author="Dan Dimitriu" w:date="2024-03-26T20:33:00Z" w16du:dateUtc="2024-03-26T18:33:00Z">
                  <w:rPr>
                    <w:ins w:id="1074" w:author="Dan Dimitriu" w:date="2024-03-25T20:27:00Z" w16du:dateUtc="2024-03-25T18:27:00Z"/>
                  </w:rPr>
                </w:rPrChange>
              </w:rPr>
              <w:pPrChange w:id="1075" w:author="Dan Dimitriu" w:date="2024-03-25T20:34:00Z" w16du:dateUtc="2024-03-25T18:34:00Z">
                <w:pPr>
                  <w:pStyle w:val="MDPI42tablebody"/>
                </w:pPr>
              </w:pPrChange>
            </w:pPr>
            <w:ins w:id="1076" w:author="Dan Dimitriu" w:date="2024-03-25T20:33:00Z" w16du:dateUtc="2024-03-25T18:33:00Z">
              <w:r w:rsidRPr="000B63DB">
                <w:rPr>
                  <w:rFonts w:cs="Palatino Linotype"/>
                  <w:color w:val="auto"/>
                  <w:rPrChange w:id="1077" w:author="Dan Dimitriu" w:date="2024-03-26T20:33:00Z" w16du:dateUtc="2024-03-26T18:33:00Z">
                    <w:rPr>
                      <w:rFonts w:cs="Palatino Linotype"/>
                      <w:color w:val="FF0000"/>
                    </w:rPr>
                  </w:rPrChange>
                </w:rPr>
                <w:t xml:space="preserve">973 </w:t>
              </w:r>
              <w:proofErr w:type="spellStart"/>
              <w:r w:rsidRPr="000B63DB">
                <w:rPr>
                  <w:rFonts w:cs="Palatino Linotype"/>
                  <w:color w:val="auto"/>
                  <w:rPrChange w:id="1078" w:author="Dan Dimitriu" w:date="2024-03-26T20:33:00Z" w16du:dateUtc="2024-03-26T18:33:00Z">
                    <w:rPr>
                      <w:rFonts w:cs="Palatino Linotype"/>
                      <w:color w:val="FF0000"/>
                    </w:rPr>
                  </w:rPrChange>
                </w:rPr>
                <w:t>v.s</w:t>
              </w:r>
              <w:proofErr w:type="spellEnd"/>
              <w:r w:rsidRPr="000B63DB">
                <w:rPr>
                  <w:rFonts w:cs="Palatino Linotype"/>
                  <w:color w:val="auto"/>
                  <w:rPrChange w:id="1079" w:author="Dan Dimitriu" w:date="2024-03-26T20:33:00Z" w16du:dateUtc="2024-03-26T18:33:00Z">
                    <w:rPr>
                      <w:rFonts w:cs="Palatino Linotype"/>
                      <w:color w:val="FF0000"/>
                    </w:rPr>
                  </w:rPrChange>
                </w:rPr>
                <w:t>.</w:t>
              </w:r>
            </w:ins>
          </w:p>
        </w:tc>
        <w:tc>
          <w:tcPr>
            <w:tcW w:w="1417" w:type="dxa"/>
            <w:tcBorders>
              <w:top w:val="single" w:sz="4" w:space="0" w:color="auto"/>
            </w:tcBorders>
            <w:shd w:val="clear" w:color="auto" w:fill="auto"/>
            <w:tcPrChange w:id="1080" w:author="Dan Dimitriu" w:date="2024-03-25T20:34:00Z" w16du:dateUtc="2024-03-25T18:34:00Z">
              <w:tcPr>
                <w:tcW w:w="1417" w:type="dxa"/>
                <w:gridSpan w:val="2"/>
                <w:tcBorders>
                  <w:top w:val="single" w:sz="4" w:space="0" w:color="auto"/>
                </w:tcBorders>
                <w:shd w:val="clear" w:color="auto" w:fill="auto"/>
                <w:vAlign w:val="center"/>
              </w:tcPr>
            </w:tcPrChange>
          </w:tcPr>
          <w:p w14:paraId="195F7B8E" w14:textId="2A94BA00" w:rsidR="00F52610" w:rsidRPr="000B63DB" w:rsidRDefault="00F52610">
            <w:pPr>
              <w:pStyle w:val="MDPI42tablebody"/>
              <w:jc w:val="left"/>
              <w:rPr>
                <w:ins w:id="1081" w:author="Dan Dimitriu" w:date="2024-03-25T20:27:00Z" w16du:dateUtc="2024-03-25T18:27:00Z"/>
                <w:color w:val="auto"/>
                <w:rPrChange w:id="1082" w:author="Dan Dimitriu" w:date="2024-03-26T20:33:00Z" w16du:dateUtc="2024-03-26T18:33:00Z">
                  <w:rPr>
                    <w:ins w:id="1083" w:author="Dan Dimitriu" w:date="2024-03-25T20:27:00Z" w16du:dateUtc="2024-03-25T18:27:00Z"/>
                  </w:rPr>
                </w:rPrChange>
              </w:rPr>
              <w:pPrChange w:id="1084" w:author="Dan Dimitriu" w:date="2024-03-25T20:34:00Z" w16du:dateUtc="2024-03-25T18:34:00Z">
                <w:pPr>
                  <w:pStyle w:val="MDPI42tablebody"/>
                </w:pPr>
              </w:pPrChange>
            </w:pPr>
            <w:ins w:id="1085" w:author="Dan Dimitriu" w:date="2024-03-25T20:33:00Z" w16du:dateUtc="2024-03-25T18:33:00Z">
              <w:r w:rsidRPr="000B63DB">
                <w:rPr>
                  <w:rFonts w:cs="Palatino Linotype"/>
                  <w:color w:val="auto"/>
                  <w:rPrChange w:id="1086" w:author="Dan Dimitriu" w:date="2024-03-26T20:33:00Z" w16du:dateUtc="2024-03-26T18:33:00Z">
                    <w:rPr>
                      <w:rFonts w:cs="Palatino Linotype"/>
                      <w:color w:val="FF0000"/>
                    </w:rPr>
                  </w:rPrChange>
                </w:rPr>
                <w:t>992v.w.</w:t>
              </w:r>
            </w:ins>
          </w:p>
        </w:tc>
        <w:tc>
          <w:tcPr>
            <w:tcW w:w="1985" w:type="dxa"/>
            <w:tcBorders>
              <w:top w:val="single" w:sz="4" w:space="0" w:color="auto"/>
            </w:tcBorders>
            <w:shd w:val="clear" w:color="auto" w:fill="auto"/>
            <w:tcPrChange w:id="1087" w:author="Dan Dimitriu" w:date="2024-03-25T20:34:00Z" w16du:dateUtc="2024-03-25T18:34:00Z">
              <w:tcPr>
                <w:tcW w:w="1717" w:type="dxa"/>
                <w:tcBorders>
                  <w:top w:val="single" w:sz="4" w:space="0" w:color="auto"/>
                </w:tcBorders>
                <w:shd w:val="clear" w:color="auto" w:fill="auto"/>
                <w:vAlign w:val="center"/>
              </w:tcPr>
            </w:tcPrChange>
          </w:tcPr>
          <w:p w14:paraId="7F13B346" w14:textId="26B06912" w:rsidR="00F52610" w:rsidRPr="000B63DB" w:rsidRDefault="00F52610">
            <w:pPr>
              <w:pStyle w:val="MDPI42tablebody"/>
              <w:jc w:val="left"/>
              <w:rPr>
                <w:ins w:id="1088" w:author="Dan Dimitriu" w:date="2024-03-25T20:27:00Z" w16du:dateUtc="2024-03-25T18:27:00Z"/>
                <w:color w:val="auto"/>
                <w:rPrChange w:id="1089" w:author="Dan Dimitriu" w:date="2024-03-26T20:33:00Z" w16du:dateUtc="2024-03-26T18:33:00Z">
                  <w:rPr>
                    <w:ins w:id="1090" w:author="Dan Dimitriu" w:date="2024-03-25T20:27:00Z" w16du:dateUtc="2024-03-25T18:27:00Z"/>
                  </w:rPr>
                </w:rPrChange>
              </w:rPr>
              <w:pPrChange w:id="1091" w:author="Dan Dimitriu" w:date="2024-03-25T20:34:00Z" w16du:dateUtc="2024-03-25T18:34:00Z">
                <w:pPr>
                  <w:pStyle w:val="MDPI42tablebody"/>
                </w:pPr>
              </w:pPrChange>
            </w:pPr>
            <w:ins w:id="1092" w:author="Dan Dimitriu" w:date="2024-03-25T20:33:00Z" w16du:dateUtc="2024-03-25T18:33:00Z">
              <w:r w:rsidRPr="000B63DB">
                <w:rPr>
                  <w:rFonts w:cs="Palatino Linotype"/>
                  <w:color w:val="auto"/>
                  <w:rPrChange w:id="1093" w:author="Dan Dimitriu" w:date="2024-03-26T20:33:00Z" w16du:dateUtc="2024-03-26T18:33:00Z">
                    <w:rPr>
                      <w:rFonts w:cs="Palatino Linotype"/>
                      <w:color w:val="FF0000"/>
                    </w:rPr>
                  </w:rPrChange>
                </w:rPr>
                <w:t>908 m., wide</w:t>
              </w:r>
            </w:ins>
          </w:p>
        </w:tc>
        <w:tc>
          <w:tcPr>
            <w:tcW w:w="1843" w:type="dxa"/>
            <w:tcBorders>
              <w:top w:val="single" w:sz="4" w:space="0" w:color="auto"/>
            </w:tcBorders>
            <w:shd w:val="clear" w:color="auto" w:fill="auto"/>
            <w:tcPrChange w:id="1094" w:author="Dan Dimitriu" w:date="2024-03-25T20:34:00Z" w16du:dateUtc="2024-03-25T18:34:00Z">
              <w:tcPr>
                <w:tcW w:w="1717" w:type="dxa"/>
                <w:gridSpan w:val="3"/>
                <w:tcBorders>
                  <w:top w:val="single" w:sz="4" w:space="0" w:color="auto"/>
                </w:tcBorders>
                <w:shd w:val="clear" w:color="auto" w:fill="auto"/>
                <w:vAlign w:val="center"/>
              </w:tcPr>
            </w:tcPrChange>
          </w:tcPr>
          <w:p w14:paraId="31D18994" w14:textId="58BB8D90" w:rsidR="00F52610" w:rsidRPr="000B63DB" w:rsidRDefault="00F52610">
            <w:pPr>
              <w:pStyle w:val="MDPI42tablebody"/>
              <w:jc w:val="left"/>
              <w:rPr>
                <w:ins w:id="1095" w:author="Dan Dimitriu" w:date="2024-03-25T20:27:00Z" w16du:dateUtc="2024-03-25T18:27:00Z"/>
                <w:color w:val="auto"/>
                <w:rPrChange w:id="1096" w:author="Dan Dimitriu" w:date="2024-03-26T20:33:00Z" w16du:dateUtc="2024-03-26T18:33:00Z">
                  <w:rPr>
                    <w:ins w:id="1097" w:author="Dan Dimitriu" w:date="2024-03-25T20:27:00Z" w16du:dateUtc="2024-03-25T18:27:00Z"/>
                  </w:rPr>
                </w:rPrChange>
              </w:rPr>
              <w:pPrChange w:id="1098" w:author="Dan Dimitriu" w:date="2024-03-25T20:34:00Z" w16du:dateUtc="2024-03-25T18:34:00Z">
                <w:pPr>
                  <w:pStyle w:val="MDPI42tablebody"/>
                </w:pPr>
              </w:pPrChange>
            </w:pPr>
            <w:ins w:id="1099" w:author="Dan Dimitriu" w:date="2024-03-25T20:33:00Z" w16du:dateUtc="2024-03-25T18:33:00Z">
              <w:r w:rsidRPr="000B63DB">
                <w:rPr>
                  <w:rFonts w:cs="Palatino Linotype"/>
                  <w:color w:val="auto"/>
                  <w:rPrChange w:id="1100" w:author="Dan Dimitriu" w:date="2024-03-26T20:33:00Z" w16du:dateUtc="2024-03-26T18:33:00Z">
                    <w:rPr>
                      <w:rFonts w:cs="Palatino Linotype"/>
                      <w:color w:val="FF0000"/>
                    </w:rPr>
                  </w:rPrChange>
                </w:rPr>
                <w:t>-</w:t>
              </w:r>
            </w:ins>
          </w:p>
        </w:tc>
        <w:tc>
          <w:tcPr>
            <w:tcW w:w="3685" w:type="dxa"/>
            <w:tcBorders>
              <w:top w:val="single" w:sz="4" w:space="0" w:color="auto"/>
            </w:tcBorders>
            <w:tcPrChange w:id="1101" w:author="Dan Dimitriu" w:date="2024-03-25T20:34:00Z" w16du:dateUtc="2024-03-25T18:34:00Z">
              <w:tcPr>
                <w:tcW w:w="3370" w:type="dxa"/>
                <w:gridSpan w:val="4"/>
                <w:tcBorders>
                  <w:top w:val="single" w:sz="4" w:space="0" w:color="auto"/>
                </w:tcBorders>
                <w:vAlign w:val="center"/>
              </w:tcPr>
            </w:tcPrChange>
          </w:tcPr>
          <w:p w14:paraId="4E97C410" w14:textId="2E32A5BB" w:rsidR="00F52610" w:rsidRPr="000B63DB" w:rsidRDefault="00F52610">
            <w:pPr>
              <w:pStyle w:val="MDPI42tablebody"/>
              <w:jc w:val="left"/>
              <w:rPr>
                <w:ins w:id="1102" w:author="Dan Dimitriu" w:date="2024-03-25T20:27:00Z" w16du:dateUtc="2024-03-25T18:27:00Z"/>
                <w:color w:val="auto"/>
                <w:rPrChange w:id="1103" w:author="Dan Dimitriu" w:date="2024-03-26T20:33:00Z" w16du:dateUtc="2024-03-26T18:33:00Z">
                  <w:rPr>
                    <w:ins w:id="1104" w:author="Dan Dimitriu" w:date="2024-03-25T20:27:00Z" w16du:dateUtc="2024-03-25T18:27:00Z"/>
                  </w:rPr>
                </w:rPrChange>
              </w:rPr>
              <w:pPrChange w:id="1105" w:author="Dan Dimitriu" w:date="2024-03-25T20:34:00Z" w16du:dateUtc="2024-03-25T18:34:00Z">
                <w:pPr>
                  <w:pStyle w:val="MDPI42tablebody"/>
                </w:pPr>
              </w:pPrChange>
            </w:pPr>
            <w:ins w:id="1106" w:author="Dan Dimitriu" w:date="2024-03-25T20:33:00Z" w16du:dateUtc="2024-03-25T18:33:00Z">
              <w:r w:rsidRPr="000B63DB">
                <w:rPr>
                  <w:rFonts w:cs="Palatino Linotype"/>
                  <w:color w:val="auto"/>
                  <w:rPrChange w:id="1107" w:author="Dan Dimitriu" w:date="2024-03-26T20:33:00Z" w16du:dateUtc="2024-03-26T18:33:00Z">
                    <w:rPr>
                      <w:rFonts w:cs="Palatino Linotype"/>
                      <w:color w:val="FF0000"/>
                    </w:rPr>
                  </w:rPrChange>
                </w:rPr>
                <w:t>C=C bending</w:t>
              </w:r>
            </w:ins>
          </w:p>
        </w:tc>
      </w:tr>
      <w:tr w:rsidR="00F52610" w:rsidRPr="00655E61" w14:paraId="5439F94F" w14:textId="77777777" w:rsidTr="00F52610">
        <w:tblPrEx>
          <w:tblPrExChange w:id="1108" w:author="Dan Dimitriu" w:date="2024-03-25T20:34:00Z" w16du:dateUtc="2024-03-25T18:34:00Z">
            <w:tblPrEx>
              <w:tblW w:w="9639" w:type="dxa"/>
            </w:tblPrEx>
          </w:tblPrExChange>
        </w:tblPrEx>
        <w:trPr>
          <w:trHeight w:val="123"/>
          <w:jc w:val="center"/>
          <w:ins w:id="1109" w:author="Dan Dimitriu" w:date="2024-03-25T20:27:00Z"/>
          <w:trPrChange w:id="1110"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1111" w:author="Dan Dimitriu" w:date="2024-03-25T20:34:00Z" w16du:dateUtc="2024-03-25T18:34:00Z">
              <w:tcPr>
                <w:tcW w:w="1418" w:type="dxa"/>
                <w:tcBorders>
                  <w:top w:val="single" w:sz="4" w:space="0" w:color="auto"/>
                  <w:bottom w:val="nil"/>
                </w:tcBorders>
                <w:shd w:val="clear" w:color="auto" w:fill="auto"/>
                <w:vAlign w:val="center"/>
              </w:tcPr>
            </w:tcPrChange>
          </w:tcPr>
          <w:p w14:paraId="46A8F964" w14:textId="7D725564" w:rsidR="00F52610" w:rsidRPr="000B63DB" w:rsidRDefault="00F52610">
            <w:pPr>
              <w:pStyle w:val="MDPI42tablebody"/>
              <w:jc w:val="left"/>
              <w:rPr>
                <w:ins w:id="1112" w:author="Dan Dimitriu" w:date="2024-03-25T20:27:00Z" w16du:dateUtc="2024-03-25T18:27:00Z"/>
                <w:color w:val="auto"/>
                <w:rPrChange w:id="1113" w:author="Dan Dimitriu" w:date="2024-03-26T20:33:00Z" w16du:dateUtc="2024-03-26T18:33:00Z">
                  <w:rPr>
                    <w:ins w:id="1114" w:author="Dan Dimitriu" w:date="2024-03-25T20:27:00Z" w16du:dateUtc="2024-03-25T18:27:00Z"/>
                  </w:rPr>
                </w:rPrChange>
              </w:rPr>
              <w:pPrChange w:id="1115" w:author="Dan Dimitriu" w:date="2024-03-25T20:34:00Z" w16du:dateUtc="2024-03-25T18:34:00Z">
                <w:pPr>
                  <w:pStyle w:val="MDPI42tablebody"/>
                </w:pPr>
              </w:pPrChange>
            </w:pPr>
            <w:ins w:id="1116" w:author="Dan Dimitriu" w:date="2024-03-25T20:33:00Z" w16du:dateUtc="2024-03-25T18:33:00Z">
              <w:r w:rsidRPr="000B63DB">
                <w:rPr>
                  <w:rFonts w:cs="Palatino Linotype"/>
                  <w:color w:val="auto"/>
                  <w:rPrChange w:id="1117" w:author="Dan Dimitriu" w:date="2024-03-26T20:33:00Z" w16du:dateUtc="2024-03-26T18:33:00Z">
                    <w:rPr>
                      <w:rFonts w:cs="Palatino Linotype"/>
                      <w:color w:val="FF0000"/>
                    </w:rPr>
                  </w:rPrChange>
                </w:rPr>
                <w:t>894 s.</w:t>
              </w:r>
            </w:ins>
          </w:p>
        </w:tc>
        <w:tc>
          <w:tcPr>
            <w:tcW w:w="1417" w:type="dxa"/>
            <w:tcBorders>
              <w:top w:val="single" w:sz="4" w:space="0" w:color="auto"/>
            </w:tcBorders>
            <w:shd w:val="clear" w:color="auto" w:fill="auto"/>
            <w:tcPrChange w:id="1118" w:author="Dan Dimitriu" w:date="2024-03-25T20:34:00Z" w16du:dateUtc="2024-03-25T18:34:00Z">
              <w:tcPr>
                <w:tcW w:w="1417" w:type="dxa"/>
                <w:gridSpan w:val="2"/>
                <w:tcBorders>
                  <w:top w:val="single" w:sz="4" w:space="0" w:color="auto"/>
                </w:tcBorders>
                <w:shd w:val="clear" w:color="auto" w:fill="auto"/>
                <w:vAlign w:val="center"/>
              </w:tcPr>
            </w:tcPrChange>
          </w:tcPr>
          <w:p w14:paraId="5B7441BA" w14:textId="2642D391" w:rsidR="00F52610" w:rsidRPr="000B63DB" w:rsidRDefault="00F52610">
            <w:pPr>
              <w:pStyle w:val="MDPI42tablebody"/>
              <w:jc w:val="left"/>
              <w:rPr>
                <w:ins w:id="1119" w:author="Dan Dimitriu" w:date="2024-03-25T20:27:00Z" w16du:dateUtc="2024-03-25T18:27:00Z"/>
                <w:color w:val="auto"/>
                <w:rPrChange w:id="1120" w:author="Dan Dimitriu" w:date="2024-03-26T20:33:00Z" w16du:dateUtc="2024-03-26T18:33:00Z">
                  <w:rPr>
                    <w:ins w:id="1121" w:author="Dan Dimitriu" w:date="2024-03-25T20:27:00Z" w16du:dateUtc="2024-03-25T18:27:00Z"/>
                  </w:rPr>
                </w:rPrChange>
              </w:rPr>
              <w:pPrChange w:id="1122" w:author="Dan Dimitriu" w:date="2024-03-25T20:34:00Z" w16du:dateUtc="2024-03-25T18:34:00Z">
                <w:pPr>
                  <w:pStyle w:val="MDPI42tablebody"/>
                </w:pPr>
              </w:pPrChange>
            </w:pPr>
            <w:ins w:id="1123" w:author="Dan Dimitriu" w:date="2024-03-25T20:33:00Z" w16du:dateUtc="2024-03-25T18:33:00Z">
              <w:r w:rsidRPr="000B63DB">
                <w:rPr>
                  <w:rFonts w:cs="Palatino Linotype"/>
                  <w:color w:val="auto"/>
                  <w:rPrChange w:id="1124" w:author="Dan Dimitriu" w:date="2024-03-26T20:33:00Z" w16du:dateUtc="2024-03-26T18:33:00Z">
                    <w:rPr>
                      <w:rFonts w:cs="Palatino Linotype"/>
                      <w:color w:val="FF0000"/>
                    </w:rPr>
                  </w:rPrChange>
                </w:rPr>
                <w:t>-</w:t>
              </w:r>
            </w:ins>
          </w:p>
        </w:tc>
        <w:tc>
          <w:tcPr>
            <w:tcW w:w="1985" w:type="dxa"/>
            <w:tcBorders>
              <w:top w:val="single" w:sz="4" w:space="0" w:color="auto"/>
            </w:tcBorders>
            <w:shd w:val="clear" w:color="auto" w:fill="auto"/>
            <w:tcPrChange w:id="1125" w:author="Dan Dimitriu" w:date="2024-03-25T20:34:00Z" w16du:dateUtc="2024-03-25T18:34:00Z">
              <w:tcPr>
                <w:tcW w:w="1717" w:type="dxa"/>
                <w:tcBorders>
                  <w:top w:val="single" w:sz="4" w:space="0" w:color="auto"/>
                </w:tcBorders>
                <w:shd w:val="clear" w:color="auto" w:fill="auto"/>
                <w:vAlign w:val="center"/>
              </w:tcPr>
            </w:tcPrChange>
          </w:tcPr>
          <w:p w14:paraId="160A5297" w14:textId="6CBB2D6D" w:rsidR="00F52610" w:rsidRPr="000B63DB" w:rsidRDefault="00F52610">
            <w:pPr>
              <w:pStyle w:val="MDPI42tablebody"/>
              <w:jc w:val="left"/>
              <w:rPr>
                <w:ins w:id="1126" w:author="Dan Dimitriu" w:date="2024-03-25T20:27:00Z" w16du:dateUtc="2024-03-25T18:27:00Z"/>
                <w:color w:val="auto"/>
                <w:rPrChange w:id="1127" w:author="Dan Dimitriu" w:date="2024-03-26T20:33:00Z" w16du:dateUtc="2024-03-26T18:33:00Z">
                  <w:rPr>
                    <w:ins w:id="1128" w:author="Dan Dimitriu" w:date="2024-03-25T20:27:00Z" w16du:dateUtc="2024-03-25T18:27:00Z"/>
                  </w:rPr>
                </w:rPrChange>
              </w:rPr>
              <w:pPrChange w:id="1129" w:author="Dan Dimitriu" w:date="2024-03-25T20:34:00Z" w16du:dateUtc="2024-03-25T18:34:00Z">
                <w:pPr>
                  <w:pStyle w:val="MDPI42tablebody"/>
                </w:pPr>
              </w:pPrChange>
            </w:pPr>
            <w:ins w:id="1130" w:author="Dan Dimitriu" w:date="2024-03-25T20:33:00Z" w16du:dateUtc="2024-03-25T18:33:00Z">
              <w:r w:rsidRPr="000B63DB">
                <w:rPr>
                  <w:rFonts w:cs="Palatino Linotype"/>
                  <w:color w:val="auto"/>
                  <w:rPrChange w:id="1131" w:author="Dan Dimitriu" w:date="2024-03-26T20:33:00Z" w16du:dateUtc="2024-03-26T18:33:00Z">
                    <w:rPr>
                      <w:rFonts w:cs="Palatino Linotype"/>
                      <w:color w:val="FF0000"/>
                    </w:rPr>
                  </w:rPrChange>
                </w:rPr>
                <w:t xml:space="preserve"> 861 m.</w:t>
              </w:r>
            </w:ins>
          </w:p>
        </w:tc>
        <w:tc>
          <w:tcPr>
            <w:tcW w:w="1843" w:type="dxa"/>
            <w:tcBorders>
              <w:top w:val="single" w:sz="4" w:space="0" w:color="auto"/>
            </w:tcBorders>
            <w:shd w:val="clear" w:color="auto" w:fill="auto"/>
            <w:tcPrChange w:id="1132" w:author="Dan Dimitriu" w:date="2024-03-25T20:34:00Z" w16du:dateUtc="2024-03-25T18:34:00Z">
              <w:tcPr>
                <w:tcW w:w="1717" w:type="dxa"/>
                <w:gridSpan w:val="3"/>
                <w:tcBorders>
                  <w:top w:val="single" w:sz="4" w:space="0" w:color="auto"/>
                </w:tcBorders>
                <w:shd w:val="clear" w:color="auto" w:fill="auto"/>
                <w:vAlign w:val="center"/>
              </w:tcPr>
            </w:tcPrChange>
          </w:tcPr>
          <w:p w14:paraId="250F326A" w14:textId="63CAA0F0" w:rsidR="00F52610" w:rsidRPr="000B63DB" w:rsidRDefault="00F52610">
            <w:pPr>
              <w:pStyle w:val="MDPI42tablebody"/>
              <w:jc w:val="left"/>
              <w:rPr>
                <w:ins w:id="1133" w:author="Dan Dimitriu" w:date="2024-03-25T20:27:00Z" w16du:dateUtc="2024-03-25T18:27:00Z"/>
                <w:color w:val="auto"/>
                <w:rPrChange w:id="1134" w:author="Dan Dimitriu" w:date="2024-03-26T20:33:00Z" w16du:dateUtc="2024-03-26T18:33:00Z">
                  <w:rPr>
                    <w:ins w:id="1135" w:author="Dan Dimitriu" w:date="2024-03-25T20:27:00Z" w16du:dateUtc="2024-03-25T18:27:00Z"/>
                  </w:rPr>
                </w:rPrChange>
              </w:rPr>
              <w:pPrChange w:id="1136" w:author="Dan Dimitriu" w:date="2024-03-25T20:34:00Z" w16du:dateUtc="2024-03-25T18:34:00Z">
                <w:pPr>
                  <w:pStyle w:val="MDPI42tablebody"/>
                </w:pPr>
              </w:pPrChange>
            </w:pPr>
            <w:ins w:id="1137" w:author="Dan Dimitriu" w:date="2024-03-25T20:33:00Z" w16du:dateUtc="2024-03-25T18:33:00Z">
              <w:r w:rsidRPr="000B63DB">
                <w:rPr>
                  <w:rFonts w:cs="Palatino Linotype"/>
                  <w:color w:val="auto"/>
                  <w:rPrChange w:id="1138" w:author="Dan Dimitriu" w:date="2024-03-26T20:33:00Z" w16du:dateUtc="2024-03-26T18:33:00Z">
                    <w:rPr>
                      <w:rFonts w:cs="Palatino Linotype"/>
                      <w:color w:val="FF0000"/>
                    </w:rPr>
                  </w:rPrChange>
                </w:rPr>
                <w:t>-</w:t>
              </w:r>
            </w:ins>
          </w:p>
        </w:tc>
        <w:tc>
          <w:tcPr>
            <w:tcW w:w="3685" w:type="dxa"/>
            <w:tcBorders>
              <w:top w:val="single" w:sz="4" w:space="0" w:color="auto"/>
            </w:tcBorders>
            <w:tcPrChange w:id="1139" w:author="Dan Dimitriu" w:date="2024-03-25T20:34:00Z" w16du:dateUtc="2024-03-25T18:34:00Z">
              <w:tcPr>
                <w:tcW w:w="3370" w:type="dxa"/>
                <w:gridSpan w:val="4"/>
                <w:tcBorders>
                  <w:top w:val="single" w:sz="4" w:space="0" w:color="auto"/>
                </w:tcBorders>
                <w:vAlign w:val="center"/>
              </w:tcPr>
            </w:tcPrChange>
          </w:tcPr>
          <w:p w14:paraId="530DD1E4" w14:textId="6F8CF838" w:rsidR="00F52610" w:rsidRPr="000B63DB" w:rsidRDefault="00F52610">
            <w:pPr>
              <w:pStyle w:val="MDPI42tablebody"/>
              <w:jc w:val="left"/>
              <w:rPr>
                <w:ins w:id="1140" w:author="Dan Dimitriu" w:date="2024-03-25T20:27:00Z" w16du:dateUtc="2024-03-25T18:27:00Z"/>
                <w:color w:val="auto"/>
                <w:rPrChange w:id="1141" w:author="Dan Dimitriu" w:date="2024-03-26T20:33:00Z" w16du:dateUtc="2024-03-26T18:33:00Z">
                  <w:rPr>
                    <w:ins w:id="1142" w:author="Dan Dimitriu" w:date="2024-03-25T20:27:00Z" w16du:dateUtc="2024-03-25T18:27:00Z"/>
                  </w:rPr>
                </w:rPrChange>
              </w:rPr>
              <w:pPrChange w:id="1143" w:author="Dan Dimitriu" w:date="2024-03-25T20:34:00Z" w16du:dateUtc="2024-03-25T18:34:00Z">
                <w:pPr>
                  <w:pStyle w:val="MDPI42tablebody"/>
                </w:pPr>
              </w:pPrChange>
            </w:pPr>
            <w:ins w:id="1144" w:author="Dan Dimitriu" w:date="2024-03-25T20:33:00Z" w16du:dateUtc="2024-03-25T18:33:00Z">
              <w:r w:rsidRPr="000B63DB">
                <w:rPr>
                  <w:rFonts w:cs="Palatino Linotype"/>
                  <w:color w:val="auto"/>
                  <w:rPrChange w:id="1145" w:author="Dan Dimitriu" w:date="2024-03-26T20:33:00Z" w16du:dateUtc="2024-03-26T18:33:00Z">
                    <w:rPr>
                      <w:rFonts w:cs="Palatino Linotype"/>
                      <w:color w:val="FF0000"/>
                    </w:rPr>
                  </w:rPrChange>
                </w:rPr>
                <w:t>C=C bending; S-O stretching</w:t>
              </w:r>
            </w:ins>
          </w:p>
        </w:tc>
      </w:tr>
      <w:tr w:rsidR="00F52610" w:rsidRPr="00655E61" w14:paraId="36ACE17A" w14:textId="77777777" w:rsidTr="00F52610">
        <w:tblPrEx>
          <w:tblPrExChange w:id="1146" w:author="Dan Dimitriu" w:date="2024-03-25T20:34:00Z" w16du:dateUtc="2024-03-25T18:34:00Z">
            <w:tblPrEx>
              <w:tblW w:w="9639" w:type="dxa"/>
            </w:tblPrEx>
          </w:tblPrExChange>
        </w:tblPrEx>
        <w:trPr>
          <w:trHeight w:val="123"/>
          <w:jc w:val="center"/>
          <w:ins w:id="1147" w:author="Dan Dimitriu" w:date="2024-03-25T20:27:00Z"/>
          <w:trPrChange w:id="1148"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1149" w:author="Dan Dimitriu" w:date="2024-03-25T20:34:00Z" w16du:dateUtc="2024-03-25T18:34:00Z">
              <w:tcPr>
                <w:tcW w:w="1418" w:type="dxa"/>
                <w:tcBorders>
                  <w:top w:val="single" w:sz="4" w:space="0" w:color="auto"/>
                  <w:bottom w:val="nil"/>
                </w:tcBorders>
                <w:shd w:val="clear" w:color="auto" w:fill="auto"/>
                <w:vAlign w:val="center"/>
              </w:tcPr>
            </w:tcPrChange>
          </w:tcPr>
          <w:p w14:paraId="485BDA46" w14:textId="5B381DFA" w:rsidR="00F52610" w:rsidRPr="000B63DB" w:rsidRDefault="00F52610">
            <w:pPr>
              <w:pStyle w:val="MDPI42tablebody"/>
              <w:jc w:val="left"/>
              <w:rPr>
                <w:ins w:id="1150" w:author="Dan Dimitriu" w:date="2024-03-25T20:27:00Z" w16du:dateUtc="2024-03-25T18:27:00Z"/>
                <w:color w:val="auto"/>
                <w:rPrChange w:id="1151" w:author="Dan Dimitriu" w:date="2024-03-26T20:33:00Z" w16du:dateUtc="2024-03-26T18:33:00Z">
                  <w:rPr>
                    <w:ins w:id="1152" w:author="Dan Dimitriu" w:date="2024-03-25T20:27:00Z" w16du:dateUtc="2024-03-25T18:27:00Z"/>
                  </w:rPr>
                </w:rPrChange>
              </w:rPr>
              <w:pPrChange w:id="1153" w:author="Dan Dimitriu" w:date="2024-03-25T20:34:00Z" w16du:dateUtc="2024-03-25T18:34:00Z">
                <w:pPr>
                  <w:pStyle w:val="MDPI42tablebody"/>
                </w:pPr>
              </w:pPrChange>
            </w:pPr>
            <w:ins w:id="1154" w:author="Dan Dimitriu" w:date="2024-03-25T20:33:00Z" w16du:dateUtc="2024-03-25T18:33:00Z">
              <w:r w:rsidRPr="000B63DB">
                <w:rPr>
                  <w:rFonts w:cs="Palatino Linotype"/>
                  <w:color w:val="auto"/>
                  <w:rPrChange w:id="1155" w:author="Dan Dimitriu" w:date="2024-03-26T20:33:00Z" w16du:dateUtc="2024-03-26T18:33:00Z">
                    <w:rPr>
                      <w:rFonts w:cs="Palatino Linotype"/>
                      <w:color w:val="FF0000"/>
                    </w:rPr>
                  </w:rPrChange>
                </w:rPr>
                <w:t>830 m.</w:t>
              </w:r>
            </w:ins>
          </w:p>
        </w:tc>
        <w:tc>
          <w:tcPr>
            <w:tcW w:w="1417" w:type="dxa"/>
            <w:tcBorders>
              <w:top w:val="single" w:sz="4" w:space="0" w:color="auto"/>
            </w:tcBorders>
            <w:shd w:val="clear" w:color="auto" w:fill="auto"/>
            <w:tcPrChange w:id="1156" w:author="Dan Dimitriu" w:date="2024-03-25T20:34:00Z" w16du:dateUtc="2024-03-25T18:34:00Z">
              <w:tcPr>
                <w:tcW w:w="1417" w:type="dxa"/>
                <w:gridSpan w:val="2"/>
                <w:tcBorders>
                  <w:top w:val="single" w:sz="4" w:space="0" w:color="auto"/>
                </w:tcBorders>
                <w:shd w:val="clear" w:color="auto" w:fill="auto"/>
                <w:vAlign w:val="center"/>
              </w:tcPr>
            </w:tcPrChange>
          </w:tcPr>
          <w:p w14:paraId="06D17F02" w14:textId="12E2F2FD" w:rsidR="00F52610" w:rsidRPr="000B63DB" w:rsidRDefault="00F52610">
            <w:pPr>
              <w:pStyle w:val="MDPI42tablebody"/>
              <w:jc w:val="left"/>
              <w:rPr>
                <w:ins w:id="1157" w:author="Dan Dimitriu" w:date="2024-03-25T20:27:00Z" w16du:dateUtc="2024-03-25T18:27:00Z"/>
                <w:color w:val="auto"/>
                <w:rPrChange w:id="1158" w:author="Dan Dimitriu" w:date="2024-03-26T20:33:00Z" w16du:dateUtc="2024-03-26T18:33:00Z">
                  <w:rPr>
                    <w:ins w:id="1159" w:author="Dan Dimitriu" w:date="2024-03-25T20:27:00Z" w16du:dateUtc="2024-03-25T18:27:00Z"/>
                  </w:rPr>
                </w:rPrChange>
              </w:rPr>
              <w:pPrChange w:id="1160" w:author="Dan Dimitriu" w:date="2024-03-25T20:34:00Z" w16du:dateUtc="2024-03-25T18:34:00Z">
                <w:pPr>
                  <w:pStyle w:val="MDPI42tablebody"/>
                </w:pPr>
              </w:pPrChange>
            </w:pPr>
            <w:ins w:id="1161" w:author="Dan Dimitriu" w:date="2024-03-25T20:33:00Z" w16du:dateUtc="2024-03-25T18:33:00Z">
              <w:r w:rsidRPr="000B63DB">
                <w:rPr>
                  <w:rFonts w:cs="Palatino Linotype"/>
                  <w:color w:val="auto"/>
                  <w:rPrChange w:id="1162" w:author="Dan Dimitriu" w:date="2024-03-26T20:33:00Z" w16du:dateUtc="2024-03-26T18:33:00Z">
                    <w:rPr>
                      <w:rFonts w:cs="Palatino Linotype"/>
                      <w:color w:val="FF0000"/>
                    </w:rPr>
                  </w:rPrChange>
                </w:rPr>
                <w:t>-</w:t>
              </w:r>
            </w:ins>
          </w:p>
        </w:tc>
        <w:tc>
          <w:tcPr>
            <w:tcW w:w="1985" w:type="dxa"/>
            <w:tcBorders>
              <w:top w:val="single" w:sz="4" w:space="0" w:color="auto"/>
            </w:tcBorders>
            <w:shd w:val="clear" w:color="auto" w:fill="auto"/>
            <w:tcPrChange w:id="1163" w:author="Dan Dimitriu" w:date="2024-03-25T20:34:00Z" w16du:dateUtc="2024-03-25T18:34:00Z">
              <w:tcPr>
                <w:tcW w:w="1717" w:type="dxa"/>
                <w:tcBorders>
                  <w:top w:val="single" w:sz="4" w:space="0" w:color="auto"/>
                </w:tcBorders>
                <w:shd w:val="clear" w:color="auto" w:fill="auto"/>
                <w:vAlign w:val="center"/>
              </w:tcPr>
            </w:tcPrChange>
          </w:tcPr>
          <w:p w14:paraId="2E021F75" w14:textId="27908E5B" w:rsidR="00F52610" w:rsidRPr="000B63DB" w:rsidRDefault="00F52610">
            <w:pPr>
              <w:pStyle w:val="MDPI42tablebody"/>
              <w:jc w:val="left"/>
              <w:rPr>
                <w:ins w:id="1164" w:author="Dan Dimitriu" w:date="2024-03-25T20:27:00Z" w16du:dateUtc="2024-03-25T18:27:00Z"/>
                <w:color w:val="auto"/>
                <w:rPrChange w:id="1165" w:author="Dan Dimitriu" w:date="2024-03-26T20:33:00Z" w16du:dateUtc="2024-03-26T18:33:00Z">
                  <w:rPr>
                    <w:ins w:id="1166" w:author="Dan Dimitriu" w:date="2024-03-25T20:27:00Z" w16du:dateUtc="2024-03-25T18:27:00Z"/>
                  </w:rPr>
                </w:rPrChange>
              </w:rPr>
              <w:pPrChange w:id="1167" w:author="Dan Dimitriu" w:date="2024-03-25T20:34:00Z" w16du:dateUtc="2024-03-25T18:34:00Z">
                <w:pPr>
                  <w:pStyle w:val="MDPI42tablebody"/>
                </w:pPr>
              </w:pPrChange>
            </w:pPr>
            <w:ins w:id="1168" w:author="Dan Dimitriu" w:date="2024-03-25T20:33:00Z" w16du:dateUtc="2024-03-25T18:33:00Z">
              <w:r w:rsidRPr="000B63DB">
                <w:rPr>
                  <w:rFonts w:cs="Palatino Linotype"/>
                  <w:color w:val="auto"/>
                  <w:rPrChange w:id="1169" w:author="Dan Dimitriu" w:date="2024-03-26T20:33:00Z" w16du:dateUtc="2024-03-26T18:33:00Z">
                    <w:rPr>
                      <w:rFonts w:cs="Palatino Linotype"/>
                      <w:color w:val="FF0000"/>
                    </w:rPr>
                  </w:rPrChange>
                </w:rPr>
                <w:t>-</w:t>
              </w:r>
            </w:ins>
          </w:p>
        </w:tc>
        <w:tc>
          <w:tcPr>
            <w:tcW w:w="1843" w:type="dxa"/>
            <w:tcBorders>
              <w:top w:val="single" w:sz="4" w:space="0" w:color="auto"/>
            </w:tcBorders>
            <w:shd w:val="clear" w:color="auto" w:fill="auto"/>
            <w:tcPrChange w:id="1170" w:author="Dan Dimitriu" w:date="2024-03-25T20:34:00Z" w16du:dateUtc="2024-03-25T18:34:00Z">
              <w:tcPr>
                <w:tcW w:w="1717" w:type="dxa"/>
                <w:gridSpan w:val="3"/>
                <w:tcBorders>
                  <w:top w:val="single" w:sz="4" w:space="0" w:color="auto"/>
                </w:tcBorders>
                <w:shd w:val="clear" w:color="auto" w:fill="auto"/>
                <w:vAlign w:val="center"/>
              </w:tcPr>
            </w:tcPrChange>
          </w:tcPr>
          <w:p w14:paraId="227D9A08" w14:textId="6FB2069B" w:rsidR="00F52610" w:rsidRPr="000B63DB" w:rsidRDefault="00F52610">
            <w:pPr>
              <w:pStyle w:val="MDPI42tablebody"/>
              <w:jc w:val="left"/>
              <w:rPr>
                <w:ins w:id="1171" w:author="Dan Dimitriu" w:date="2024-03-25T20:27:00Z" w16du:dateUtc="2024-03-25T18:27:00Z"/>
                <w:color w:val="auto"/>
                <w:rPrChange w:id="1172" w:author="Dan Dimitriu" w:date="2024-03-26T20:33:00Z" w16du:dateUtc="2024-03-26T18:33:00Z">
                  <w:rPr>
                    <w:ins w:id="1173" w:author="Dan Dimitriu" w:date="2024-03-25T20:27:00Z" w16du:dateUtc="2024-03-25T18:27:00Z"/>
                  </w:rPr>
                </w:rPrChange>
              </w:rPr>
              <w:pPrChange w:id="1174" w:author="Dan Dimitriu" w:date="2024-03-25T20:34:00Z" w16du:dateUtc="2024-03-25T18:34:00Z">
                <w:pPr>
                  <w:pStyle w:val="MDPI42tablebody"/>
                </w:pPr>
              </w:pPrChange>
            </w:pPr>
            <w:ins w:id="1175" w:author="Dan Dimitriu" w:date="2024-03-25T20:33:00Z" w16du:dateUtc="2024-03-25T18:33:00Z">
              <w:r w:rsidRPr="000B63DB">
                <w:rPr>
                  <w:rFonts w:cs="Palatino Linotype"/>
                  <w:color w:val="auto"/>
                  <w:rPrChange w:id="1176" w:author="Dan Dimitriu" w:date="2024-03-26T20:33:00Z" w16du:dateUtc="2024-03-26T18:33:00Z">
                    <w:rPr>
                      <w:rFonts w:cs="Palatino Linotype"/>
                      <w:color w:val="FF0000"/>
                    </w:rPr>
                  </w:rPrChange>
                </w:rPr>
                <w:t>841 m. sharp</w:t>
              </w:r>
            </w:ins>
          </w:p>
        </w:tc>
        <w:tc>
          <w:tcPr>
            <w:tcW w:w="3685" w:type="dxa"/>
            <w:tcBorders>
              <w:top w:val="single" w:sz="4" w:space="0" w:color="auto"/>
            </w:tcBorders>
            <w:tcPrChange w:id="1177" w:author="Dan Dimitriu" w:date="2024-03-25T20:34:00Z" w16du:dateUtc="2024-03-25T18:34:00Z">
              <w:tcPr>
                <w:tcW w:w="3370" w:type="dxa"/>
                <w:gridSpan w:val="4"/>
                <w:tcBorders>
                  <w:top w:val="single" w:sz="4" w:space="0" w:color="auto"/>
                </w:tcBorders>
                <w:vAlign w:val="center"/>
              </w:tcPr>
            </w:tcPrChange>
          </w:tcPr>
          <w:p w14:paraId="478AE62B" w14:textId="1BB46870" w:rsidR="00F52610" w:rsidRPr="000B63DB" w:rsidRDefault="00F52610">
            <w:pPr>
              <w:pStyle w:val="MDPI42tablebody"/>
              <w:jc w:val="left"/>
              <w:rPr>
                <w:ins w:id="1178" w:author="Dan Dimitriu" w:date="2024-03-25T20:27:00Z" w16du:dateUtc="2024-03-25T18:27:00Z"/>
                <w:color w:val="auto"/>
                <w:rPrChange w:id="1179" w:author="Dan Dimitriu" w:date="2024-03-26T20:33:00Z" w16du:dateUtc="2024-03-26T18:33:00Z">
                  <w:rPr>
                    <w:ins w:id="1180" w:author="Dan Dimitriu" w:date="2024-03-25T20:27:00Z" w16du:dateUtc="2024-03-25T18:27:00Z"/>
                  </w:rPr>
                </w:rPrChange>
              </w:rPr>
              <w:pPrChange w:id="1181" w:author="Dan Dimitriu" w:date="2024-03-25T20:34:00Z" w16du:dateUtc="2024-03-25T18:34:00Z">
                <w:pPr>
                  <w:pStyle w:val="MDPI42tablebody"/>
                </w:pPr>
              </w:pPrChange>
            </w:pPr>
            <w:ins w:id="1182" w:author="Dan Dimitriu" w:date="2024-03-25T20:33:00Z" w16du:dateUtc="2024-03-25T18:33:00Z">
              <w:r w:rsidRPr="000B63DB">
                <w:rPr>
                  <w:rFonts w:cs="Palatino Linotype"/>
                  <w:color w:val="auto"/>
                  <w:rPrChange w:id="1183" w:author="Dan Dimitriu" w:date="2024-03-26T20:33:00Z" w16du:dateUtc="2024-03-26T18:33:00Z">
                    <w:rPr>
                      <w:rFonts w:cs="Palatino Linotype"/>
                      <w:color w:val="FF0000"/>
                    </w:rPr>
                  </w:rPrChange>
                </w:rPr>
                <w:t>N-H bending in sulfonamides; C=C bending; S-O stretching</w:t>
              </w:r>
            </w:ins>
          </w:p>
        </w:tc>
      </w:tr>
      <w:tr w:rsidR="00F52610" w:rsidRPr="00655E61" w14:paraId="644FC086" w14:textId="77777777" w:rsidTr="00F52610">
        <w:tblPrEx>
          <w:tblPrExChange w:id="1184" w:author="Dan Dimitriu" w:date="2024-03-25T20:34:00Z" w16du:dateUtc="2024-03-25T18:34:00Z">
            <w:tblPrEx>
              <w:tblW w:w="9639" w:type="dxa"/>
            </w:tblPrEx>
          </w:tblPrExChange>
        </w:tblPrEx>
        <w:trPr>
          <w:trHeight w:val="123"/>
          <w:jc w:val="center"/>
          <w:ins w:id="1185" w:author="Dan Dimitriu" w:date="2024-03-25T20:27:00Z"/>
          <w:trPrChange w:id="1186" w:author="Dan Dimitriu" w:date="2024-03-25T20:34:00Z" w16du:dateUtc="2024-03-25T18:34:00Z">
            <w:trPr>
              <w:gridAfter w:val="0"/>
              <w:trHeight w:val="123"/>
              <w:jc w:val="center"/>
            </w:trPr>
          </w:trPrChange>
        </w:trPr>
        <w:tc>
          <w:tcPr>
            <w:tcW w:w="1418" w:type="dxa"/>
            <w:tcBorders>
              <w:top w:val="single" w:sz="4" w:space="0" w:color="auto"/>
              <w:bottom w:val="nil"/>
            </w:tcBorders>
            <w:shd w:val="clear" w:color="auto" w:fill="auto"/>
            <w:tcPrChange w:id="1187" w:author="Dan Dimitriu" w:date="2024-03-25T20:34:00Z" w16du:dateUtc="2024-03-25T18:34:00Z">
              <w:tcPr>
                <w:tcW w:w="1418" w:type="dxa"/>
                <w:tcBorders>
                  <w:top w:val="single" w:sz="4" w:space="0" w:color="auto"/>
                  <w:bottom w:val="nil"/>
                </w:tcBorders>
                <w:shd w:val="clear" w:color="auto" w:fill="auto"/>
                <w:vAlign w:val="center"/>
              </w:tcPr>
            </w:tcPrChange>
          </w:tcPr>
          <w:p w14:paraId="7618367E" w14:textId="5F2E8219" w:rsidR="00F52610" w:rsidRPr="000B63DB" w:rsidRDefault="00F52610">
            <w:pPr>
              <w:pStyle w:val="MDPI42tablebody"/>
              <w:jc w:val="left"/>
              <w:rPr>
                <w:ins w:id="1188" w:author="Dan Dimitriu" w:date="2024-03-25T20:27:00Z" w16du:dateUtc="2024-03-25T18:27:00Z"/>
                <w:color w:val="auto"/>
                <w:rPrChange w:id="1189" w:author="Dan Dimitriu" w:date="2024-03-26T20:33:00Z" w16du:dateUtc="2024-03-26T18:33:00Z">
                  <w:rPr>
                    <w:ins w:id="1190" w:author="Dan Dimitriu" w:date="2024-03-25T20:27:00Z" w16du:dateUtc="2024-03-25T18:27:00Z"/>
                  </w:rPr>
                </w:rPrChange>
              </w:rPr>
              <w:pPrChange w:id="1191" w:author="Dan Dimitriu" w:date="2024-03-25T20:34:00Z" w16du:dateUtc="2024-03-25T18:34:00Z">
                <w:pPr>
                  <w:pStyle w:val="MDPI42tablebody"/>
                </w:pPr>
              </w:pPrChange>
            </w:pPr>
            <w:ins w:id="1192" w:author="Dan Dimitriu" w:date="2024-03-25T20:33:00Z" w16du:dateUtc="2024-03-25T18:33:00Z">
              <w:r w:rsidRPr="000B63DB">
                <w:rPr>
                  <w:rFonts w:cs="Palatino Linotype"/>
                  <w:color w:val="auto"/>
                  <w:rPrChange w:id="1193" w:author="Dan Dimitriu" w:date="2024-03-26T20:33:00Z" w16du:dateUtc="2024-03-26T18:33:00Z">
                    <w:rPr>
                      <w:rFonts w:cs="Palatino Linotype"/>
                      <w:color w:val="FF0000"/>
                    </w:rPr>
                  </w:rPrChange>
                </w:rPr>
                <w:lastRenderedPageBreak/>
                <w:t>729 s.</w:t>
              </w:r>
            </w:ins>
          </w:p>
        </w:tc>
        <w:tc>
          <w:tcPr>
            <w:tcW w:w="1417" w:type="dxa"/>
            <w:tcBorders>
              <w:top w:val="single" w:sz="4" w:space="0" w:color="auto"/>
            </w:tcBorders>
            <w:shd w:val="clear" w:color="auto" w:fill="auto"/>
            <w:tcPrChange w:id="1194" w:author="Dan Dimitriu" w:date="2024-03-25T20:34:00Z" w16du:dateUtc="2024-03-25T18:34:00Z">
              <w:tcPr>
                <w:tcW w:w="1417" w:type="dxa"/>
                <w:gridSpan w:val="2"/>
                <w:tcBorders>
                  <w:top w:val="single" w:sz="4" w:space="0" w:color="auto"/>
                </w:tcBorders>
                <w:shd w:val="clear" w:color="auto" w:fill="auto"/>
                <w:vAlign w:val="center"/>
              </w:tcPr>
            </w:tcPrChange>
          </w:tcPr>
          <w:p w14:paraId="19EF83BA" w14:textId="1641E668" w:rsidR="00F52610" w:rsidRPr="000B63DB" w:rsidRDefault="00F52610">
            <w:pPr>
              <w:pStyle w:val="MDPI42tablebody"/>
              <w:jc w:val="left"/>
              <w:rPr>
                <w:ins w:id="1195" w:author="Dan Dimitriu" w:date="2024-03-25T20:27:00Z" w16du:dateUtc="2024-03-25T18:27:00Z"/>
                <w:color w:val="auto"/>
                <w:rPrChange w:id="1196" w:author="Dan Dimitriu" w:date="2024-03-26T20:33:00Z" w16du:dateUtc="2024-03-26T18:33:00Z">
                  <w:rPr>
                    <w:ins w:id="1197" w:author="Dan Dimitriu" w:date="2024-03-25T20:27:00Z" w16du:dateUtc="2024-03-25T18:27:00Z"/>
                  </w:rPr>
                </w:rPrChange>
              </w:rPr>
              <w:pPrChange w:id="1198" w:author="Dan Dimitriu" w:date="2024-03-25T20:34:00Z" w16du:dateUtc="2024-03-25T18:34:00Z">
                <w:pPr>
                  <w:pStyle w:val="MDPI42tablebody"/>
                </w:pPr>
              </w:pPrChange>
            </w:pPr>
            <w:ins w:id="1199" w:author="Dan Dimitriu" w:date="2024-03-25T20:33:00Z" w16du:dateUtc="2024-03-25T18:33:00Z">
              <w:r w:rsidRPr="000B63DB">
                <w:rPr>
                  <w:rFonts w:cs="Palatino Linotype"/>
                  <w:color w:val="auto"/>
                  <w:rPrChange w:id="1200" w:author="Dan Dimitriu" w:date="2024-03-26T20:33:00Z" w16du:dateUtc="2024-03-26T18:33:00Z">
                    <w:rPr>
                      <w:rFonts w:cs="Palatino Linotype"/>
                      <w:color w:val="FF0000"/>
                    </w:rPr>
                  </w:rPrChange>
                </w:rPr>
                <w:t>-</w:t>
              </w:r>
            </w:ins>
          </w:p>
        </w:tc>
        <w:tc>
          <w:tcPr>
            <w:tcW w:w="1985" w:type="dxa"/>
            <w:tcBorders>
              <w:top w:val="single" w:sz="4" w:space="0" w:color="auto"/>
            </w:tcBorders>
            <w:shd w:val="clear" w:color="auto" w:fill="auto"/>
            <w:tcPrChange w:id="1201" w:author="Dan Dimitriu" w:date="2024-03-25T20:34:00Z" w16du:dateUtc="2024-03-25T18:34:00Z">
              <w:tcPr>
                <w:tcW w:w="1717" w:type="dxa"/>
                <w:tcBorders>
                  <w:top w:val="single" w:sz="4" w:space="0" w:color="auto"/>
                </w:tcBorders>
                <w:shd w:val="clear" w:color="auto" w:fill="auto"/>
                <w:vAlign w:val="center"/>
              </w:tcPr>
            </w:tcPrChange>
          </w:tcPr>
          <w:p w14:paraId="149D251B" w14:textId="7930D7C7" w:rsidR="00F52610" w:rsidRPr="000B63DB" w:rsidRDefault="00F52610">
            <w:pPr>
              <w:pStyle w:val="MDPI42tablebody"/>
              <w:jc w:val="left"/>
              <w:rPr>
                <w:ins w:id="1202" w:author="Dan Dimitriu" w:date="2024-03-25T20:27:00Z" w16du:dateUtc="2024-03-25T18:27:00Z"/>
                <w:color w:val="auto"/>
                <w:rPrChange w:id="1203" w:author="Dan Dimitriu" w:date="2024-03-26T20:33:00Z" w16du:dateUtc="2024-03-26T18:33:00Z">
                  <w:rPr>
                    <w:ins w:id="1204" w:author="Dan Dimitriu" w:date="2024-03-25T20:27:00Z" w16du:dateUtc="2024-03-25T18:27:00Z"/>
                  </w:rPr>
                </w:rPrChange>
              </w:rPr>
              <w:pPrChange w:id="1205" w:author="Dan Dimitriu" w:date="2024-03-25T20:34:00Z" w16du:dateUtc="2024-03-25T18:34:00Z">
                <w:pPr>
                  <w:pStyle w:val="MDPI42tablebody"/>
                </w:pPr>
              </w:pPrChange>
            </w:pPr>
            <w:ins w:id="1206" w:author="Dan Dimitriu" w:date="2024-03-25T20:33:00Z" w16du:dateUtc="2024-03-25T18:33:00Z">
              <w:r w:rsidRPr="000B63DB">
                <w:rPr>
                  <w:rFonts w:cs="Palatino Linotype"/>
                  <w:color w:val="auto"/>
                  <w:rPrChange w:id="1207" w:author="Dan Dimitriu" w:date="2024-03-26T20:33:00Z" w16du:dateUtc="2024-03-26T18:33:00Z">
                    <w:rPr>
                      <w:rFonts w:cs="Palatino Linotype"/>
                      <w:color w:val="FF0000"/>
                    </w:rPr>
                  </w:rPrChange>
                </w:rPr>
                <w:t>-</w:t>
              </w:r>
            </w:ins>
          </w:p>
        </w:tc>
        <w:tc>
          <w:tcPr>
            <w:tcW w:w="1843" w:type="dxa"/>
            <w:tcBorders>
              <w:top w:val="single" w:sz="4" w:space="0" w:color="auto"/>
            </w:tcBorders>
            <w:shd w:val="clear" w:color="auto" w:fill="auto"/>
            <w:tcPrChange w:id="1208" w:author="Dan Dimitriu" w:date="2024-03-25T20:34:00Z" w16du:dateUtc="2024-03-25T18:34:00Z">
              <w:tcPr>
                <w:tcW w:w="1717" w:type="dxa"/>
                <w:gridSpan w:val="3"/>
                <w:tcBorders>
                  <w:top w:val="single" w:sz="4" w:space="0" w:color="auto"/>
                </w:tcBorders>
                <w:shd w:val="clear" w:color="auto" w:fill="auto"/>
                <w:vAlign w:val="center"/>
              </w:tcPr>
            </w:tcPrChange>
          </w:tcPr>
          <w:p w14:paraId="6BA52890" w14:textId="61D2EFBE" w:rsidR="00F52610" w:rsidRPr="000B63DB" w:rsidRDefault="00F52610">
            <w:pPr>
              <w:pStyle w:val="MDPI42tablebody"/>
              <w:jc w:val="left"/>
              <w:rPr>
                <w:ins w:id="1209" w:author="Dan Dimitriu" w:date="2024-03-25T20:27:00Z" w16du:dateUtc="2024-03-25T18:27:00Z"/>
                <w:color w:val="auto"/>
                <w:rPrChange w:id="1210" w:author="Dan Dimitriu" w:date="2024-03-26T20:33:00Z" w16du:dateUtc="2024-03-26T18:33:00Z">
                  <w:rPr>
                    <w:ins w:id="1211" w:author="Dan Dimitriu" w:date="2024-03-25T20:27:00Z" w16du:dateUtc="2024-03-25T18:27:00Z"/>
                  </w:rPr>
                </w:rPrChange>
              </w:rPr>
              <w:pPrChange w:id="1212" w:author="Dan Dimitriu" w:date="2024-03-25T20:34:00Z" w16du:dateUtc="2024-03-25T18:34:00Z">
                <w:pPr>
                  <w:pStyle w:val="MDPI42tablebody"/>
                </w:pPr>
              </w:pPrChange>
            </w:pPr>
            <w:ins w:id="1213" w:author="Dan Dimitriu" w:date="2024-03-25T20:33:00Z" w16du:dateUtc="2024-03-25T18:33:00Z">
              <w:r w:rsidRPr="000B63DB">
                <w:rPr>
                  <w:rFonts w:cs="Palatino Linotype"/>
                  <w:color w:val="auto"/>
                  <w:rPrChange w:id="1214" w:author="Dan Dimitriu" w:date="2024-03-26T20:33:00Z" w16du:dateUtc="2024-03-26T18:33:00Z">
                    <w:rPr>
                      <w:rFonts w:cs="Palatino Linotype"/>
                      <w:color w:val="FF0000"/>
                    </w:rPr>
                  </w:rPrChange>
                </w:rPr>
                <w:t>-</w:t>
              </w:r>
            </w:ins>
          </w:p>
        </w:tc>
        <w:tc>
          <w:tcPr>
            <w:tcW w:w="3685" w:type="dxa"/>
            <w:tcBorders>
              <w:top w:val="single" w:sz="4" w:space="0" w:color="auto"/>
            </w:tcBorders>
            <w:tcPrChange w:id="1215" w:author="Dan Dimitriu" w:date="2024-03-25T20:34:00Z" w16du:dateUtc="2024-03-25T18:34:00Z">
              <w:tcPr>
                <w:tcW w:w="3370" w:type="dxa"/>
                <w:gridSpan w:val="4"/>
                <w:tcBorders>
                  <w:top w:val="single" w:sz="4" w:space="0" w:color="auto"/>
                </w:tcBorders>
                <w:vAlign w:val="center"/>
              </w:tcPr>
            </w:tcPrChange>
          </w:tcPr>
          <w:p w14:paraId="3A121F83" w14:textId="74442F00" w:rsidR="00F52610" w:rsidRPr="000B63DB" w:rsidRDefault="00F52610">
            <w:pPr>
              <w:pStyle w:val="MDPI42tablebody"/>
              <w:jc w:val="left"/>
              <w:rPr>
                <w:ins w:id="1216" w:author="Dan Dimitriu" w:date="2024-03-25T20:27:00Z" w16du:dateUtc="2024-03-25T18:27:00Z"/>
                <w:color w:val="auto"/>
                <w:rPrChange w:id="1217" w:author="Dan Dimitriu" w:date="2024-03-26T20:33:00Z" w16du:dateUtc="2024-03-26T18:33:00Z">
                  <w:rPr>
                    <w:ins w:id="1218" w:author="Dan Dimitriu" w:date="2024-03-25T20:27:00Z" w16du:dateUtc="2024-03-25T18:27:00Z"/>
                  </w:rPr>
                </w:rPrChange>
              </w:rPr>
              <w:pPrChange w:id="1219" w:author="Dan Dimitriu" w:date="2024-03-25T20:34:00Z" w16du:dateUtc="2024-03-25T18:34:00Z">
                <w:pPr>
                  <w:pStyle w:val="MDPI42tablebody"/>
                </w:pPr>
              </w:pPrChange>
            </w:pPr>
            <w:ins w:id="1220" w:author="Dan Dimitriu" w:date="2024-03-25T20:33:00Z" w16du:dateUtc="2024-03-25T18:33:00Z">
              <w:r w:rsidRPr="000B63DB">
                <w:rPr>
                  <w:rFonts w:cs="Palatino Linotype"/>
                  <w:color w:val="auto"/>
                  <w:rPrChange w:id="1221" w:author="Dan Dimitriu" w:date="2024-03-26T20:33:00Z" w16du:dateUtc="2024-03-26T18:33:00Z">
                    <w:rPr>
                      <w:rFonts w:cs="Palatino Linotype"/>
                      <w:color w:val="FF0000"/>
                    </w:rPr>
                  </w:rPrChange>
                </w:rPr>
                <w:t>N-H bending; S-O stretching</w:t>
              </w:r>
            </w:ins>
          </w:p>
        </w:tc>
      </w:tr>
      <w:tr w:rsidR="00F52610" w:rsidRPr="00655E61" w14:paraId="2585445C" w14:textId="77777777" w:rsidTr="00F52610">
        <w:tblPrEx>
          <w:tblPrExChange w:id="1222" w:author="Dan Dimitriu" w:date="2024-03-25T20:34:00Z" w16du:dateUtc="2024-03-25T18:34:00Z">
            <w:tblPrEx>
              <w:tblW w:w="10348" w:type="dxa"/>
            </w:tblPrEx>
          </w:tblPrExChange>
        </w:tblPrEx>
        <w:trPr>
          <w:trHeight w:val="269"/>
          <w:jc w:val="center"/>
          <w:ins w:id="1223" w:author="Dan Dimitriu" w:date="2024-03-25T20:16:00Z"/>
          <w:trPrChange w:id="1224" w:author="Dan Dimitriu" w:date="2024-03-25T20:34:00Z" w16du:dateUtc="2024-03-25T18:34:00Z">
            <w:trPr>
              <w:trHeight w:val="269"/>
              <w:jc w:val="center"/>
            </w:trPr>
          </w:trPrChange>
        </w:trPr>
        <w:tc>
          <w:tcPr>
            <w:tcW w:w="1418" w:type="dxa"/>
            <w:tcBorders>
              <w:top w:val="single" w:sz="4" w:space="0" w:color="auto"/>
              <w:bottom w:val="single" w:sz="4" w:space="0" w:color="auto"/>
            </w:tcBorders>
            <w:shd w:val="clear" w:color="auto" w:fill="auto"/>
            <w:hideMark/>
            <w:tcPrChange w:id="1225" w:author="Dan Dimitriu" w:date="2024-03-25T20:34:00Z" w16du:dateUtc="2024-03-25T18:34:00Z">
              <w:tcPr>
                <w:tcW w:w="1418" w:type="dxa"/>
                <w:tcBorders>
                  <w:top w:val="single" w:sz="4" w:space="0" w:color="auto"/>
                  <w:bottom w:val="single" w:sz="4" w:space="0" w:color="auto"/>
                </w:tcBorders>
                <w:shd w:val="clear" w:color="auto" w:fill="auto"/>
                <w:vAlign w:val="center"/>
                <w:hideMark/>
              </w:tcPr>
            </w:tcPrChange>
          </w:tcPr>
          <w:p w14:paraId="24EE8126" w14:textId="640F9AA6" w:rsidR="00F52610" w:rsidRPr="000B63DB" w:rsidRDefault="00F52610">
            <w:pPr>
              <w:pStyle w:val="MDPI42tablebody"/>
              <w:jc w:val="left"/>
              <w:rPr>
                <w:ins w:id="1226" w:author="Dan Dimitriu" w:date="2024-03-25T20:16:00Z" w16du:dateUtc="2024-03-25T18:16:00Z"/>
                <w:color w:val="auto"/>
                <w:rPrChange w:id="1227" w:author="Dan Dimitriu" w:date="2024-03-26T20:33:00Z" w16du:dateUtc="2024-03-26T18:33:00Z">
                  <w:rPr>
                    <w:ins w:id="1228" w:author="Dan Dimitriu" w:date="2024-03-25T20:16:00Z" w16du:dateUtc="2024-03-25T18:16:00Z"/>
                  </w:rPr>
                </w:rPrChange>
              </w:rPr>
              <w:pPrChange w:id="1229" w:author="Dan Dimitriu" w:date="2024-03-25T20:34:00Z" w16du:dateUtc="2024-03-25T18:34:00Z">
                <w:pPr>
                  <w:pStyle w:val="MDPI42tablebody"/>
                </w:pPr>
              </w:pPrChange>
            </w:pPr>
            <w:ins w:id="1230" w:author="Dan Dimitriu" w:date="2024-03-25T20:34:00Z" w16du:dateUtc="2024-03-25T18:34:00Z">
              <w:r w:rsidRPr="000B63DB">
                <w:rPr>
                  <w:rFonts w:cs="Palatino Linotype"/>
                  <w:color w:val="auto"/>
                  <w:rPrChange w:id="1231" w:author="Dan Dimitriu" w:date="2024-03-26T20:33:00Z" w16du:dateUtc="2024-03-26T18:33:00Z">
                    <w:rPr>
                      <w:rFonts w:cs="Palatino Linotype"/>
                      <w:color w:val="FF0000"/>
                    </w:rPr>
                  </w:rPrChange>
                </w:rPr>
                <w:t>681 m.</w:t>
              </w:r>
            </w:ins>
          </w:p>
        </w:tc>
        <w:tc>
          <w:tcPr>
            <w:tcW w:w="1417" w:type="dxa"/>
            <w:tcBorders>
              <w:top w:val="single" w:sz="4" w:space="0" w:color="auto"/>
            </w:tcBorders>
            <w:shd w:val="clear" w:color="auto" w:fill="auto"/>
            <w:hideMark/>
            <w:tcPrChange w:id="1232" w:author="Dan Dimitriu" w:date="2024-03-25T20:34:00Z" w16du:dateUtc="2024-03-25T18:34:00Z">
              <w:tcPr>
                <w:tcW w:w="1417" w:type="dxa"/>
                <w:gridSpan w:val="2"/>
                <w:tcBorders>
                  <w:top w:val="single" w:sz="4" w:space="0" w:color="auto"/>
                </w:tcBorders>
                <w:shd w:val="clear" w:color="auto" w:fill="auto"/>
                <w:vAlign w:val="center"/>
                <w:hideMark/>
              </w:tcPr>
            </w:tcPrChange>
          </w:tcPr>
          <w:p w14:paraId="6CDD5D2D" w14:textId="33C72A53" w:rsidR="00F52610" w:rsidRPr="000B63DB" w:rsidRDefault="00F52610">
            <w:pPr>
              <w:pStyle w:val="MDPI42tablebody"/>
              <w:jc w:val="left"/>
              <w:rPr>
                <w:ins w:id="1233" w:author="Dan Dimitriu" w:date="2024-03-25T20:16:00Z" w16du:dateUtc="2024-03-25T18:16:00Z"/>
                <w:color w:val="auto"/>
                <w:rPrChange w:id="1234" w:author="Dan Dimitriu" w:date="2024-03-26T20:33:00Z" w16du:dateUtc="2024-03-26T18:33:00Z">
                  <w:rPr>
                    <w:ins w:id="1235" w:author="Dan Dimitriu" w:date="2024-03-25T20:16:00Z" w16du:dateUtc="2024-03-25T18:16:00Z"/>
                  </w:rPr>
                </w:rPrChange>
              </w:rPr>
              <w:pPrChange w:id="1236" w:author="Dan Dimitriu" w:date="2024-03-25T20:34:00Z" w16du:dateUtc="2024-03-25T18:34:00Z">
                <w:pPr>
                  <w:pStyle w:val="MDPI42tablebody"/>
                </w:pPr>
              </w:pPrChange>
            </w:pPr>
            <w:ins w:id="1237" w:author="Dan Dimitriu" w:date="2024-03-25T20:34:00Z" w16du:dateUtc="2024-03-25T18:34:00Z">
              <w:r w:rsidRPr="000B63DB">
                <w:rPr>
                  <w:rFonts w:cs="Palatino Linotype"/>
                  <w:color w:val="auto"/>
                  <w:rPrChange w:id="1238" w:author="Dan Dimitriu" w:date="2024-03-26T20:33:00Z" w16du:dateUtc="2024-03-26T18:33:00Z">
                    <w:rPr>
                      <w:rFonts w:cs="Palatino Linotype"/>
                      <w:color w:val="FF0000"/>
                    </w:rPr>
                  </w:rPrChange>
                </w:rPr>
                <w:t>698 m.</w:t>
              </w:r>
            </w:ins>
          </w:p>
        </w:tc>
        <w:tc>
          <w:tcPr>
            <w:tcW w:w="1985" w:type="dxa"/>
            <w:tcBorders>
              <w:top w:val="single" w:sz="4" w:space="0" w:color="auto"/>
            </w:tcBorders>
            <w:shd w:val="clear" w:color="auto" w:fill="auto"/>
            <w:hideMark/>
            <w:tcPrChange w:id="1239" w:author="Dan Dimitriu" w:date="2024-03-25T20:34:00Z" w16du:dateUtc="2024-03-25T18:34:00Z">
              <w:tcPr>
                <w:tcW w:w="1985" w:type="dxa"/>
                <w:gridSpan w:val="3"/>
                <w:tcBorders>
                  <w:top w:val="single" w:sz="4" w:space="0" w:color="auto"/>
                </w:tcBorders>
                <w:shd w:val="clear" w:color="auto" w:fill="auto"/>
                <w:vAlign w:val="center"/>
                <w:hideMark/>
              </w:tcPr>
            </w:tcPrChange>
          </w:tcPr>
          <w:p w14:paraId="034C8767" w14:textId="20BF4DAD" w:rsidR="00F52610" w:rsidRPr="000B63DB" w:rsidRDefault="00F52610">
            <w:pPr>
              <w:pStyle w:val="MDPI42tablebody"/>
              <w:jc w:val="left"/>
              <w:rPr>
                <w:ins w:id="1240" w:author="Dan Dimitriu" w:date="2024-03-25T20:16:00Z" w16du:dateUtc="2024-03-25T18:16:00Z"/>
                <w:color w:val="auto"/>
                <w:rPrChange w:id="1241" w:author="Dan Dimitriu" w:date="2024-03-26T20:33:00Z" w16du:dateUtc="2024-03-26T18:33:00Z">
                  <w:rPr>
                    <w:ins w:id="1242" w:author="Dan Dimitriu" w:date="2024-03-25T20:16:00Z" w16du:dateUtc="2024-03-25T18:16:00Z"/>
                  </w:rPr>
                </w:rPrChange>
              </w:rPr>
              <w:pPrChange w:id="1243" w:author="Dan Dimitriu" w:date="2024-03-25T20:34:00Z" w16du:dateUtc="2024-03-25T18:34:00Z">
                <w:pPr>
                  <w:pStyle w:val="MDPI42tablebody"/>
                </w:pPr>
              </w:pPrChange>
            </w:pPr>
            <w:ins w:id="1244" w:author="Dan Dimitriu" w:date="2024-03-25T20:34:00Z" w16du:dateUtc="2024-03-25T18:34:00Z">
              <w:r w:rsidRPr="000B63DB">
                <w:rPr>
                  <w:rFonts w:cs="Palatino Linotype"/>
                  <w:color w:val="auto"/>
                  <w:rPrChange w:id="1245" w:author="Dan Dimitriu" w:date="2024-03-26T20:33:00Z" w16du:dateUtc="2024-03-26T18:33:00Z">
                    <w:rPr>
                      <w:rFonts w:cs="Palatino Linotype"/>
                      <w:color w:val="FF0000"/>
                    </w:rPr>
                  </w:rPrChange>
                </w:rPr>
                <w:t>694 w.</w:t>
              </w:r>
            </w:ins>
          </w:p>
        </w:tc>
        <w:tc>
          <w:tcPr>
            <w:tcW w:w="1843" w:type="dxa"/>
            <w:tcBorders>
              <w:top w:val="single" w:sz="4" w:space="0" w:color="auto"/>
            </w:tcBorders>
            <w:shd w:val="clear" w:color="auto" w:fill="auto"/>
            <w:tcPrChange w:id="1246" w:author="Dan Dimitriu" w:date="2024-03-25T20:34:00Z" w16du:dateUtc="2024-03-25T18:34:00Z">
              <w:tcPr>
                <w:tcW w:w="1843" w:type="dxa"/>
                <w:gridSpan w:val="3"/>
                <w:tcBorders>
                  <w:top w:val="single" w:sz="4" w:space="0" w:color="auto"/>
                </w:tcBorders>
                <w:shd w:val="clear" w:color="auto" w:fill="auto"/>
                <w:vAlign w:val="center"/>
              </w:tcPr>
            </w:tcPrChange>
          </w:tcPr>
          <w:p w14:paraId="29F33E3B" w14:textId="1CCD8A36" w:rsidR="00F52610" w:rsidRPr="000B63DB" w:rsidRDefault="00F52610">
            <w:pPr>
              <w:pStyle w:val="MDPI42tablebody"/>
              <w:jc w:val="left"/>
              <w:rPr>
                <w:ins w:id="1247" w:author="Dan Dimitriu" w:date="2024-03-25T20:16:00Z" w16du:dateUtc="2024-03-25T18:16:00Z"/>
                <w:color w:val="auto"/>
                <w:rPrChange w:id="1248" w:author="Dan Dimitriu" w:date="2024-03-26T20:33:00Z" w16du:dateUtc="2024-03-26T18:33:00Z">
                  <w:rPr>
                    <w:ins w:id="1249" w:author="Dan Dimitriu" w:date="2024-03-25T20:16:00Z" w16du:dateUtc="2024-03-25T18:16:00Z"/>
                  </w:rPr>
                </w:rPrChange>
              </w:rPr>
              <w:pPrChange w:id="1250" w:author="Dan Dimitriu" w:date="2024-03-25T20:34:00Z" w16du:dateUtc="2024-03-25T18:34:00Z">
                <w:pPr>
                  <w:pStyle w:val="MDPI42tablebody"/>
                </w:pPr>
              </w:pPrChange>
            </w:pPr>
            <w:ins w:id="1251" w:author="Dan Dimitriu" w:date="2024-03-25T20:34:00Z" w16du:dateUtc="2024-03-25T18:34:00Z">
              <w:r w:rsidRPr="000B63DB">
                <w:rPr>
                  <w:rFonts w:cs="Palatino Linotype"/>
                  <w:color w:val="auto"/>
                  <w:rPrChange w:id="1252" w:author="Dan Dimitriu" w:date="2024-03-26T20:33:00Z" w16du:dateUtc="2024-03-26T18:33:00Z">
                    <w:rPr>
                      <w:rFonts w:cs="Palatino Linotype"/>
                      <w:color w:val="FF0000"/>
                    </w:rPr>
                  </w:rPrChange>
                </w:rPr>
                <w:t>-</w:t>
              </w:r>
            </w:ins>
          </w:p>
        </w:tc>
        <w:tc>
          <w:tcPr>
            <w:tcW w:w="3685" w:type="dxa"/>
            <w:tcBorders>
              <w:top w:val="single" w:sz="4" w:space="0" w:color="auto"/>
            </w:tcBorders>
            <w:tcPrChange w:id="1253" w:author="Dan Dimitriu" w:date="2024-03-25T20:34:00Z" w16du:dateUtc="2024-03-25T18:34:00Z">
              <w:tcPr>
                <w:tcW w:w="3685" w:type="dxa"/>
                <w:gridSpan w:val="5"/>
                <w:tcBorders>
                  <w:top w:val="single" w:sz="4" w:space="0" w:color="auto"/>
                </w:tcBorders>
                <w:vAlign w:val="center"/>
              </w:tcPr>
            </w:tcPrChange>
          </w:tcPr>
          <w:p w14:paraId="119F97E1" w14:textId="5999282D" w:rsidR="00F52610" w:rsidRPr="000B63DB" w:rsidRDefault="00F52610">
            <w:pPr>
              <w:pStyle w:val="MDPI42tablebody"/>
              <w:jc w:val="left"/>
              <w:rPr>
                <w:ins w:id="1254" w:author="Dan Dimitriu" w:date="2024-03-25T20:22:00Z" w16du:dateUtc="2024-03-25T18:22:00Z"/>
                <w:color w:val="auto"/>
                <w:rPrChange w:id="1255" w:author="Dan Dimitriu" w:date="2024-03-26T20:33:00Z" w16du:dateUtc="2024-03-26T18:33:00Z">
                  <w:rPr>
                    <w:ins w:id="1256" w:author="Dan Dimitriu" w:date="2024-03-25T20:22:00Z" w16du:dateUtc="2024-03-25T18:22:00Z"/>
                  </w:rPr>
                </w:rPrChange>
              </w:rPr>
              <w:pPrChange w:id="1257" w:author="Dan Dimitriu" w:date="2024-03-25T20:34:00Z" w16du:dateUtc="2024-03-25T18:34:00Z">
                <w:pPr>
                  <w:pStyle w:val="MDPI42tablebody"/>
                </w:pPr>
              </w:pPrChange>
            </w:pPr>
            <w:ins w:id="1258" w:author="Dan Dimitriu" w:date="2024-03-25T20:34:00Z" w16du:dateUtc="2024-03-25T18:34:00Z">
              <w:r w:rsidRPr="000B63DB">
                <w:rPr>
                  <w:rFonts w:cs="Palatino Linotype"/>
                  <w:color w:val="auto"/>
                  <w:rPrChange w:id="1259" w:author="Dan Dimitriu" w:date="2024-03-26T20:33:00Z" w16du:dateUtc="2024-03-26T18:33:00Z">
                    <w:rPr>
                      <w:rFonts w:cs="Palatino Linotype"/>
                      <w:color w:val="FF0000"/>
                    </w:rPr>
                  </w:rPrChange>
                </w:rPr>
                <w:t>S-O stretching</w:t>
              </w:r>
            </w:ins>
          </w:p>
        </w:tc>
      </w:tr>
      <w:tr w:rsidR="00F52610" w:rsidRPr="00655E61" w14:paraId="4C24DA6E" w14:textId="77777777" w:rsidTr="00F52610">
        <w:tblPrEx>
          <w:tblPrExChange w:id="1260" w:author="Dan Dimitriu" w:date="2024-03-25T20:34:00Z" w16du:dateUtc="2024-03-25T18:34:00Z">
            <w:tblPrEx>
              <w:tblW w:w="10348" w:type="dxa"/>
            </w:tblPrEx>
          </w:tblPrExChange>
        </w:tblPrEx>
        <w:trPr>
          <w:trHeight w:val="269"/>
          <w:jc w:val="center"/>
          <w:ins w:id="1261" w:author="Dan Dimitriu" w:date="2024-03-25T20:33:00Z"/>
          <w:trPrChange w:id="1262" w:author="Dan Dimitriu" w:date="2024-03-25T20:34:00Z" w16du:dateUtc="2024-03-25T18:34:00Z">
            <w:trPr>
              <w:trHeight w:val="269"/>
              <w:jc w:val="center"/>
            </w:trPr>
          </w:trPrChange>
        </w:trPr>
        <w:tc>
          <w:tcPr>
            <w:tcW w:w="1418" w:type="dxa"/>
            <w:tcBorders>
              <w:top w:val="single" w:sz="4" w:space="0" w:color="auto"/>
              <w:bottom w:val="single" w:sz="4" w:space="0" w:color="auto"/>
            </w:tcBorders>
            <w:shd w:val="clear" w:color="auto" w:fill="auto"/>
            <w:tcPrChange w:id="1263" w:author="Dan Dimitriu" w:date="2024-03-25T20:34:00Z" w16du:dateUtc="2024-03-25T18:34:00Z">
              <w:tcPr>
                <w:tcW w:w="1418" w:type="dxa"/>
                <w:tcBorders>
                  <w:top w:val="single" w:sz="4" w:space="0" w:color="auto"/>
                  <w:bottom w:val="single" w:sz="4" w:space="0" w:color="auto"/>
                </w:tcBorders>
                <w:shd w:val="clear" w:color="auto" w:fill="auto"/>
                <w:vAlign w:val="center"/>
              </w:tcPr>
            </w:tcPrChange>
          </w:tcPr>
          <w:p w14:paraId="5422C3E7" w14:textId="0B4604B3" w:rsidR="00F52610" w:rsidRPr="000B63DB" w:rsidRDefault="00F52610">
            <w:pPr>
              <w:pStyle w:val="MDPI42tablebody"/>
              <w:jc w:val="left"/>
              <w:rPr>
                <w:ins w:id="1264" w:author="Dan Dimitriu" w:date="2024-03-25T20:33:00Z" w16du:dateUtc="2024-03-25T18:33:00Z"/>
                <w:color w:val="auto"/>
                <w:rPrChange w:id="1265" w:author="Dan Dimitriu" w:date="2024-03-26T20:33:00Z" w16du:dateUtc="2024-03-26T18:33:00Z">
                  <w:rPr>
                    <w:ins w:id="1266" w:author="Dan Dimitriu" w:date="2024-03-25T20:33:00Z" w16du:dateUtc="2024-03-25T18:33:00Z"/>
                  </w:rPr>
                </w:rPrChange>
              </w:rPr>
              <w:pPrChange w:id="1267" w:author="Dan Dimitriu" w:date="2024-03-25T20:34:00Z" w16du:dateUtc="2024-03-25T18:34:00Z">
                <w:pPr>
                  <w:pStyle w:val="MDPI42tablebody"/>
                </w:pPr>
              </w:pPrChange>
            </w:pPr>
            <w:ins w:id="1268" w:author="Dan Dimitriu" w:date="2024-03-25T20:34:00Z" w16du:dateUtc="2024-03-25T18:34:00Z">
              <w:r w:rsidRPr="000B63DB">
                <w:rPr>
                  <w:rFonts w:cs="Palatino Linotype"/>
                  <w:color w:val="auto"/>
                  <w:rPrChange w:id="1269" w:author="Dan Dimitriu" w:date="2024-03-26T20:33:00Z" w16du:dateUtc="2024-03-26T18:33:00Z">
                    <w:rPr>
                      <w:rFonts w:cs="Palatino Linotype"/>
                      <w:color w:val="FF0000"/>
                    </w:rPr>
                  </w:rPrChange>
                </w:rPr>
                <w:t>612 m</w:t>
              </w:r>
            </w:ins>
          </w:p>
        </w:tc>
        <w:tc>
          <w:tcPr>
            <w:tcW w:w="1417" w:type="dxa"/>
            <w:tcBorders>
              <w:top w:val="single" w:sz="4" w:space="0" w:color="auto"/>
            </w:tcBorders>
            <w:shd w:val="clear" w:color="auto" w:fill="auto"/>
            <w:tcPrChange w:id="1270" w:author="Dan Dimitriu" w:date="2024-03-25T20:34:00Z" w16du:dateUtc="2024-03-25T18:34:00Z">
              <w:tcPr>
                <w:tcW w:w="1417" w:type="dxa"/>
                <w:gridSpan w:val="2"/>
                <w:tcBorders>
                  <w:top w:val="single" w:sz="4" w:space="0" w:color="auto"/>
                </w:tcBorders>
                <w:shd w:val="clear" w:color="auto" w:fill="auto"/>
                <w:vAlign w:val="center"/>
              </w:tcPr>
            </w:tcPrChange>
          </w:tcPr>
          <w:p w14:paraId="54C259FF" w14:textId="182EFC3B" w:rsidR="00F52610" w:rsidRPr="000B63DB" w:rsidRDefault="00F52610">
            <w:pPr>
              <w:pStyle w:val="MDPI42tablebody"/>
              <w:jc w:val="left"/>
              <w:rPr>
                <w:ins w:id="1271" w:author="Dan Dimitriu" w:date="2024-03-25T20:33:00Z" w16du:dateUtc="2024-03-25T18:33:00Z"/>
                <w:color w:val="auto"/>
                <w:rPrChange w:id="1272" w:author="Dan Dimitriu" w:date="2024-03-26T20:33:00Z" w16du:dateUtc="2024-03-26T18:33:00Z">
                  <w:rPr>
                    <w:ins w:id="1273" w:author="Dan Dimitriu" w:date="2024-03-25T20:33:00Z" w16du:dateUtc="2024-03-25T18:33:00Z"/>
                  </w:rPr>
                </w:rPrChange>
              </w:rPr>
              <w:pPrChange w:id="1274" w:author="Dan Dimitriu" w:date="2024-03-25T20:34:00Z" w16du:dateUtc="2024-03-25T18:34:00Z">
                <w:pPr>
                  <w:pStyle w:val="MDPI42tablebody"/>
                </w:pPr>
              </w:pPrChange>
            </w:pPr>
            <w:ins w:id="1275" w:author="Dan Dimitriu" w:date="2024-03-25T20:34:00Z" w16du:dateUtc="2024-03-25T18:34:00Z">
              <w:r w:rsidRPr="000B63DB">
                <w:rPr>
                  <w:rFonts w:cs="Palatino Linotype"/>
                  <w:color w:val="auto"/>
                  <w:rPrChange w:id="1276" w:author="Dan Dimitriu" w:date="2024-03-26T20:33:00Z" w16du:dateUtc="2024-03-26T18:33:00Z">
                    <w:rPr>
                      <w:rFonts w:cs="Palatino Linotype"/>
                      <w:color w:val="FF0000"/>
                    </w:rPr>
                  </w:rPrChange>
                </w:rPr>
                <w:t>601 m.</w:t>
              </w:r>
            </w:ins>
          </w:p>
        </w:tc>
        <w:tc>
          <w:tcPr>
            <w:tcW w:w="1985" w:type="dxa"/>
            <w:tcBorders>
              <w:top w:val="single" w:sz="4" w:space="0" w:color="auto"/>
            </w:tcBorders>
            <w:shd w:val="clear" w:color="auto" w:fill="auto"/>
            <w:tcPrChange w:id="1277" w:author="Dan Dimitriu" w:date="2024-03-25T20:34:00Z" w16du:dateUtc="2024-03-25T18:34:00Z">
              <w:tcPr>
                <w:tcW w:w="1985" w:type="dxa"/>
                <w:gridSpan w:val="3"/>
                <w:tcBorders>
                  <w:top w:val="single" w:sz="4" w:space="0" w:color="auto"/>
                </w:tcBorders>
                <w:shd w:val="clear" w:color="auto" w:fill="auto"/>
                <w:vAlign w:val="center"/>
              </w:tcPr>
            </w:tcPrChange>
          </w:tcPr>
          <w:p w14:paraId="3F0366C0" w14:textId="5D8F158F" w:rsidR="00F52610" w:rsidRPr="000B63DB" w:rsidRDefault="00F52610">
            <w:pPr>
              <w:pStyle w:val="MDPI42tablebody"/>
              <w:jc w:val="left"/>
              <w:rPr>
                <w:ins w:id="1278" w:author="Dan Dimitriu" w:date="2024-03-25T20:33:00Z" w16du:dateUtc="2024-03-25T18:33:00Z"/>
                <w:color w:val="auto"/>
                <w:rPrChange w:id="1279" w:author="Dan Dimitriu" w:date="2024-03-26T20:33:00Z" w16du:dateUtc="2024-03-26T18:33:00Z">
                  <w:rPr>
                    <w:ins w:id="1280" w:author="Dan Dimitriu" w:date="2024-03-25T20:33:00Z" w16du:dateUtc="2024-03-25T18:33:00Z"/>
                  </w:rPr>
                </w:rPrChange>
              </w:rPr>
              <w:pPrChange w:id="1281" w:author="Dan Dimitriu" w:date="2024-03-25T20:34:00Z" w16du:dateUtc="2024-03-25T18:34:00Z">
                <w:pPr>
                  <w:pStyle w:val="MDPI42tablebody"/>
                </w:pPr>
              </w:pPrChange>
            </w:pPr>
            <w:ins w:id="1282" w:author="Dan Dimitriu" w:date="2024-03-25T20:34:00Z" w16du:dateUtc="2024-03-25T18:34:00Z">
              <w:r w:rsidRPr="000B63DB">
                <w:rPr>
                  <w:rFonts w:cs="Palatino Linotype"/>
                  <w:color w:val="auto"/>
                  <w:rPrChange w:id="1283" w:author="Dan Dimitriu" w:date="2024-03-26T20:33:00Z" w16du:dateUtc="2024-03-26T18:33:00Z">
                    <w:rPr>
                      <w:rFonts w:cs="Palatino Linotype"/>
                      <w:color w:val="FF0000"/>
                    </w:rPr>
                  </w:rPrChange>
                </w:rPr>
                <w:t>636 m. sharp</w:t>
              </w:r>
            </w:ins>
          </w:p>
        </w:tc>
        <w:tc>
          <w:tcPr>
            <w:tcW w:w="1843" w:type="dxa"/>
            <w:tcBorders>
              <w:top w:val="single" w:sz="4" w:space="0" w:color="auto"/>
            </w:tcBorders>
            <w:shd w:val="clear" w:color="auto" w:fill="auto"/>
            <w:tcPrChange w:id="1284" w:author="Dan Dimitriu" w:date="2024-03-25T20:34:00Z" w16du:dateUtc="2024-03-25T18:34:00Z">
              <w:tcPr>
                <w:tcW w:w="1843" w:type="dxa"/>
                <w:gridSpan w:val="3"/>
                <w:tcBorders>
                  <w:top w:val="single" w:sz="4" w:space="0" w:color="auto"/>
                </w:tcBorders>
                <w:shd w:val="clear" w:color="auto" w:fill="auto"/>
                <w:vAlign w:val="center"/>
              </w:tcPr>
            </w:tcPrChange>
          </w:tcPr>
          <w:p w14:paraId="0089A8CC" w14:textId="553AFCA5" w:rsidR="00F52610" w:rsidRPr="000B63DB" w:rsidRDefault="00F52610">
            <w:pPr>
              <w:pStyle w:val="MDPI42tablebody"/>
              <w:jc w:val="left"/>
              <w:rPr>
                <w:ins w:id="1285" w:author="Dan Dimitriu" w:date="2024-03-25T20:33:00Z" w16du:dateUtc="2024-03-25T18:33:00Z"/>
                <w:color w:val="auto"/>
                <w:rPrChange w:id="1286" w:author="Dan Dimitriu" w:date="2024-03-26T20:33:00Z" w16du:dateUtc="2024-03-26T18:33:00Z">
                  <w:rPr>
                    <w:ins w:id="1287" w:author="Dan Dimitriu" w:date="2024-03-25T20:33:00Z" w16du:dateUtc="2024-03-25T18:33:00Z"/>
                  </w:rPr>
                </w:rPrChange>
              </w:rPr>
              <w:pPrChange w:id="1288" w:author="Dan Dimitriu" w:date="2024-03-25T20:34:00Z" w16du:dateUtc="2024-03-25T18:34:00Z">
                <w:pPr>
                  <w:pStyle w:val="MDPI42tablebody"/>
                </w:pPr>
              </w:pPrChange>
            </w:pPr>
            <w:ins w:id="1289" w:author="Dan Dimitriu" w:date="2024-03-25T20:34:00Z" w16du:dateUtc="2024-03-25T18:34:00Z">
              <w:r w:rsidRPr="000B63DB">
                <w:rPr>
                  <w:rFonts w:cs="Palatino Linotype"/>
                  <w:color w:val="auto"/>
                  <w:rPrChange w:id="1290" w:author="Dan Dimitriu" w:date="2024-03-26T20:33:00Z" w16du:dateUtc="2024-03-26T18:33:00Z">
                    <w:rPr>
                      <w:rFonts w:cs="Palatino Linotype"/>
                      <w:color w:val="FF0000"/>
                    </w:rPr>
                  </w:rPrChange>
                </w:rPr>
                <w:t>605 m. (multiple peaks</w:t>
              </w:r>
            </w:ins>
          </w:p>
        </w:tc>
        <w:tc>
          <w:tcPr>
            <w:tcW w:w="3685" w:type="dxa"/>
            <w:tcBorders>
              <w:top w:val="single" w:sz="4" w:space="0" w:color="auto"/>
            </w:tcBorders>
            <w:tcPrChange w:id="1291" w:author="Dan Dimitriu" w:date="2024-03-25T20:34:00Z" w16du:dateUtc="2024-03-25T18:34:00Z">
              <w:tcPr>
                <w:tcW w:w="3685" w:type="dxa"/>
                <w:gridSpan w:val="5"/>
                <w:tcBorders>
                  <w:top w:val="single" w:sz="4" w:space="0" w:color="auto"/>
                </w:tcBorders>
                <w:vAlign w:val="center"/>
              </w:tcPr>
            </w:tcPrChange>
          </w:tcPr>
          <w:p w14:paraId="3C1D53CE" w14:textId="52FB1CC8" w:rsidR="00F52610" w:rsidRPr="000B63DB" w:rsidRDefault="00F52610">
            <w:pPr>
              <w:pStyle w:val="MDPI42tablebody"/>
              <w:jc w:val="left"/>
              <w:rPr>
                <w:ins w:id="1292" w:author="Dan Dimitriu" w:date="2024-03-25T20:33:00Z" w16du:dateUtc="2024-03-25T18:33:00Z"/>
                <w:color w:val="auto"/>
                <w:rPrChange w:id="1293" w:author="Dan Dimitriu" w:date="2024-03-26T20:33:00Z" w16du:dateUtc="2024-03-26T18:33:00Z">
                  <w:rPr>
                    <w:ins w:id="1294" w:author="Dan Dimitriu" w:date="2024-03-25T20:33:00Z" w16du:dateUtc="2024-03-25T18:33:00Z"/>
                  </w:rPr>
                </w:rPrChange>
              </w:rPr>
              <w:pPrChange w:id="1295" w:author="Dan Dimitriu" w:date="2024-03-25T20:34:00Z" w16du:dateUtc="2024-03-25T18:34:00Z">
                <w:pPr>
                  <w:pStyle w:val="MDPI42tablebody"/>
                </w:pPr>
              </w:pPrChange>
            </w:pPr>
            <w:ins w:id="1296" w:author="Dan Dimitriu" w:date="2024-03-25T20:34:00Z" w16du:dateUtc="2024-03-25T18:34:00Z">
              <w:r w:rsidRPr="000B63DB">
                <w:rPr>
                  <w:rFonts w:cs="Palatino Linotype"/>
                  <w:color w:val="auto"/>
                  <w:rPrChange w:id="1297" w:author="Dan Dimitriu" w:date="2024-03-26T20:33:00Z" w16du:dateUtc="2024-03-26T18:33:00Z">
                    <w:rPr>
                      <w:rFonts w:cs="Palatino Linotype"/>
                      <w:color w:val="FF0000"/>
                    </w:rPr>
                  </w:rPrChange>
                </w:rPr>
                <w:t>S-O stretching</w:t>
              </w:r>
            </w:ins>
          </w:p>
        </w:tc>
      </w:tr>
      <w:tr w:rsidR="00F52610" w:rsidRPr="00655E61" w14:paraId="37EAC541" w14:textId="77777777" w:rsidTr="00F52610">
        <w:tblPrEx>
          <w:tblPrExChange w:id="1298" w:author="Dan Dimitriu" w:date="2024-03-25T20:34:00Z" w16du:dateUtc="2024-03-25T18:34:00Z">
            <w:tblPrEx>
              <w:tblW w:w="10348" w:type="dxa"/>
            </w:tblPrEx>
          </w:tblPrExChange>
        </w:tblPrEx>
        <w:trPr>
          <w:trHeight w:val="37"/>
          <w:jc w:val="center"/>
          <w:ins w:id="1299" w:author="Dan Dimitriu" w:date="2024-03-25T20:16:00Z"/>
          <w:trPrChange w:id="1300" w:author="Dan Dimitriu" w:date="2024-03-25T20:34:00Z" w16du:dateUtc="2024-03-25T18:34:00Z">
            <w:trPr>
              <w:trHeight w:val="37"/>
              <w:jc w:val="center"/>
            </w:trPr>
          </w:trPrChange>
        </w:trPr>
        <w:tc>
          <w:tcPr>
            <w:tcW w:w="1418" w:type="dxa"/>
            <w:tcBorders>
              <w:top w:val="single" w:sz="4" w:space="0" w:color="auto"/>
              <w:bottom w:val="single" w:sz="4" w:space="0" w:color="auto"/>
            </w:tcBorders>
            <w:shd w:val="clear" w:color="auto" w:fill="auto"/>
            <w:tcPrChange w:id="1301" w:author="Dan Dimitriu" w:date="2024-03-25T20:34:00Z" w16du:dateUtc="2024-03-25T18:34:00Z">
              <w:tcPr>
                <w:tcW w:w="1418" w:type="dxa"/>
                <w:tcBorders>
                  <w:top w:val="single" w:sz="4" w:space="0" w:color="auto"/>
                  <w:bottom w:val="single" w:sz="4" w:space="0" w:color="auto"/>
                </w:tcBorders>
                <w:shd w:val="clear" w:color="auto" w:fill="auto"/>
                <w:vAlign w:val="center"/>
              </w:tcPr>
            </w:tcPrChange>
          </w:tcPr>
          <w:p w14:paraId="1C4CFC46" w14:textId="637C3186" w:rsidR="00F52610" w:rsidRPr="000B63DB" w:rsidRDefault="00F52610">
            <w:pPr>
              <w:pStyle w:val="MDPI42tablebody"/>
              <w:jc w:val="left"/>
              <w:rPr>
                <w:ins w:id="1302" w:author="Dan Dimitriu" w:date="2024-03-25T20:16:00Z" w16du:dateUtc="2024-03-25T18:16:00Z"/>
                <w:color w:val="auto"/>
                <w:rPrChange w:id="1303" w:author="Dan Dimitriu" w:date="2024-03-26T20:33:00Z" w16du:dateUtc="2024-03-26T18:33:00Z">
                  <w:rPr>
                    <w:ins w:id="1304" w:author="Dan Dimitriu" w:date="2024-03-25T20:16:00Z" w16du:dateUtc="2024-03-25T18:16:00Z"/>
                  </w:rPr>
                </w:rPrChange>
              </w:rPr>
              <w:pPrChange w:id="1305" w:author="Dan Dimitriu" w:date="2024-03-25T20:34:00Z" w16du:dateUtc="2024-03-25T18:34:00Z">
                <w:pPr>
                  <w:pStyle w:val="MDPI42tablebody"/>
                </w:pPr>
              </w:pPrChange>
            </w:pPr>
            <w:ins w:id="1306" w:author="Dan Dimitriu" w:date="2024-03-25T20:34:00Z" w16du:dateUtc="2024-03-25T18:34:00Z">
              <w:r w:rsidRPr="000B63DB">
                <w:rPr>
                  <w:rFonts w:cs="Palatino Linotype"/>
                  <w:color w:val="auto"/>
                  <w:rPrChange w:id="1307" w:author="Dan Dimitriu" w:date="2024-03-26T20:33:00Z" w16du:dateUtc="2024-03-26T18:33:00Z">
                    <w:rPr>
                      <w:rFonts w:cs="Palatino Linotype"/>
                      <w:color w:val="FF0000"/>
                    </w:rPr>
                  </w:rPrChange>
                </w:rPr>
                <w:t>-</w:t>
              </w:r>
            </w:ins>
          </w:p>
        </w:tc>
        <w:tc>
          <w:tcPr>
            <w:tcW w:w="1417" w:type="dxa"/>
            <w:tcBorders>
              <w:top w:val="single" w:sz="4" w:space="0" w:color="auto"/>
            </w:tcBorders>
            <w:shd w:val="clear" w:color="auto" w:fill="auto"/>
            <w:tcPrChange w:id="1308" w:author="Dan Dimitriu" w:date="2024-03-25T20:34:00Z" w16du:dateUtc="2024-03-25T18:34:00Z">
              <w:tcPr>
                <w:tcW w:w="1417" w:type="dxa"/>
                <w:gridSpan w:val="2"/>
                <w:tcBorders>
                  <w:top w:val="single" w:sz="4" w:space="0" w:color="auto"/>
                </w:tcBorders>
                <w:shd w:val="clear" w:color="auto" w:fill="auto"/>
                <w:vAlign w:val="center"/>
              </w:tcPr>
            </w:tcPrChange>
          </w:tcPr>
          <w:p w14:paraId="5076BCFB" w14:textId="35CA071A" w:rsidR="00F52610" w:rsidRPr="000B63DB" w:rsidRDefault="00F52610">
            <w:pPr>
              <w:pStyle w:val="MDPI42tablebody"/>
              <w:jc w:val="left"/>
              <w:rPr>
                <w:ins w:id="1309" w:author="Dan Dimitriu" w:date="2024-03-25T20:16:00Z" w16du:dateUtc="2024-03-25T18:16:00Z"/>
                <w:color w:val="auto"/>
                <w:rPrChange w:id="1310" w:author="Dan Dimitriu" w:date="2024-03-26T20:33:00Z" w16du:dateUtc="2024-03-26T18:33:00Z">
                  <w:rPr>
                    <w:ins w:id="1311" w:author="Dan Dimitriu" w:date="2024-03-25T20:16:00Z" w16du:dateUtc="2024-03-25T18:16:00Z"/>
                  </w:rPr>
                </w:rPrChange>
              </w:rPr>
              <w:pPrChange w:id="1312" w:author="Dan Dimitriu" w:date="2024-03-25T20:34:00Z" w16du:dateUtc="2024-03-25T18:34:00Z">
                <w:pPr>
                  <w:pStyle w:val="MDPI42tablebody"/>
                </w:pPr>
              </w:pPrChange>
            </w:pPr>
            <w:ins w:id="1313" w:author="Dan Dimitriu" w:date="2024-03-25T20:34:00Z" w16du:dateUtc="2024-03-25T18:34:00Z">
              <w:r w:rsidRPr="000B63DB">
                <w:rPr>
                  <w:rFonts w:cs="Palatino Linotype"/>
                  <w:color w:val="auto"/>
                  <w:rPrChange w:id="1314" w:author="Dan Dimitriu" w:date="2024-03-26T20:33:00Z" w16du:dateUtc="2024-03-26T18:33:00Z">
                    <w:rPr>
                      <w:rFonts w:cs="Palatino Linotype"/>
                      <w:color w:val="FF0000"/>
                    </w:rPr>
                  </w:rPrChange>
                </w:rPr>
                <w:t>554 m.</w:t>
              </w:r>
            </w:ins>
          </w:p>
        </w:tc>
        <w:tc>
          <w:tcPr>
            <w:tcW w:w="1985" w:type="dxa"/>
            <w:tcBorders>
              <w:top w:val="single" w:sz="4" w:space="0" w:color="auto"/>
            </w:tcBorders>
            <w:shd w:val="clear" w:color="auto" w:fill="auto"/>
            <w:tcPrChange w:id="1315" w:author="Dan Dimitriu" w:date="2024-03-25T20:34:00Z" w16du:dateUtc="2024-03-25T18:34:00Z">
              <w:tcPr>
                <w:tcW w:w="1985" w:type="dxa"/>
                <w:gridSpan w:val="3"/>
                <w:tcBorders>
                  <w:top w:val="single" w:sz="4" w:space="0" w:color="auto"/>
                </w:tcBorders>
                <w:shd w:val="clear" w:color="auto" w:fill="auto"/>
                <w:vAlign w:val="center"/>
              </w:tcPr>
            </w:tcPrChange>
          </w:tcPr>
          <w:p w14:paraId="763CC1D2" w14:textId="41973ACA" w:rsidR="00F52610" w:rsidRPr="000B63DB" w:rsidRDefault="00F52610">
            <w:pPr>
              <w:pStyle w:val="MDPI42tablebody"/>
              <w:jc w:val="left"/>
              <w:rPr>
                <w:ins w:id="1316" w:author="Dan Dimitriu" w:date="2024-03-25T20:16:00Z" w16du:dateUtc="2024-03-25T18:16:00Z"/>
                <w:color w:val="auto"/>
                <w:rPrChange w:id="1317" w:author="Dan Dimitriu" w:date="2024-03-26T20:33:00Z" w16du:dateUtc="2024-03-26T18:33:00Z">
                  <w:rPr>
                    <w:ins w:id="1318" w:author="Dan Dimitriu" w:date="2024-03-25T20:16:00Z" w16du:dateUtc="2024-03-25T18:16:00Z"/>
                  </w:rPr>
                </w:rPrChange>
              </w:rPr>
              <w:pPrChange w:id="1319" w:author="Dan Dimitriu" w:date="2024-03-25T20:34:00Z" w16du:dateUtc="2024-03-25T18:34:00Z">
                <w:pPr>
                  <w:pStyle w:val="MDPI42tablebody"/>
                </w:pPr>
              </w:pPrChange>
            </w:pPr>
            <w:ins w:id="1320" w:author="Dan Dimitriu" w:date="2024-03-25T20:34:00Z" w16du:dateUtc="2024-03-25T18:34:00Z">
              <w:r w:rsidRPr="000B63DB">
                <w:rPr>
                  <w:rFonts w:cs="Palatino Linotype"/>
                  <w:color w:val="auto"/>
                  <w:rPrChange w:id="1321" w:author="Dan Dimitriu" w:date="2024-03-26T20:33:00Z" w16du:dateUtc="2024-03-26T18:33:00Z">
                    <w:rPr>
                      <w:rFonts w:cs="Palatino Linotype"/>
                      <w:color w:val="FF0000"/>
                    </w:rPr>
                  </w:rPrChange>
                </w:rPr>
                <w:t>537 m. sharp</w:t>
              </w:r>
            </w:ins>
          </w:p>
        </w:tc>
        <w:tc>
          <w:tcPr>
            <w:tcW w:w="1843" w:type="dxa"/>
            <w:tcBorders>
              <w:top w:val="single" w:sz="4" w:space="0" w:color="auto"/>
            </w:tcBorders>
            <w:shd w:val="clear" w:color="auto" w:fill="auto"/>
            <w:tcPrChange w:id="1322" w:author="Dan Dimitriu" w:date="2024-03-25T20:34:00Z" w16du:dateUtc="2024-03-25T18:34:00Z">
              <w:tcPr>
                <w:tcW w:w="1843" w:type="dxa"/>
                <w:gridSpan w:val="3"/>
                <w:tcBorders>
                  <w:top w:val="single" w:sz="4" w:space="0" w:color="auto"/>
                </w:tcBorders>
                <w:shd w:val="clear" w:color="auto" w:fill="auto"/>
                <w:vAlign w:val="center"/>
              </w:tcPr>
            </w:tcPrChange>
          </w:tcPr>
          <w:p w14:paraId="13E490EC" w14:textId="12EDCEA1" w:rsidR="00F52610" w:rsidRPr="000B63DB" w:rsidRDefault="00F52610">
            <w:pPr>
              <w:pStyle w:val="MDPI42tablebody"/>
              <w:jc w:val="left"/>
              <w:rPr>
                <w:ins w:id="1323" w:author="Dan Dimitriu" w:date="2024-03-25T20:16:00Z" w16du:dateUtc="2024-03-25T18:16:00Z"/>
                <w:color w:val="auto"/>
                <w:rPrChange w:id="1324" w:author="Dan Dimitriu" w:date="2024-03-26T20:33:00Z" w16du:dateUtc="2024-03-26T18:33:00Z">
                  <w:rPr>
                    <w:ins w:id="1325" w:author="Dan Dimitriu" w:date="2024-03-25T20:16:00Z" w16du:dateUtc="2024-03-25T18:16:00Z"/>
                  </w:rPr>
                </w:rPrChange>
              </w:rPr>
              <w:pPrChange w:id="1326" w:author="Dan Dimitriu" w:date="2024-03-25T20:34:00Z" w16du:dateUtc="2024-03-25T18:34:00Z">
                <w:pPr>
                  <w:pStyle w:val="MDPI42tablebody"/>
                </w:pPr>
              </w:pPrChange>
            </w:pPr>
            <w:ins w:id="1327" w:author="Dan Dimitriu" w:date="2024-03-25T20:34:00Z" w16du:dateUtc="2024-03-25T18:34:00Z">
              <w:r w:rsidRPr="000B63DB">
                <w:rPr>
                  <w:rFonts w:cs="Palatino Linotype"/>
                  <w:color w:val="auto"/>
                  <w:rPrChange w:id="1328" w:author="Dan Dimitriu" w:date="2024-03-26T20:33:00Z" w16du:dateUtc="2024-03-26T18:33:00Z">
                    <w:rPr>
                      <w:rFonts w:cs="Palatino Linotype"/>
                      <w:color w:val="FF0000"/>
                    </w:rPr>
                  </w:rPrChange>
                </w:rPr>
                <w:t>-</w:t>
              </w:r>
            </w:ins>
          </w:p>
        </w:tc>
        <w:tc>
          <w:tcPr>
            <w:tcW w:w="3685" w:type="dxa"/>
            <w:tcBorders>
              <w:top w:val="single" w:sz="4" w:space="0" w:color="auto"/>
            </w:tcBorders>
            <w:tcPrChange w:id="1329" w:author="Dan Dimitriu" w:date="2024-03-25T20:34:00Z" w16du:dateUtc="2024-03-25T18:34:00Z">
              <w:tcPr>
                <w:tcW w:w="3685" w:type="dxa"/>
                <w:gridSpan w:val="5"/>
                <w:tcBorders>
                  <w:top w:val="single" w:sz="4" w:space="0" w:color="auto"/>
                </w:tcBorders>
                <w:vAlign w:val="center"/>
              </w:tcPr>
            </w:tcPrChange>
          </w:tcPr>
          <w:p w14:paraId="335CBDF8" w14:textId="0F1B959F" w:rsidR="00F52610" w:rsidRPr="000B63DB" w:rsidRDefault="00F52610">
            <w:pPr>
              <w:pStyle w:val="MDPI42tablebody"/>
              <w:jc w:val="left"/>
              <w:rPr>
                <w:ins w:id="1330" w:author="Dan Dimitriu" w:date="2024-03-25T20:22:00Z" w16du:dateUtc="2024-03-25T18:22:00Z"/>
                <w:color w:val="auto"/>
                <w:rPrChange w:id="1331" w:author="Dan Dimitriu" w:date="2024-03-26T20:33:00Z" w16du:dateUtc="2024-03-26T18:33:00Z">
                  <w:rPr>
                    <w:ins w:id="1332" w:author="Dan Dimitriu" w:date="2024-03-25T20:22:00Z" w16du:dateUtc="2024-03-25T18:22:00Z"/>
                  </w:rPr>
                </w:rPrChange>
              </w:rPr>
              <w:pPrChange w:id="1333" w:author="Dan Dimitriu" w:date="2024-03-25T20:34:00Z" w16du:dateUtc="2024-03-25T18:34:00Z">
                <w:pPr>
                  <w:pStyle w:val="MDPI42tablebody"/>
                </w:pPr>
              </w:pPrChange>
            </w:pPr>
            <w:ins w:id="1334" w:author="Dan Dimitriu" w:date="2024-03-25T20:34:00Z" w16du:dateUtc="2024-03-25T18:34:00Z">
              <w:r w:rsidRPr="000B63DB">
                <w:rPr>
                  <w:rFonts w:cs="Palatino Linotype"/>
                  <w:color w:val="auto"/>
                  <w:rPrChange w:id="1335" w:author="Dan Dimitriu" w:date="2024-03-26T20:33:00Z" w16du:dateUtc="2024-03-26T18:33:00Z">
                    <w:rPr>
                      <w:rFonts w:cs="Palatino Linotype"/>
                      <w:color w:val="FF0000"/>
                    </w:rPr>
                  </w:rPrChange>
                </w:rPr>
                <w:t>S-O stretching</w:t>
              </w:r>
            </w:ins>
          </w:p>
        </w:tc>
      </w:tr>
    </w:tbl>
    <w:p w14:paraId="0B452B19" w14:textId="2C32F652" w:rsidR="002E440B" w:rsidRDefault="002E440B">
      <w:pPr>
        <w:pStyle w:val="MDPI43tablefooter"/>
        <w:ind w:left="0"/>
        <w:rPr>
          <w:ins w:id="1336" w:author="Dan Dimitriu" w:date="2024-03-25T20:16:00Z" w16du:dateUtc="2024-03-25T18:16:00Z"/>
        </w:rPr>
        <w:pPrChange w:id="1337" w:author="Dan Dimitriu" w:date="2024-03-25T20:20:00Z" w16du:dateUtc="2024-03-25T18:20:00Z">
          <w:pPr>
            <w:pStyle w:val="MDPI43tablefooter"/>
          </w:pPr>
        </w:pPrChange>
      </w:pPr>
    </w:p>
    <w:p w14:paraId="386F04AE" w14:textId="77777777" w:rsidR="00AE4FFD" w:rsidRDefault="00AE4FFD" w:rsidP="00055ACF">
      <w:pPr>
        <w:pStyle w:val="MDPI31text"/>
        <w:rPr>
          <w:ins w:id="1338" w:author="Dan Dimitriu" w:date="2024-03-25T20:15:00Z" w16du:dateUtc="2024-03-25T18:15:00Z"/>
        </w:rPr>
      </w:pPr>
    </w:p>
    <w:p w14:paraId="09FBF168" w14:textId="029EAA92" w:rsidR="00C44294" w:rsidRDefault="00C44294" w:rsidP="00055ACF">
      <w:pPr>
        <w:pStyle w:val="MDPI31text"/>
      </w:pPr>
      <w:r w:rsidRPr="00C44294">
        <w:t>Decomposition starts right after RB21 solution interaction with the silver thin film</w:t>
      </w:r>
      <w:ins w:id="1339" w:author="Dan Dimitriu" w:date="2024-03-26T20:07:00Z" w16du:dateUtc="2024-03-26T18:07:00Z">
        <w:r w:rsidR="00737718">
          <w:t>,</w:t>
        </w:r>
      </w:ins>
      <w:r w:rsidRPr="00C44294">
        <w:t xml:space="preserve"> proved by the changes in Q-Ag and R-Ag spectra. Carbonate (</w:t>
      </w:r>
      <w:r w:rsidRPr="00D50E60">
        <w:rPr>
          <w:position w:val="-12"/>
        </w:rPr>
        <w:object w:dxaOrig="520" w:dyaOrig="380" w14:anchorId="3DAAB2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pt;height:19.1pt" o:ole="">
            <v:imagedata r:id="rId50" o:title=""/>
          </v:shape>
          <o:OLEObject Type="Embed" ProgID="Equation.DSMT4" ShapeID="_x0000_i1025" DrawAspect="Content" ObjectID="_1772990687" r:id="rId51"/>
        </w:object>
      </w:r>
      <w:r w:rsidRPr="00C44294">
        <w:t>) groups are evidenced by the 1748 cm</w:t>
      </w:r>
      <w:r w:rsidRPr="00C44294">
        <w:rPr>
          <w:vertAlign w:val="superscript"/>
        </w:rPr>
        <w:t>-1</w:t>
      </w:r>
      <w:r w:rsidRPr="00C44294">
        <w:t xml:space="preserve"> and 1462 cm</w:t>
      </w:r>
      <w:r w:rsidRPr="00C44294">
        <w:rPr>
          <w:vertAlign w:val="superscript"/>
        </w:rPr>
        <w:t xml:space="preserve">-1 </w:t>
      </w:r>
      <w:r w:rsidRPr="00C44294">
        <w:t>bands; the latter also indicates the lattice modes. The crystalline structure of the Q-Ag resulted compound</w:t>
      </w:r>
      <w:ins w:id="1340" w:author="Dan Dimitriu" w:date="2024-03-26T20:09:00Z" w16du:dateUtc="2024-03-26T18:09:00Z">
        <w:r w:rsidR="00737718">
          <w:t>,</w:t>
        </w:r>
      </w:ins>
      <w:r w:rsidRPr="00C44294">
        <w:t xml:space="preserve"> denoted by the ascending spectrum baseline</w:t>
      </w:r>
      <w:ins w:id="1341" w:author="Dan Dimitriu" w:date="2024-03-26T20:09:00Z" w16du:dateUtc="2024-03-26T18:09:00Z">
        <w:r w:rsidR="00737718">
          <w:t>,</w:t>
        </w:r>
      </w:ins>
      <w:r w:rsidRPr="00C44294">
        <w:t xml:space="preserve"> is also assigned to the carbonates as Mie scattering effect. Sulfonic (SO</w:t>
      </w:r>
      <w:r w:rsidRPr="00C44294">
        <w:rPr>
          <w:vertAlign w:val="subscript"/>
        </w:rPr>
        <w:t>3</w:t>
      </w:r>
      <w:r w:rsidRPr="00C44294">
        <w:t>) groups are still intact (1390 cm</w:t>
      </w:r>
      <w:r w:rsidRPr="00C44294">
        <w:rPr>
          <w:vertAlign w:val="superscript"/>
        </w:rPr>
        <w:t>-1</w:t>
      </w:r>
      <w:r w:rsidRPr="00C44294">
        <w:t>)</w:t>
      </w:r>
      <w:ins w:id="1342" w:author="Dan Dimitriu" w:date="2024-03-26T20:09:00Z" w16du:dateUtc="2024-03-26T18:09:00Z">
        <w:r w:rsidR="00737718">
          <w:t>,</w:t>
        </w:r>
      </w:ins>
      <w:r w:rsidRPr="00C44294">
        <w:t xml:space="preserve"> </w:t>
      </w:r>
      <w:del w:id="1343" w:author="Dan Dimitriu" w:date="2024-03-26T20:09:00Z" w16du:dateUtc="2024-03-26T18:09:00Z">
        <w:r w:rsidRPr="00C44294" w:rsidDel="00737718">
          <w:delText>and</w:delText>
        </w:r>
      </w:del>
      <w:ins w:id="1344" w:author="Dan Dimitriu" w:date="2024-03-26T20:09:00Z" w16du:dateUtc="2024-03-26T18:09:00Z">
        <w:r w:rsidR="00737718">
          <w:t>while</w:t>
        </w:r>
      </w:ins>
      <w:r w:rsidRPr="00C44294">
        <w:t xml:space="preserve"> the aromatic rings are still present in R-Ag (3075 cm</w:t>
      </w:r>
      <w:r w:rsidRPr="00C44294">
        <w:rPr>
          <w:vertAlign w:val="superscript"/>
        </w:rPr>
        <w:t>-1</w:t>
      </w:r>
      <w:r w:rsidRPr="00C44294">
        <w:t>), the same in the control test RB21-NaHCO</w:t>
      </w:r>
      <w:r w:rsidRPr="00C44294">
        <w:rPr>
          <w:vertAlign w:val="subscript"/>
        </w:rPr>
        <w:t xml:space="preserve">3 </w:t>
      </w:r>
      <w:r w:rsidRPr="00C44294">
        <w:t>(3014 cm</w:t>
      </w:r>
      <w:r w:rsidRPr="00C44294">
        <w:rPr>
          <w:vertAlign w:val="superscript"/>
        </w:rPr>
        <w:t>-1</w:t>
      </w:r>
      <w:r w:rsidRPr="00C44294">
        <w:t>). Aliphatic C-H is denoted in all samples by the bands at 2930 cm</w:t>
      </w:r>
      <w:r w:rsidRPr="00C44294">
        <w:rPr>
          <w:vertAlign w:val="superscript"/>
        </w:rPr>
        <w:t>-1</w:t>
      </w:r>
      <w:r w:rsidRPr="00C44294">
        <w:t>, 2855 cm</w:t>
      </w:r>
      <w:r w:rsidRPr="00C44294">
        <w:rPr>
          <w:vertAlign w:val="superscript"/>
        </w:rPr>
        <w:t>-1</w:t>
      </w:r>
      <w:r w:rsidRPr="00C44294">
        <w:t xml:space="preserve"> (RB21); 2919 cm</w:t>
      </w:r>
      <w:r w:rsidRPr="00C44294">
        <w:rPr>
          <w:vertAlign w:val="superscript"/>
        </w:rPr>
        <w:t>-1</w:t>
      </w:r>
      <w:r w:rsidRPr="00C44294">
        <w:t>, 2849 cm</w:t>
      </w:r>
      <w:r w:rsidRPr="00C44294">
        <w:rPr>
          <w:vertAlign w:val="superscript"/>
        </w:rPr>
        <w:t>-1</w:t>
      </w:r>
      <w:r w:rsidRPr="00C44294">
        <w:t xml:space="preserve"> (RB21-NaHCO</w:t>
      </w:r>
      <w:r w:rsidRPr="00C44294">
        <w:rPr>
          <w:vertAlign w:val="subscript"/>
        </w:rPr>
        <w:t>3</w:t>
      </w:r>
      <w:r w:rsidRPr="00C44294">
        <w:t>); 2955 cm</w:t>
      </w:r>
      <w:r w:rsidRPr="00C44294">
        <w:rPr>
          <w:vertAlign w:val="superscript"/>
        </w:rPr>
        <w:t>-1</w:t>
      </w:r>
      <w:r w:rsidRPr="00C44294">
        <w:t>, 2882 cm</w:t>
      </w:r>
      <w:r w:rsidRPr="00C44294">
        <w:rPr>
          <w:vertAlign w:val="superscript"/>
        </w:rPr>
        <w:t>-1</w:t>
      </w:r>
      <w:r w:rsidRPr="00C44294">
        <w:t xml:space="preserve"> (R-Ag and Q-Ag). The heteroaromatic rings </w:t>
      </w:r>
      <w:ins w:id="1345" w:author="Dan Dimitriu" w:date="2024-03-25T20:36:00Z" w16du:dateUtc="2024-03-25T18:36:00Z">
        <w:r w:rsidR="008025C1" w:rsidRPr="008025C1">
          <w:t xml:space="preserve">with nitrogen and N-H in sulfonamides groups </w:t>
        </w:r>
      </w:ins>
      <w:r w:rsidRPr="00C44294">
        <w:t xml:space="preserve">were largely </w:t>
      </w:r>
      <w:del w:id="1346" w:author="Dan Dimitriu" w:date="2024-03-25T20:36:00Z" w16du:dateUtc="2024-03-25T18:36:00Z">
        <w:r w:rsidRPr="00C44294" w:rsidDel="008025C1">
          <w:delText>decomposed</w:delText>
        </w:r>
      </w:del>
      <w:ins w:id="1347" w:author="Dan Dimitriu" w:date="2024-03-25T20:36:00Z" w16du:dateUtc="2024-03-25T18:36:00Z">
        <w:r w:rsidR="008025C1" w:rsidRPr="008025C1">
          <w:t>affected</w:t>
        </w:r>
      </w:ins>
      <w:r w:rsidRPr="00C44294">
        <w:t>, noted by severe transmission attenuation of the 3438 cm</w:t>
      </w:r>
      <w:r w:rsidRPr="00C44294">
        <w:rPr>
          <w:vertAlign w:val="superscript"/>
        </w:rPr>
        <w:t>-1</w:t>
      </w:r>
      <w:r w:rsidRPr="00C44294">
        <w:t xml:space="preserve"> (initial dye RB21) and 3449 cm</w:t>
      </w:r>
      <w:r w:rsidRPr="00C44294">
        <w:rPr>
          <w:vertAlign w:val="superscript"/>
        </w:rPr>
        <w:t>-1</w:t>
      </w:r>
      <w:r w:rsidRPr="00C44294">
        <w:t xml:space="preserve"> (RB21-NaHCO</w:t>
      </w:r>
      <w:r w:rsidRPr="00C44294">
        <w:rPr>
          <w:vertAlign w:val="subscript"/>
        </w:rPr>
        <w:t>3</w:t>
      </w:r>
      <w:r w:rsidRPr="00C44294">
        <w:t>) vibration bands, becoming the very weak peak at 3483 cm</w:t>
      </w:r>
      <w:r w:rsidRPr="00C44294">
        <w:rPr>
          <w:vertAlign w:val="superscript"/>
        </w:rPr>
        <w:t>-1</w:t>
      </w:r>
      <w:r w:rsidRPr="00C44294">
        <w:t xml:space="preserve"> of Q-Ag dried leakage sample and missing in the R-Ag dried sample. </w:t>
      </w:r>
      <w:ins w:id="1348" w:author="Dan Dimitriu" w:date="2024-03-25T20:37:00Z" w16du:dateUtc="2024-03-25T18:37:00Z">
        <w:r w:rsidR="008025C1">
          <w:t>Also, the skeleton vibrations at 1590 cm</w:t>
        </w:r>
        <w:r w:rsidR="008025C1">
          <w:rPr>
            <w:vertAlign w:val="superscript"/>
          </w:rPr>
          <w:t>-1</w:t>
        </w:r>
        <w:r w:rsidR="008025C1">
          <w:t xml:space="preserve"> assigned to pyrrole heteroatomic rings </w:t>
        </w:r>
      </w:ins>
      <w:ins w:id="1349" w:author="Dan Dimitriu" w:date="2024-03-26T20:11:00Z" w16du:dateUtc="2024-03-26T18:11:00Z">
        <w:r w:rsidR="00737718">
          <w:t>are</w:t>
        </w:r>
      </w:ins>
      <w:ins w:id="1350" w:author="Dan Dimitriu" w:date="2024-03-25T20:37:00Z" w16du:dateUtc="2024-03-25T18:37:00Z">
        <w:r w:rsidR="008025C1">
          <w:t xml:space="preserve"> missing in all treated samples and noticed only in the in</w:t>
        </w:r>
      </w:ins>
      <w:ins w:id="1351" w:author="Dan Dimitriu" w:date="2024-03-26T20:11:00Z" w16du:dateUtc="2024-03-26T18:11:00Z">
        <w:r w:rsidR="00737718">
          <w:t>i</w:t>
        </w:r>
      </w:ins>
      <w:ins w:id="1352" w:author="Dan Dimitriu" w:date="2024-03-25T20:37:00Z" w16du:dateUtc="2024-03-25T18:37:00Z">
        <w:r w:rsidR="008025C1">
          <w:t>tial RB21 dye. The same band is assigned to N-H bending in sulfonamide group and its missing in RB21-NHCO</w:t>
        </w:r>
        <w:r w:rsidR="008025C1">
          <w:rPr>
            <w:vertAlign w:val="subscript"/>
          </w:rPr>
          <w:t>3</w:t>
        </w:r>
        <w:r w:rsidR="008025C1">
          <w:t>, Q-Ag and R-Ag confirm</w:t>
        </w:r>
      </w:ins>
      <w:ins w:id="1353" w:author="Dan Dimitriu" w:date="2024-03-26T20:12:00Z" w16du:dateUtc="2024-03-26T18:12:00Z">
        <w:r w:rsidR="004C5919">
          <w:t>ing</w:t>
        </w:r>
      </w:ins>
      <w:ins w:id="1354" w:author="Dan Dimitriu" w:date="2024-03-25T20:37:00Z" w16du:dateUtc="2024-03-25T18:37:00Z">
        <w:r w:rsidR="008025C1">
          <w:t xml:space="preserve"> modifications. </w:t>
        </w:r>
      </w:ins>
      <w:r w:rsidRPr="00C44294">
        <w:t>Since th</w:t>
      </w:r>
      <w:del w:id="1355" w:author="Dan Dimitriu" w:date="2024-03-25T20:38:00Z" w16du:dateUtc="2024-03-25T18:38:00Z">
        <w:r w:rsidRPr="00C44294" w:rsidDel="008025C1">
          <w:delText>is</w:delText>
        </w:r>
      </w:del>
      <w:ins w:id="1356" w:author="Dan Dimitriu" w:date="2024-03-25T20:38:00Z" w16du:dateUtc="2024-03-25T18:38:00Z">
        <w:r w:rsidR="008025C1">
          <w:t>e</w:t>
        </w:r>
      </w:ins>
      <w:r w:rsidRPr="00C44294">
        <w:t xml:space="preserve"> vibration band</w:t>
      </w:r>
      <w:ins w:id="1357" w:author="Dan Dimitriu" w:date="2024-03-25T20:38:00Z" w16du:dateUtc="2024-03-25T18:38:00Z">
        <w:r w:rsidR="008025C1">
          <w:t xml:space="preserve">s </w:t>
        </w:r>
        <w:r w:rsidR="008025C1" w:rsidRPr="008025C1">
          <w:t>at 3438 cm</w:t>
        </w:r>
        <w:r w:rsidR="008025C1" w:rsidRPr="008025C1">
          <w:rPr>
            <w:vertAlign w:val="superscript"/>
          </w:rPr>
          <w:t>-1</w:t>
        </w:r>
        <w:r w:rsidR="008025C1" w:rsidRPr="008025C1">
          <w:t xml:space="preserve"> (initial dye RB21)</w:t>
        </w:r>
      </w:ins>
      <w:ins w:id="1358" w:author="Dan Dimitriu" w:date="2024-03-26T20:12:00Z" w16du:dateUtc="2024-03-26T18:12:00Z">
        <w:r w:rsidR="004C5919">
          <w:t>,</w:t>
        </w:r>
      </w:ins>
      <w:ins w:id="1359" w:author="Dan Dimitriu" w:date="2024-03-25T20:38:00Z" w16du:dateUtc="2024-03-25T18:38:00Z">
        <w:r w:rsidR="008025C1" w:rsidRPr="008025C1">
          <w:t xml:space="preserve"> 3449 cm</w:t>
        </w:r>
        <w:r w:rsidR="008025C1" w:rsidRPr="008025C1">
          <w:rPr>
            <w:vertAlign w:val="superscript"/>
          </w:rPr>
          <w:t>-1</w:t>
        </w:r>
        <w:r w:rsidR="008025C1" w:rsidRPr="008025C1">
          <w:t xml:space="preserve"> (RB21-NaHCO</w:t>
        </w:r>
        <w:r w:rsidR="008025C1" w:rsidRPr="008025C1">
          <w:rPr>
            <w:vertAlign w:val="subscript"/>
          </w:rPr>
          <w:t>3</w:t>
        </w:r>
        <w:r w:rsidR="008025C1" w:rsidRPr="008025C1">
          <w:t>)</w:t>
        </w:r>
      </w:ins>
      <w:ins w:id="1360" w:author="Dan Dimitriu" w:date="2024-03-26T20:12:00Z" w16du:dateUtc="2024-03-26T18:12:00Z">
        <w:r w:rsidR="004C5919">
          <w:t>,</w:t>
        </w:r>
      </w:ins>
      <w:ins w:id="1361" w:author="Dan Dimitriu" w:date="2024-03-25T20:38:00Z" w16du:dateUtc="2024-03-25T18:38:00Z">
        <w:r w:rsidR="008025C1" w:rsidRPr="008025C1">
          <w:t xml:space="preserve"> 3483 cm</w:t>
        </w:r>
        <w:r w:rsidR="008025C1" w:rsidRPr="008025C1">
          <w:rPr>
            <w:vertAlign w:val="superscript"/>
          </w:rPr>
          <w:t>-1</w:t>
        </w:r>
        <w:r w:rsidR="008025C1" w:rsidRPr="008025C1">
          <w:t xml:space="preserve"> (Q-Ag) and missing in the R-Ag</w:t>
        </w:r>
      </w:ins>
      <w:r w:rsidRPr="00C44294">
        <w:t xml:space="preserve"> also corresponds to the OH functional groups, it turns out that they were also </w:t>
      </w:r>
      <w:del w:id="1362" w:author="Dan Dimitriu" w:date="2024-03-25T20:38:00Z" w16du:dateUtc="2024-03-25T18:38:00Z">
        <w:r w:rsidRPr="00C44294" w:rsidDel="008025C1">
          <w:delText>removed</w:delText>
        </w:r>
      </w:del>
      <w:ins w:id="1363" w:author="Dan Dimitriu" w:date="2024-03-25T20:38:00Z" w16du:dateUtc="2024-03-25T18:38:00Z">
        <w:r w:rsidR="008025C1">
          <w:t>modified compared to</w:t>
        </w:r>
      </w:ins>
      <w:del w:id="1364" w:author="Dan Dimitriu" w:date="2024-03-25T20:39:00Z" w16du:dateUtc="2024-03-25T18:39:00Z">
        <w:r w:rsidRPr="00C44294" w:rsidDel="008025C1">
          <w:delText xml:space="preserve"> from</w:delText>
        </w:r>
      </w:del>
      <w:r w:rsidRPr="00C44294">
        <w:t xml:space="preserve"> the initial molecule of the RB21 dye.</w:t>
      </w:r>
    </w:p>
    <w:p w14:paraId="5C3E3CC2" w14:textId="3C2B8B8E" w:rsidR="00C44294" w:rsidRPr="004E2E53" w:rsidRDefault="00C44294" w:rsidP="00C44294">
      <w:pPr>
        <w:pStyle w:val="MDPI52figure"/>
        <w:ind w:left="2608"/>
        <w:jc w:val="left"/>
        <w:rPr>
          <w:b/>
        </w:rPr>
      </w:pPr>
      <w:del w:id="1365" w:author="Dan Dimitriu" w:date="2024-03-25T20:13:00Z" w16du:dateUtc="2024-03-25T18:13:00Z">
        <w:r w:rsidDel="00AE4FFD">
          <w:rPr>
            <w:rFonts w:ascii="Times New Roman" w:hAnsi="Times New Roman"/>
            <w:noProof/>
            <w:szCs w:val="24"/>
          </w:rPr>
          <w:drawing>
            <wp:inline distT="0" distB="0" distL="114300" distR="114300" wp14:anchorId="58422D8A" wp14:editId="53FC3CA4">
              <wp:extent cx="2448000" cy="3407918"/>
              <wp:effectExtent l="0" t="0" r="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pic:cNvPicPr>
                    </pic:nvPicPr>
                    <pic:blipFill rotWithShape="1">
                      <a:blip r:embed="rId47"/>
                      <a:srcRect l="3622" t="4811" r="6562" b="795"/>
                      <a:stretch/>
                    </pic:blipFill>
                    <pic:spPr bwMode="auto">
                      <a:xfrm>
                        <a:off x="0" y="0"/>
                        <a:ext cx="2448000" cy="3407918"/>
                      </a:xfrm>
                      <a:prstGeom prst="rect">
                        <a:avLst/>
                      </a:prstGeom>
                      <a:noFill/>
                      <a:ln>
                        <a:noFill/>
                      </a:ln>
                      <a:extLst>
                        <a:ext uri="{53640926-AAD7-44D8-BBD7-CCE9431645EC}">
                          <a14:shadowObscured xmlns:a14="http://schemas.microsoft.com/office/drawing/2010/main"/>
                        </a:ext>
                      </a:extLst>
                    </pic:spPr>
                  </pic:pic>
                </a:graphicData>
              </a:graphic>
            </wp:inline>
          </w:drawing>
        </w:r>
      </w:del>
      <w:r>
        <w:rPr>
          <w:b/>
        </w:rPr>
        <w:t xml:space="preserve"> </w:t>
      </w:r>
      <w:del w:id="1366" w:author="Dan Dimitriu" w:date="2024-03-25T20:14:00Z" w16du:dateUtc="2024-03-25T18:14:00Z">
        <w:r w:rsidDel="00AE4FFD">
          <w:rPr>
            <w:rFonts w:ascii="Times New Roman" w:hAnsi="Times New Roman"/>
            <w:noProof/>
            <w:szCs w:val="24"/>
          </w:rPr>
          <w:drawing>
            <wp:inline distT="0" distB="0" distL="114300" distR="114300" wp14:anchorId="2F108EA9" wp14:editId="6D95A106">
              <wp:extent cx="2448000" cy="3318928"/>
              <wp:effectExtent l="0" t="0" r="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rotWithShape="1">
                      <a:blip r:embed="rId48"/>
                      <a:srcRect l="3484" t="4995" r="7073" b="2278"/>
                      <a:stretch/>
                    </pic:blipFill>
                    <pic:spPr bwMode="auto">
                      <a:xfrm>
                        <a:off x="0" y="0"/>
                        <a:ext cx="2448000" cy="3318928"/>
                      </a:xfrm>
                      <a:prstGeom prst="rect">
                        <a:avLst/>
                      </a:prstGeom>
                      <a:noFill/>
                      <a:ln>
                        <a:noFill/>
                      </a:ln>
                      <a:extLst>
                        <a:ext uri="{53640926-AAD7-44D8-BBD7-CCE9431645EC}">
                          <a14:shadowObscured xmlns:a14="http://schemas.microsoft.com/office/drawing/2010/main"/>
                        </a:ext>
                      </a:extLst>
                    </pic:spPr>
                  </pic:pic>
                </a:graphicData>
              </a:graphic>
            </wp:inline>
          </w:drawing>
        </w:r>
      </w:del>
    </w:p>
    <w:p w14:paraId="5AADCA99" w14:textId="05B72B58" w:rsidR="00C44294" w:rsidRPr="004E2E53" w:rsidDel="008025C1" w:rsidRDefault="00C44294" w:rsidP="00C44294">
      <w:pPr>
        <w:pStyle w:val="MDPI51figurecaption"/>
        <w:rPr>
          <w:del w:id="1367" w:author="Dan Dimitriu" w:date="2024-03-25T20:37:00Z" w16du:dateUtc="2024-03-25T18:37:00Z"/>
        </w:rPr>
      </w:pPr>
      <w:del w:id="1368" w:author="Dan Dimitriu" w:date="2024-03-25T20:37:00Z" w16du:dateUtc="2024-03-25T18:37:00Z">
        <w:r w:rsidRPr="004E2E53" w:rsidDel="008025C1">
          <w:rPr>
            <w:b/>
          </w:rPr>
          <w:delText>Figure 1</w:delText>
        </w:r>
        <w:r w:rsidDel="008025C1">
          <w:rPr>
            <w:b/>
          </w:rPr>
          <w:delText>0</w:delText>
        </w:r>
        <w:r w:rsidRPr="004E2E53" w:rsidDel="008025C1">
          <w:rPr>
            <w:b/>
          </w:rPr>
          <w:delText xml:space="preserve">. </w:delText>
        </w:r>
        <w:r w:rsidRPr="00D50E60" w:rsidDel="008025C1">
          <w:delText>FTIR spectra of the initial dyestuff CI: RB21 (RB21); dried aqueous solution of RB21with NaHCO</w:delText>
        </w:r>
        <w:r w:rsidRPr="00D50E60" w:rsidDel="008025C1">
          <w:rPr>
            <w:vertAlign w:val="subscript"/>
          </w:rPr>
          <w:delText>3</w:delText>
        </w:r>
        <w:r w:rsidRPr="00D50E60" w:rsidDel="008025C1">
          <w:delText xml:space="preserve"> (RB21-NaHCO</w:delText>
        </w:r>
        <w:r w:rsidRPr="00D50E60" w:rsidDel="008025C1">
          <w:rPr>
            <w:vertAlign w:val="subscript"/>
          </w:rPr>
          <w:delText>3</w:delText>
        </w:r>
        <w:r w:rsidRPr="00D50E60" w:rsidDel="008025C1">
          <w:delText>); dried reacted RB21 solution under catalytic effect of the Ag-thin film (R-Ag) and dried RB21 solution leakage after interaction with the Ag-thin film</w:delText>
        </w:r>
        <w:r w:rsidRPr="004E2E53" w:rsidDel="008025C1">
          <w:delText>.</w:delText>
        </w:r>
      </w:del>
    </w:p>
    <w:p w14:paraId="14FF5834" w14:textId="5F215324" w:rsidR="008025C1" w:rsidRDefault="008025C1" w:rsidP="00055ACF">
      <w:pPr>
        <w:pStyle w:val="MDPI31text"/>
        <w:rPr>
          <w:ins w:id="1369" w:author="Dan Dimitriu" w:date="2024-03-25T20:39:00Z" w16du:dateUtc="2024-03-25T18:39:00Z"/>
        </w:rPr>
      </w:pPr>
      <w:ins w:id="1370" w:author="Dan Dimitriu" w:date="2024-03-25T20:39:00Z" w16du:dateUtc="2024-03-25T18:39:00Z">
        <w:r w:rsidRPr="008025C1">
          <w:lastRenderedPageBreak/>
          <w:t>Based on the chemical structure of the RB21 dye (Figure 1</w:t>
        </w:r>
        <w:r>
          <w:t>1</w:t>
        </w:r>
        <w:r w:rsidRPr="008025C1">
          <w:t xml:space="preserve">, the changes in the FTIR spectra of the </w:t>
        </w:r>
      </w:ins>
      <w:ins w:id="1371" w:author="Dan Dimitriu" w:date="2024-03-26T20:13:00Z" w16du:dateUtc="2024-03-26T18:13:00Z">
        <w:r w:rsidR="004C5919">
          <w:t xml:space="preserve">studied </w:t>
        </w:r>
      </w:ins>
      <w:ins w:id="1372" w:author="Dan Dimitriu" w:date="2024-03-25T20:39:00Z" w16du:dateUtc="2024-03-25T18:39:00Z">
        <w:r w:rsidRPr="008025C1">
          <w:t>samples (R-Ag and Q-Ag) in comparison with the reference samples (RB21 and RB21-NaHCO</w:t>
        </w:r>
        <w:r w:rsidRPr="008025C1">
          <w:rPr>
            <w:vertAlign w:val="subscript"/>
          </w:rPr>
          <w:t>3</w:t>
        </w:r>
        <w:r w:rsidRPr="008025C1">
          <w:t>) indicate the following processes and reactions under silver thin film catalytic effect:</w:t>
        </w:r>
      </w:ins>
    </w:p>
    <w:p w14:paraId="121FA3C2" w14:textId="40C78F9B" w:rsidR="008025C1" w:rsidRDefault="008025C1" w:rsidP="00055ACF">
      <w:pPr>
        <w:pStyle w:val="MDPI31text"/>
        <w:rPr>
          <w:ins w:id="1373" w:author="Dan Dimitriu" w:date="2024-03-25T20:40:00Z" w16du:dateUtc="2024-03-25T18:40:00Z"/>
        </w:rPr>
      </w:pPr>
      <w:ins w:id="1374" w:author="Dan Dimitriu" w:date="2024-03-25T20:40:00Z" w16du:dateUtc="2024-03-25T18:40:00Z">
        <w:r>
          <w:t xml:space="preserve">1. </w:t>
        </w:r>
        <w:r w:rsidRPr="008025C1">
          <w:t>Sulfonyl group reaction with sodium bicarbonate</w:t>
        </w:r>
      </w:ins>
      <w:ins w:id="1375" w:author="Dan Dimitriu" w:date="2024-03-26T20:13:00Z" w16du:dateUtc="2024-03-26T18:13:00Z">
        <w:r w:rsidR="00DF2745">
          <w:t>,</w:t>
        </w:r>
      </w:ins>
      <w:ins w:id="1376" w:author="Dan Dimitriu" w:date="2024-03-25T20:40:00Z" w16du:dateUtc="2024-03-25T18:40:00Z">
        <w:r w:rsidRPr="008025C1">
          <w:t xml:space="preserve"> with increased rate under catalytic effect of Ag-thin film</w:t>
        </w:r>
      </w:ins>
    </w:p>
    <w:tbl>
      <w:tblPr>
        <w:tblW w:w="7859" w:type="dxa"/>
        <w:tblInd w:w="2608" w:type="dxa"/>
        <w:tblCellMar>
          <w:left w:w="0" w:type="dxa"/>
          <w:right w:w="0" w:type="dxa"/>
        </w:tblCellMar>
        <w:tblLook w:val="04A0" w:firstRow="1" w:lastRow="0" w:firstColumn="1" w:lastColumn="0" w:noHBand="0" w:noVBand="1"/>
      </w:tblPr>
      <w:tblGrid>
        <w:gridCol w:w="7428"/>
        <w:gridCol w:w="431"/>
      </w:tblGrid>
      <w:tr w:rsidR="00D34BF8" w:rsidRPr="007F7664" w14:paraId="62450681" w14:textId="77777777" w:rsidTr="002E48AE">
        <w:trPr>
          <w:ins w:id="1377" w:author="Dan Dimitriu" w:date="2024-03-25T20:41:00Z"/>
        </w:trPr>
        <w:tc>
          <w:tcPr>
            <w:tcW w:w="7428" w:type="dxa"/>
          </w:tcPr>
          <w:p w14:paraId="7F94F252" w14:textId="3E45814F" w:rsidR="00D34BF8" w:rsidRPr="003030D2" w:rsidRDefault="00D34BF8" w:rsidP="002E48AE">
            <w:pPr>
              <w:pStyle w:val="MDPI39equation"/>
              <w:rPr>
                <w:ins w:id="1378" w:author="Dan Dimitriu" w:date="2024-03-25T20:41:00Z" w16du:dateUtc="2024-03-25T18:41:00Z"/>
              </w:rPr>
            </w:pPr>
            <w:ins w:id="1379" w:author="Dan Dimitriu" w:date="2024-03-25T20:42:00Z" w16du:dateUtc="2024-03-25T18:42:00Z">
              <w:r w:rsidRPr="00D34BF8">
                <w:t>D-SO</w:t>
              </w:r>
              <w:r w:rsidRPr="00D34BF8">
                <w:rPr>
                  <w:vertAlign w:val="subscript"/>
                </w:rPr>
                <w:t>3</w:t>
              </w:r>
              <w:r w:rsidRPr="00D34BF8">
                <w:t>H +Na</w:t>
              </w:r>
              <w:r w:rsidRPr="00D34BF8">
                <w:rPr>
                  <w:vertAlign w:val="superscript"/>
                </w:rPr>
                <w:t>+</w:t>
              </w:r>
              <w:r w:rsidRPr="00D34BF8">
                <w:t>H</w:t>
              </w:r>
              <w:r w:rsidRPr="00D34BF8">
                <w:rPr>
                  <w:vertAlign w:val="superscript"/>
                </w:rPr>
                <w:t>+</w:t>
              </w:r>
              <w:r w:rsidRPr="00D34BF8">
                <w:t>CO</w:t>
              </w:r>
              <w:r w:rsidRPr="00D34BF8">
                <w:rPr>
                  <w:vertAlign w:val="subscript"/>
                </w:rPr>
                <w:t>3</w:t>
              </w:r>
              <w:r w:rsidRPr="00D34BF8">
                <w:rPr>
                  <w:vertAlign w:val="superscript"/>
                </w:rPr>
                <w:t>2-</w:t>
              </w:r>
              <w:r w:rsidRPr="00D34BF8">
                <w:t>--&gt; D-SO</w:t>
              </w:r>
              <w:r w:rsidRPr="00D34BF8">
                <w:rPr>
                  <w:vertAlign w:val="subscript"/>
                </w:rPr>
                <w:t>2-</w:t>
              </w:r>
              <w:r w:rsidRPr="00D34BF8">
                <w:t>-O</w:t>
              </w:r>
              <w:r w:rsidRPr="00D34BF8">
                <w:rPr>
                  <w:vertAlign w:val="superscript"/>
                </w:rPr>
                <w:t>-</w:t>
              </w:r>
              <w:r w:rsidRPr="00D34BF8">
                <w:t>Na</w:t>
              </w:r>
              <w:r w:rsidRPr="00D34BF8">
                <w:rPr>
                  <w:vertAlign w:val="superscript"/>
                </w:rPr>
                <w:t>+</w:t>
              </w:r>
              <w:r w:rsidRPr="00D34BF8">
                <w:t xml:space="preserve"> + CO</w:t>
              </w:r>
              <w:r w:rsidRPr="00D34BF8">
                <w:rPr>
                  <w:vertAlign w:val="subscript"/>
                </w:rPr>
                <w:t>2</w:t>
              </w:r>
              <w:r w:rsidRPr="00D34BF8">
                <w:t xml:space="preserve"> + H</w:t>
              </w:r>
              <w:r w:rsidRPr="00D34BF8">
                <w:rPr>
                  <w:vertAlign w:val="subscript"/>
                </w:rPr>
                <w:t>2</w:t>
              </w:r>
              <w:r w:rsidRPr="00D34BF8">
                <w:t>O</w:t>
              </w:r>
              <w:r>
                <w:t>.</w:t>
              </w:r>
            </w:ins>
          </w:p>
        </w:tc>
        <w:tc>
          <w:tcPr>
            <w:tcW w:w="431" w:type="dxa"/>
            <w:vAlign w:val="center"/>
          </w:tcPr>
          <w:p w14:paraId="102122E9" w14:textId="77777777" w:rsidR="00D34BF8" w:rsidRPr="003030D2" w:rsidRDefault="00D34BF8" w:rsidP="002E48AE">
            <w:pPr>
              <w:pStyle w:val="MDPI3aequationnumber"/>
              <w:spacing w:line="260" w:lineRule="atLeast"/>
              <w:rPr>
                <w:ins w:id="1380" w:author="Dan Dimitriu" w:date="2024-03-25T20:41:00Z" w16du:dateUtc="2024-03-25T18:41:00Z"/>
              </w:rPr>
            </w:pPr>
            <w:ins w:id="1381" w:author="Dan Dimitriu" w:date="2024-03-25T20:41:00Z" w16du:dateUtc="2024-03-25T18:41:00Z">
              <w:r w:rsidRPr="003030D2">
                <w:t>(1)</w:t>
              </w:r>
            </w:ins>
          </w:p>
        </w:tc>
      </w:tr>
    </w:tbl>
    <w:p w14:paraId="4498A41B" w14:textId="3F137D17" w:rsidR="008025C1" w:rsidRDefault="00D34BF8" w:rsidP="00055ACF">
      <w:pPr>
        <w:pStyle w:val="MDPI31text"/>
        <w:rPr>
          <w:ins w:id="1382" w:author="Dan Dimitriu" w:date="2024-03-25T20:42:00Z" w16du:dateUtc="2024-03-25T18:42:00Z"/>
        </w:rPr>
      </w:pPr>
      <w:ins w:id="1383" w:author="Dan Dimitriu" w:date="2024-03-25T20:42:00Z" w16du:dateUtc="2024-03-25T18:42:00Z">
        <w:r w:rsidRPr="00D34BF8">
          <w:t>The increased reaction rate is observed by the decrease in the intensity of the hydroxyl groups when comparing the FTIR spectra of the aqueous RB21-NaHCO</w:t>
        </w:r>
        <w:r w:rsidRPr="00D34BF8">
          <w:rPr>
            <w:vertAlign w:val="subscript"/>
          </w:rPr>
          <w:t>3</w:t>
        </w:r>
        <w:r w:rsidRPr="00D34BF8">
          <w:t xml:space="preserve"> solution</w:t>
        </w:r>
      </w:ins>
      <w:ins w:id="1384" w:author="Dan Dimitriu" w:date="2024-03-26T20:14:00Z" w16du:dateUtc="2024-03-26T18:14:00Z">
        <w:r w:rsidR="00DF2745">
          <w:t>,</w:t>
        </w:r>
      </w:ins>
      <w:ins w:id="1385" w:author="Dan Dimitriu" w:date="2024-03-25T20:42:00Z" w16du:dateUtc="2024-03-25T18:42:00Z">
        <w:r w:rsidRPr="00D34BF8">
          <w:t xml:space="preserve"> dried on a glass plate with the R-Ag (aqueous RB21-NaHCO</w:t>
        </w:r>
        <w:r w:rsidRPr="00D34BF8">
          <w:rPr>
            <w:vertAlign w:val="subscript"/>
          </w:rPr>
          <w:t>3</w:t>
        </w:r>
        <w:r w:rsidRPr="00D34BF8">
          <w:t xml:space="preserve"> solution dried on Ag thin film) and Q-Ag (leakage of aqueous RB21-NaHCO</w:t>
        </w:r>
        <w:r w:rsidRPr="00D34BF8">
          <w:rPr>
            <w:vertAlign w:val="subscript"/>
          </w:rPr>
          <w:t>3</w:t>
        </w:r>
        <w:r w:rsidRPr="00D34BF8">
          <w:t xml:space="preserve"> over thin-filmed Ag and dried on glass). In the case of the R-Ag sample, the vibration of the hydroxyl groups is missing from the spectrum. This proves that they have been completely transformed.</w:t>
        </w:r>
      </w:ins>
    </w:p>
    <w:p w14:paraId="47AC75AE" w14:textId="5B317418" w:rsidR="00D34BF8" w:rsidRDefault="00D34BF8" w:rsidP="00055ACF">
      <w:pPr>
        <w:pStyle w:val="MDPI31text"/>
        <w:rPr>
          <w:ins w:id="1386" w:author="Dan Dimitriu" w:date="2024-03-25T20:42:00Z" w16du:dateUtc="2024-03-25T18:42:00Z"/>
        </w:rPr>
      </w:pPr>
      <w:ins w:id="1387" w:author="Dan Dimitriu" w:date="2024-03-25T20:42:00Z" w16du:dateUtc="2024-03-25T18:42:00Z">
        <w:r>
          <w:t xml:space="preserve">2. </w:t>
        </w:r>
        <w:r w:rsidRPr="00D34BF8">
          <w:t>Deprotonation of the sulfonamide group (SO</w:t>
        </w:r>
        <w:r w:rsidRPr="00D34BF8">
          <w:rPr>
            <w:vertAlign w:val="subscript"/>
          </w:rPr>
          <w:t>2</w:t>
        </w:r>
        <w:r w:rsidRPr="00D34BF8">
          <w:t>-NH) due to the “nucleophilic attack” of CO</w:t>
        </w:r>
        <w:r w:rsidRPr="00D34BF8">
          <w:rPr>
            <w:vertAlign w:val="subscript"/>
          </w:rPr>
          <w:t>2</w:t>
        </w:r>
        <w:r w:rsidRPr="00D34BF8">
          <w:t xml:space="preserve"> by amino group, reaction that requires a catalyst (usually Bronstad catalyst) [40].</w:t>
        </w:r>
      </w:ins>
    </w:p>
    <w:tbl>
      <w:tblPr>
        <w:tblW w:w="7859" w:type="dxa"/>
        <w:tblInd w:w="2608" w:type="dxa"/>
        <w:tblCellMar>
          <w:left w:w="0" w:type="dxa"/>
          <w:right w:w="0" w:type="dxa"/>
        </w:tblCellMar>
        <w:tblLook w:val="04A0" w:firstRow="1" w:lastRow="0" w:firstColumn="1" w:lastColumn="0" w:noHBand="0" w:noVBand="1"/>
      </w:tblPr>
      <w:tblGrid>
        <w:gridCol w:w="7428"/>
        <w:gridCol w:w="431"/>
      </w:tblGrid>
      <w:tr w:rsidR="00D34BF8" w:rsidRPr="007F7664" w14:paraId="5D9D8872" w14:textId="77777777" w:rsidTr="002E48AE">
        <w:trPr>
          <w:ins w:id="1388" w:author="Dan Dimitriu" w:date="2024-03-25T20:42:00Z"/>
        </w:trPr>
        <w:tc>
          <w:tcPr>
            <w:tcW w:w="7428" w:type="dxa"/>
          </w:tcPr>
          <w:p w14:paraId="0B74A846" w14:textId="3C99F885" w:rsidR="00D34BF8" w:rsidRPr="003030D2" w:rsidRDefault="00D34BF8" w:rsidP="002E48AE">
            <w:pPr>
              <w:pStyle w:val="MDPI39equation"/>
              <w:rPr>
                <w:ins w:id="1389" w:author="Dan Dimitriu" w:date="2024-03-25T20:42:00Z" w16du:dateUtc="2024-03-25T18:42:00Z"/>
              </w:rPr>
            </w:pPr>
            <w:ins w:id="1390" w:author="Dan Dimitriu" w:date="2024-03-25T20:43:00Z" w16du:dateUtc="2024-03-25T18:43:00Z">
              <w:r w:rsidRPr="00D34BF8">
                <w:t>D-SO</w:t>
              </w:r>
              <w:r w:rsidRPr="00D34BF8">
                <w:rPr>
                  <w:vertAlign w:val="subscript"/>
                </w:rPr>
                <w:t>2</w:t>
              </w:r>
              <w:r w:rsidRPr="00D34BF8">
                <w:t>-NH-</w:t>
              </w:r>
              <w:proofErr w:type="gramStart"/>
              <w:r w:rsidRPr="00D34BF8">
                <w:t>Benz.-</w:t>
              </w:r>
              <w:proofErr w:type="gramEnd"/>
              <w:r w:rsidRPr="00D34BF8">
                <w:t>SO</w:t>
              </w:r>
              <w:r w:rsidRPr="00D34BF8">
                <w:rPr>
                  <w:vertAlign w:val="subscript"/>
                </w:rPr>
                <w:t>2</w:t>
              </w:r>
              <w:r w:rsidRPr="00D34BF8">
                <w:t>-CH</w:t>
              </w:r>
              <w:r w:rsidRPr="00D34BF8">
                <w:rPr>
                  <w:vertAlign w:val="subscript"/>
                </w:rPr>
                <w:t>2</w:t>
              </w:r>
              <w:r w:rsidRPr="00D34BF8">
                <w:t>-CH</w:t>
              </w:r>
              <w:r w:rsidRPr="00D34BF8">
                <w:rPr>
                  <w:vertAlign w:val="subscript"/>
                </w:rPr>
                <w:t>2</w:t>
              </w:r>
              <w:r w:rsidRPr="00D34BF8">
                <w:t>-OH</w:t>
              </w:r>
              <w:r>
                <w:t xml:space="preserve"> </w:t>
              </w:r>
              <w:r w:rsidRPr="00D34BF8">
                <w:t>+</w:t>
              </w:r>
              <w:r>
                <w:t xml:space="preserve"> </w:t>
              </w:r>
              <w:r w:rsidRPr="00D34BF8">
                <w:t>CO</w:t>
              </w:r>
              <w:r w:rsidRPr="00D34BF8">
                <w:rPr>
                  <w:vertAlign w:val="subscript"/>
                </w:rPr>
                <w:t>2</w:t>
              </w:r>
              <w:r w:rsidRPr="00D34BF8">
                <w:rPr>
                  <w:rPrChange w:id="1391" w:author="Dan Dimitriu" w:date="2024-03-25T20:44:00Z" w16du:dateUtc="2024-03-25T18:44:00Z">
                    <w:rPr>
                      <w:vertAlign w:val="subscript"/>
                    </w:rPr>
                  </w:rPrChange>
                </w:rPr>
                <w:t xml:space="preserve"> </w:t>
              </w:r>
            </w:ins>
            <w:ins w:id="1392" w:author="Dan Dimitriu" w:date="2024-03-25T20:44:00Z" w16du:dateUtc="2024-03-25T18:44:00Z">
              <w:r>
                <w:t xml:space="preserve"> </w:t>
              </w:r>
            </w:ins>
            <w:ins w:id="1393" w:author="Dan Dimitriu" w:date="2024-03-25T20:43:00Z" w16du:dateUtc="2024-03-25T18:43:00Z">
              <w:r w:rsidRPr="00D34BF8">
                <w:t>--&gt;</w:t>
              </w:r>
              <w:r>
                <w:t xml:space="preserve"> </w:t>
              </w:r>
            </w:ins>
            <w:ins w:id="1394" w:author="Dan Dimitriu" w:date="2024-03-25T20:44:00Z" w16du:dateUtc="2024-03-25T18:44:00Z">
              <w:r>
                <w:t xml:space="preserve"> </w:t>
              </w:r>
            </w:ins>
            <w:ins w:id="1395" w:author="Dan Dimitriu" w:date="2024-03-25T20:43:00Z" w16du:dateUtc="2024-03-25T18:43:00Z">
              <w:r w:rsidRPr="00D34BF8">
                <w:t>R-SO</w:t>
              </w:r>
              <w:r w:rsidRPr="00D34BF8">
                <w:rPr>
                  <w:vertAlign w:val="subscript"/>
                </w:rPr>
                <w:t>2</w:t>
              </w:r>
              <w:r w:rsidRPr="00D34BF8">
                <w:t>-NCOOH-Benz.-SO</w:t>
              </w:r>
              <w:r w:rsidRPr="00D34BF8">
                <w:rPr>
                  <w:vertAlign w:val="subscript"/>
                </w:rPr>
                <w:t>2</w:t>
              </w:r>
              <w:r w:rsidRPr="00D34BF8">
                <w:t>-CH</w:t>
              </w:r>
              <w:r w:rsidRPr="00D34BF8">
                <w:rPr>
                  <w:vertAlign w:val="subscript"/>
                </w:rPr>
                <w:t>2</w:t>
              </w:r>
              <w:r w:rsidRPr="00D34BF8">
                <w:t>-CH</w:t>
              </w:r>
              <w:r w:rsidRPr="00D34BF8">
                <w:rPr>
                  <w:vertAlign w:val="subscript"/>
                </w:rPr>
                <w:t>2</w:t>
              </w:r>
              <w:r w:rsidRPr="00D34BF8">
                <w:t>-OH</w:t>
              </w:r>
            </w:ins>
            <w:ins w:id="1396" w:author="Dan Dimitriu" w:date="2024-03-25T20:42:00Z" w16du:dateUtc="2024-03-25T18:42:00Z">
              <w:r>
                <w:t>.</w:t>
              </w:r>
            </w:ins>
          </w:p>
        </w:tc>
        <w:tc>
          <w:tcPr>
            <w:tcW w:w="431" w:type="dxa"/>
            <w:vAlign w:val="center"/>
          </w:tcPr>
          <w:p w14:paraId="15684EA3" w14:textId="016DF8DE" w:rsidR="00D34BF8" w:rsidRPr="003030D2" w:rsidRDefault="00D34BF8" w:rsidP="002E48AE">
            <w:pPr>
              <w:pStyle w:val="MDPI3aequationnumber"/>
              <w:spacing w:line="260" w:lineRule="atLeast"/>
              <w:rPr>
                <w:ins w:id="1397" w:author="Dan Dimitriu" w:date="2024-03-25T20:42:00Z" w16du:dateUtc="2024-03-25T18:42:00Z"/>
              </w:rPr>
            </w:pPr>
            <w:ins w:id="1398" w:author="Dan Dimitriu" w:date="2024-03-25T20:42:00Z" w16du:dateUtc="2024-03-25T18:42:00Z">
              <w:r w:rsidRPr="003030D2">
                <w:t>(</w:t>
              </w:r>
              <w:r>
                <w:t>2</w:t>
              </w:r>
              <w:r w:rsidRPr="003030D2">
                <w:t>)</w:t>
              </w:r>
            </w:ins>
          </w:p>
        </w:tc>
      </w:tr>
    </w:tbl>
    <w:p w14:paraId="76CE4417" w14:textId="05210731" w:rsidR="00D34BF8" w:rsidRDefault="00D34BF8" w:rsidP="00055ACF">
      <w:pPr>
        <w:pStyle w:val="MDPI31text"/>
        <w:rPr>
          <w:ins w:id="1399" w:author="Dan Dimitriu" w:date="2024-03-25T20:45:00Z" w16du:dateUtc="2024-03-25T18:45:00Z"/>
        </w:rPr>
      </w:pPr>
      <w:ins w:id="1400" w:author="Dan Dimitriu" w:date="2024-03-25T20:44:00Z" w16du:dateUtc="2024-03-25T18:44:00Z">
        <w:r>
          <w:t xml:space="preserve">3. </w:t>
        </w:r>
      </w:ins>
      <w:ins w:id="1401" w:author="Dan Dimitriu" w:date="2024-03-25T20:45:00Z" w16du:dateUtc="2024-03-25T18:45:00Z">
        <w:r w:rsidRPr="00D34BF8">
          <w:t>Dehydration at the level of the terminal hydroxyl group in the side chain led to the formation of the vinyl group. Usually, the reaction of sodium bicarbonate with alcoholic hydroxyl groups does not occur, because the first is a weak acid in this case (amphoteric character)</w:t>
        </w:r>
      </w:ins>
      <w:ins w:id="1402" w:author="Dan Dimitriu" w:date="2024-03-26T20:16:00Z" w16du:dateUtc="2024-03-26T18:16:00Z">
        <w:r w:rsidR="00801865">
          <w:t>,</w:t>
        </w:r>
      </w:ins>
      <w:ins w:id="1403" w:author="Dan Dimitriu" w:date="2024-03-25T20:45:00Z" w16du:dateUtc="2024-03-25T18:45:00Z">
        <w:r w:rsidRPr="00D34BF8">
          <w:t xml:space="preserve"> </w:t>
        </w:r>
      </w:ins>
      <w:ins w:id="1404" w:author="Dan Dimitriu" w:date="2024-03-26T20:16:00Z" w16du:dateUtc="2024-03-26T18:16:00Z">
        <w:r w:rsidR="00801865">
          <w:t>while</w:t>
        </w:r>
      </w:ins>
      <w:ins w:id="1405" w:author="Dan Dimitriu" w:date="2024-03-25T20:45:00Z" w16du:dateUtc="2024-03-25T18:45:00Z">
        <w:r w:rsidRPr="00D34BF8">
          <w:t xml:space="preserve"> the second </w:t>
        </w:r>
      </w:ins>
      <w:ins w:id="1406" w:author="Dan Dimitriu" w:date="2024-03-26T20:16:00Z" w16du:dateUtc="2024-03-26T18:16:00Z">
        <w:r w:rsidR="00801865">
          <w:t xml:space="preserve">is </w:t>
        </w:r>
      </w:ins>
      <w:ins w:id="1407" w:author="Dan Dimitriu" w:date="2024-03-25T20:45:00Z" w16du:dateUtc="2024-03-25T18:45:00Z">
        <w:r w:rsidRPr="00D34BF8">
          <w:t>a weak base. The lack of specific vibrations for the hydroxyl groups in the case of the R-Ag sample and their reduction in the case of the Q-Ag shows the damage of all OH groups in the dye molecule, resulting in the thin Ag film catalyzing the chemical process.</w:t>
        </w:r>
      </w:ins>
    </w:p>
    <w:tbl>
      <w:tblPr>
        <w:tblW w:w="7859" w:type="dxa"/>
        <w:tblInd w:w="2608" w:type="dxa"/>
        <w:tblCellMar>
          <w:left w:w="0" w:type="dxa"/>
          <w:right w:w="0" w:type="dxa"/>
        </w:tblCellMar>
        <w:tblLook w:val="04A0" w:firstRow="1" w:lastRow="0" w:firstColumn="1" w:lastColumn="0" w:noHBand="0" w:noVBand="1"/>
      </w:tblPr>
      <w:tblGrid>
        <w:gridCol w:w="7428"/>
        <w:gridCol w:w="431"/>
      </w:tblGrid>
      <w:tr w:rsidR="00D34BF8" w:rsidRPr="007F7664" w14:paraId="6C243EB4" w14:textId="77777777" w:rsidTr="002E48AE">
        <w:trPr>
          <w:ins w:id="1408" w:author="Dan Dimitriu" w:date="2024-03-25T20:45:00Z"/>
        </w:trPr>
        <w:tc>
          <w:tcPr>
            <w:tcW w:w="7428" w:type="dxa"/>
          </w:tcPr>
          <w:p w14:paraId="312FA82A" w14:textId="5E507B35" w:rsidR="00D34BF8" w:rsidRPr="003030D2" w:rsidRDefault="00D34BF8" w:rsidP="002E48AE">
            <w:pPr>
              <w:pStyle w:val="MDPI39equation"/>
              <w:rPr>
                <w:ins w:id="1409" w:author="Dan Dimitriu" w:date="2024-03-25T20:45:00Z" w16du:dateUtc="2024-03-25T18:45:00Z"/>
              </w:rPr>
            </w:pPr>
            <w:ins w:id="1410" w:author="Dan Dimitriu" w:date="2024-03-25T20:45:00Z" w16du:dateUtc="2024-03-25T18:45:00Z">
              <w:r w:rsidRPr="00D34BF8">
                <w:t>R-SO</w:t>
              </w:r>
              <w:r w:rsidRPr="00D34BF8">
                <w:rPr>
                  <w:vertAlign w:val="subscript"/>
                </w:rPr>
                <w:t>2</w:t>
              </w:r>
              <w:r w:rsidRPr="00D34BF8">
                <w:t>-NCOOH-</w:t>
              </w:r>
              <w:proofErr w:type="gramStart"/>
              <w:r w:rsidRPr="00D34BF8">
                <w:t>Benz.-</w:t>
              </w:r>
              <w:proofErr w:type="gramEnd"/>
              <w:r w:rsidRPr="00D34BF8">
                <w:t>SO</w:t>
              </w:r>
              <w:r w:rsidRPr="00D34BF8">
                <w:rPr>
                  <w:vertAlign w:val="subscript"/>
                </w:rPr>
                <w:t>2</w:t>
              </w:r>
              <w:r w:rsidRPr="00D34BF8">
                <w:t>-CH</w:t>
              </w:r>
              <w:r w:rsidRPr="00D34BF8">
                <w:rPr>
                  <w:vertAlign w:val="subscript"/>
                </w:rPr>
                <w:t>2</w:t>
              </w:r>
              <w:r w:rsidRPr="00D34BF8">
                <w:t>-CH</w:t>
              </w:r>
              <w:r w:rsidRPr="00D34BF8">
                <w:rPr>
                  <w:vertAlign w:val="subscript"/>
                </w:rPr>
                <w:t>2</w:t>
              </w:r>
              <w:r w:rsidRPr="00D34BF8">
                <w:t>-OH</w:t>
              </w:r>
              <w:r>
                <w:t xml:space="preserve">  </w:t>
              </w:r>
              <w:r w:rsidRPr="00D34BF8">
                <w:t>--&gt;</w:t>
              </w:r>
              <w:r>
                <w:t xml:space="preserve">  </w:t>
              </w:r>
              <w:r w:rsidRPr="00D34BF8">
                <w:t>R-SO</w:t>
              </w:r>
              <w:r w:rsidRPr="00D34BF8">
                <w:rPr>
                  <w:vertAlign w:val="subscript"/>
                </w:rPr>
                <w:t>2</w:t>
              </w:r>
              <w:r w:rsidRPr="00D34BF8">
                <w:t>-NCOOH-Benz.-SO</w:t>
              </w:r>
              <w:r w:rsidRPr="00D34BF8">
                <w:rPr>
                  <w:vertAlign w:val="subscript"/>
                </w:rPr>
                <w:t>2</w:t>
              </w:r>
              <w:r w:rsidRPr="00D34BF8">
                <w:t>-CH=CH</w:t>
              </w:r>
              <w:r w:rsidRPr="00D34BF8">
                <w:rPr>
                  <w:vertAlign w:val="subscript"/>
                  <w:rPrChange w:id="1411" w:author="Dan Dimitriu" w:date="2024-03-25T20:46:00Z" w16du:dateUtc="2024-03-25T18:46:00Z">
                    <w:rPr/>
                  </w:rPrChange>
                </w:rPr>
                <w:t>2</w:t>
              </w:r>
            </w:ins>
            <w:ins w:id="1412" w:author="Dan Dimitriu" w:date="2024-03-25T20:46:00Z" w16du:dateUtc="2024-03-25T18:46:00Z">
              <w:r>
                <w:t xml:space="preserve"> + H</w:t>
              </w:r>
              <w:r>
                <w:rPr>
                  <w:vertAlign w:val="subscript"/>
                </w:rPr>
                <w:t>2</w:t>
              </w:r>
              <w:r>
                <w:t>O</w:t>
              </w:r>
            </w:ins>
            <w:ins w:id="1413" w:author="Dan Dimitriu" w:date="2024-03-25T20:45:00Z" w16du:dateUtc="2024-03-25T18:45:00Z">
              <w:r>
                <w:t>.</w:t>
              </w:r>
            </w:ins>
          </w:p>
        </w:tc>
        <w:tc>
          <w:tcPr>
            <w:tcW w:w="431" w:type="dxa"/>
            <w:vAlign w:val="center"/>
          </w:tcPr>
          <w:p w14:paraId="0C5320F6" w14:textId="354B24F7" w:rsidR="00D34BF8" w:rsidRPr="003030D2" w:rsidRDefault="00D34BF8" w:rsidP="002E48AE">
            <w:pPr>
              <w:pStyle w:val="MDPI3aequationnumber"/>
              <w:spacing w:line="260" w:lineRule="atLeast"/>
              <w:rPr>
                <w:ins w:id="1414" w:author="Dan Dimitriu" w:date="2024-03-25T20:45:00Z" w16du:dateUtc="2024-03-25T18:45:00Z"/>
              </w:rPr>
            </w:pPr>
            <w:ins w:id="1415" w:author="Dan Dimitriu" w:date="2024-03-25T20:45:00Z" w16du:dateUtc="2024-03-25T18:45:00Z">
              <w:r w:rsidRPr="003030D2">
                <w:t>(</w:t>
              </w:r>
              <w:r>
                <w:t>3</w:t>
              </w:r>
              <w:r w:rsidRPr="003030D2">
                <w:t>)</w:t>
              </w:r>
            </w:ins>
          </w:p>
        </w:tc>
      </w:tr>
    </w:tbl>
    <w:p w14:paraId="3A77016B" w14:textId="2A79C8EA" w:rsidR="00D34BF8" w:rsidRDefault="00D34BF8" w:rsidP="00055ACF">
      <w:pPr>
        <w:pStyle w:val="MDPI31text"/>
        <w:rPr>
          <w:ins w:id="1416" w:author="Dan Dimitriu" w:date="2024-03-25T20:39:00Z" w16du:dateUtc="2024-03-25T18:39:00Z"/>
        </w:rPr>
      </w:pPr>
      <w:ins w:id="1417" w:author="Dan Dimitriu" w:date="2024-03-25T20:46:00Z" w16du:dateUtc="2024-03-25T18:46:00Z">
        <w:r>
          <w:t xml:space="preserve">4. </w:t>
        </w:r>
        <w:r w:rsidRPr="00D34BF8">
          <w:t xml:space="preserve">Also, the FTIR spectra indicate changes in the aromatic and heteroaromatic structures when the RB21 and NaHCO3 dye solution </w:t>
        </w:r>
        <w:proofErr w:type="gramStart"/>
        <w:r w:rsidRPr="00D34BF8">
          <w:t>comes in contact with</w:t>
        </w:r>
        <w:proofErr w:type="gramEnd"/>
        <w:r w:rsidRPr="00D34BF8">
          <w:t xml:space="preserve"> the thin silver film.</w:t>
        </w:r>
      </w:ins>
    </w:p>
    <w:p w14:paraId="528C8C68" w14:textId="1AEA2BE1" w:rsidR="00C44294" w:rsidRDefault="00C44294" w:rsidP="00055ACF">
      <w:pPr>
        <w:pStyle w:val="MDPI31text"/>
        <w:rPr>
          <w:ins w:id="1418" w:author="Dan Dimitriu" w:date="2024-03-25T20:47:00Z" w16du:dateUtc="2024-03-25T18:47:00Z"/>
        </w:rPr>
      </w:pPr>
      <w:r w:rsidRPr="00C44294">
        <w:t>The silver layer strong roughness due to ring shaped particles is evidenced with profilometry measurements and the profiles are presented in Figures 1</w:t>
      </w:r>
      <w:ins w:id="1419" w:author="Dan Dimitriu" w:date="2024-03-25T20:47:00Z" w16du:dateUtc="2024-03-25T18:47:00Z">
        <w:r w:rsidR="00001662">
          <w:t>2</w:t>
        </w:r>
      </w:ins>
      <w:del w:id="1420" w:author="Dan Dimitriu" w:date="2024-03-25T20:47:00Z" w16du:dateUtc="2024-03-25T18:47:00Z">
        <w:r w:rsidRPr="00C44294" w:rsidDel="00001662">
          <w:delText>1</w:delText>
        </w:r>
      </w:del>
      <w:r w:rsidRPr="00C44294">
        <w:t xml:space="preserve"> (a, b)</w:t>
      </w:r>
      <w:ins w:id="1421" w:author="Dan Dimitriu" w:date="2024-03-26T20:18:00Z" w16du:dateUtc="2024-03-26T18:18:00Z">
        <w:r w:rsidR="00801865">
          <w:t>,</w:t>
        </w:r>
      </w:ins>
      <w:r w:rsidRPr="00C44294">
        <w:t xml:space="preserve"> </w:t>
      </w:r>
      <w:del w:id="1422" w:author="Dan Dimitriu" w:date="2024-03-26T20:18:00Z" w16du:dateUtc="2024-03-26T18:18:00Z">
        <w:r w:rsidRPr="00C44294" w:rsidDel="00801865">
          <w:delText>and</w:delText>
        </w:r>
      </w:del>
      <w:ins w:id="1423" w:author="Dan Dimitriu" w:date="2024-03-26T20:18:00Z" w16du:dateUtc="2024-03-26T18:18:00Z">
        <w:r w:rsidR="00801865">
          <w:t>while</w:t>
        </w:r>
      </w:ins>
      <w:r w:rsidRPr="00C44294">
        <w:t xml:space="preserve"> the reduced thickness after catalytic interaction is noticed in Figure 1</w:t>
      </w:r>
      <w:ins w:id="1424" w:author="Dan Dimitriu" w:date="2024-03-25T20:47:00Z" w16du:dateUtc="2024-03-25T18:47:00Z">
        <w:r w:rsidR="00001662">
          <w:t>2</w:t>
        </w:r>
      </w:ins>
      <w:del w:id="1425" w:author="Dan Dimitriu" w:date="2024-03-25T20:47:00Z" w16du:dateUtc="2024-03-25T18:47:00Z">
        <w:r w:rsidRPr="00C44294" w:rsidDel="00001662">
          <w:delText>1</w:delText>
        </w:r>
      </w:del>
      <w:r w:rsidRPr="00C44294">
        <w:t xml:space="preserve"> (c). The density of the peaks is lower after RB21 solution was added and there are cavities between peaks, proving that the RB21 solution had an effect of “etching” on the thin layer. The effect shows that some of the silver thin film material was consumed.</w:t>
      </w:r>
      <w:ins w:id="1426" w:author="Dan Dimitriu" w:date="2024-03-25T20:46:00Z" w16du:dateUtc="2024-03-25T18:46:00Z">
        <w:r w:rsidR="00D34BF8">
          <w:t xml:space="preserve"> </w:t>
        </w:r>
      </w:ins>
      <w:ins w:id="1427" w:author="Dan Dimitriu" w:date="2024-03-25T20:47:00Z" w16du:dateUtc="2024-03-25T18:47:00Z">
        <w:r w:rsidR="00D34BF8" w:rsidRPr="00D34BF8">
          <w:t xml:space="preserve">This etching effect could be caused by entrainment of </w:t>
        </w:r>
        <w:proofErr w:type="spellStart"/>
        <w:r w:rsidR="00D34BF8" w:rsidRPr="00D34BF8">
          <w:t>submicrometer</w:t>
        </w:r>
        <w:proofErr w:type="spellEnd"/>
        <w:r w:rsidR="00D34BF8" w:rsidRPr="00D34BF8">
          <w:t xml:space="preserve"> silver particles in the resulting leakage </w:t>
        </w:r>
        <w:proofErr w:type="gramStart"/>
        <w:r w:rsidR="00D34BF8" w:rsidRPr="00D34BF8">
          <w:t>as a result of</w:t>
        </w:r>
        <w:proofErr w:type="gramEnd"/>
        <w:r w:rsidR="00D34BF8" w:rsidRPr="00D34BF8">
          <w:t xml:space="preserve"> pouring the aqueous solution of RB21 and NaHCO</w:t>
        </w:r>
        <w:r w:rsidR="00D34BF8" w:rsidRPr="00D34BF8">
          <w:rPr>
            <w:vertAlign w:val="subscript"/>
          </w:rPr>
          <w:t>3</w:t>
        </w:r>
        <w:r w:rsidR="00D34BF8" w:rsidRPr="00D34BF8">
          <w:t xml:space="preserve"> and/or binding of silver particles to modified and ionized functional groups such as sulfonate and carboxylate.</w:t>
        </w:r>
      </w:ins>
    </w:p>
    <w:p w14:paraId="01FFC22D" w14:textId="77777777" w:rsidR="00D34BF8" w:rsidRDefault="00D34BF8" w:rsidP="00055ACF">
      <w:pPr>
        <w:pStyle w:val="MDPI31text"/>
      </w:pPr>
    </w:p>
    <w:p w14:paraId="06E1F19D" w14:textId="77777777" w:rsidR="00C44294" w:rsidRPr="00C44294" w:rsidRDefault="00C44294" w:rsidP="00C44294">
      <w:pPr>
        <w:pStyle w:val="MDPI31text"/>
        <w:rPr>
          <w:b/>
        </w:rPr>
      </w:pPr>
      <w:r w:rsidRPr="00C44294">
        <w:rPr>
          <w:noProof/>
        </w:rPr>
        <w:lastRenderedPageBreak/>
        <w:drawing>
          <wp:inline distT="0" distB="0" distL="114300" distR="114300" wp14:anchorId="13F1BC87" wp14:editId="3BDA31FA">
            <wp:extent cx="2257796" cy="1888342"/>
            <wp:effectExtent l="0" t="0" r="0" b="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7"/>
                    <pic:cNvPicPr>
                      <a:picLocks noChangeAspect="1"/>
                    </pic:cNvPicPr>
                  </pic:nvPicPr>
                  <pic:blipFill rotWithShape="1">
                    <a:blip r:embed="rId52"/>
                    <a:srcRect l="4961" t="4955" r="12700" b="3337"/>
                    <a:stretch/>
                  </pic:blipFill>
                  <pic:spPr bwMode="auto">
                    <a:xfrm>
                      <a:off x="0" y="0"/>
                      <a:ext cx="2258717" cy="1889112"/>
                    </a:xfrm>
                    <a:prstGeom prst="rect">
                      <a:avLst/>
                    </a:prstGeom>
                    <a:noFill/>
                    <a:ln>
                      <a:noFill/>
                    </a:ln>
                    <a:extLst>
                      <a:ext uri="{53640926-AAD7-44D8-BBD7-CCE9431645EC}">
                        <a14:shadowObscured xmlns:a14="http://schemas.microsoft.com/office/drawing/2010/main"/>
                      </a:ext>
                    </a:extLst>
                  </pic:spPr>
                </pic:pic>
              </a:graphicData>
            </a:graphic>
          </wp:inline>
        </w:drawing>
      </w:r>
      <w:r w:rsidRPr="00C44294">
        <w:rPr>
          <w:b/>
        </w:rPr>
        <w:t xml:space="preserve">  </w:t>
      </w:r>
      <w:r w:rsidRPr="00C44294">
        <w:rPr>
          <w:noProof/>
        </w:rPr>
        <w:drawing>
          <wp:inline distT="0" distB="0" distL="114300" distR="114300" wp14:anchorId="3CBC20BB" wp14:editId="184088C4">
            <wp:extent cx="2291998" cy="1862824"/>
            <wp:effectExtent l="0" t="0" r="0" b="4445"/>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8"/>
                    <pic:cNvPicPr>
                      <a:picLocks noChangeAspect="1"/>
                    </pic:cNvPicPr>
                  </pic:nvPicPr>
                  <pic:blipFill rotWithShape="1">
                    <a:blip r:embed="rId53"/>
                    <a:srcRect l="3877" t="4542" r="12526" b="4978"/>
                    <a:stretch/>
                  </pic:blipFill>
                  <pic:spPr bwMode="auto">
                    <a:xfrm>
                      <a:off x="0" y="0"/>
                      <a:ext cx="2293221" cy="1863818"/>
                    </a:xfrm>
                    <a:prstGeom prst="rect">
                      <a:avLst/>
                    </a:prstGeom>
                    <a:noFill/>
                    <a:ln>
                      <a:noFill/>
                    </a:ln>
                    <a:extLst>
                      <a:ext uri="{53640926-AAD7-44D8-BBD7-CCE9431645EC}">
                        <a14:shadowObscured xmlns:a14="http://schemas.microsoft.com/office/drawing/2010/main"/>
                      </a:ext>
                    </a:extLst>
                  </pic:spPr>
                </pic:pic>
              </a:graphicData>
            </a:graphic>
          </wp:inline>
        </w:drawing>
      </w:r>
    </w:p>
    <w:p w14:paraId="24FEBE26" w14:textId="4921CBA0" w:rsidR="00C44294" w:rsidRPr="00C44294" w:rsidRDefault="00C44294" w:rsidP="00C44294">
      <w:pPr>
        <w:pStyle w:val="MDPI31text"/>
        <w:rPr>
          <w:bCs/>
        </w:rPr>
      </w:pPr>
      <w:r w:rsidRPr="00C44294">
        <w:rPr>
          <w:bCs/>
        </w:rPr>
        <w:t xml:space="preserve">                   </w:t>
      </w:r>
      <w:ins w:id="1428" w:author="Dan Dimitriu" w:date="2024-03-26T20:19:00Z" w16du:dateUtc="2024-03-26T18:19:00Z">
        <w:r w:rsidR="00801865">
          <w:rPr>
            <w:bCs/>
          </w:rPr>
          <w:t xml:space="preserve">              </w:t>
        </w:r>
      </w:ins>
      <w:r w:rsidRPr="00C44294">
        <w:rPr>
          <w:bCs/>
        </w:rPr>
        <w:t xml:space="preserve">(a)                                       </w:t>
      </w:r>
      <w:ins w:id="1429" w:author="Dan Dimitriu" w:date="2024-03-26T20:19:00Z" w16du:dateUtc="2024-03-26T18:19:00Z">
        <w:r w:rsidR="00801865">
          <w:rPr>
            <w:bCs/>
          </w:rPr>
          <w:t xml:space="preserve">                           </w:t>
        </w:r>
        <w:proofErr w:type="gramStart"/>
        <w:r w:rsidR="00801865">
          <w:rPr>
            <w:bCs/>
          </w:rPr>
          <w:t xml:space="preserve">   </w:t>
        </w:r>
      </w:ins>
      <w:r w:rsidRPr="00C44294">
        <w:rPr>
          <w:bCs/>
        </w:rPr>
        <w:t>(</w:t>
      </w:r>
      <w:proofErr w:type="gramEnd"/>
      <w:r w:rsidRPr="00C44294">
        <w:rPr>
          <w:bCs/>
        </w:rPr>
        <w:t>b)</w:t>
      </w:r>
    </w:p>
    <w:p w14:paraId="5BD16E6D" w14:textId="77777777" w:rsidR="00C44294" w:rsidRPr="00C44294" w:rsidRDefault="00C44294" w:rsidP="00C44294">
      <w:pPr>
        <w:pStyle w:val="MDPI31text"/>
        <w:rPr>
          <w:b/>
        </w:rPr>
      </w:pPr>
      <w:r w:rsidRPr="00C44294">
        <w:rPr>
          <w:noProof/>
        </w:rPr>
        <w:drawing>
          <wp:inline distT="0" distB="0" distL="114300" distR="114300" wp14:anchorId="7ECB9114" wp14:editId="6289B036">
            <wp:extent cx="2287549" cy="1913860"/>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9"/>
                    <pic:cNvPicPr>
                      <a:picLocks noChangeAspect="1"/>
                    </pic:cNvPicPr>
                  </pic:nvPicPr>
                  <pic:blipFill rotWithShape="1">
                    <a:blip r:embed="rId54"/>
                    <a:srcRect l="4187" t="4469" r="12380" b="4096"/>
                    <a:stretch/>
                  </pic:blipFill>
                  <pic:spPr bwMode="auto">
                    <a:xfrm>
                      <a:off x="0" y="0"/>
                      <a:ext cx="2288749" cy="1914864"/>
                    </a:xfrm>
                    <a:prstGeom prst="rect">
                      <a:avLst/>
                    </a:prstGeom>
                    <a:noFill/>
                    <a:ln>
                      <a:noFill/>
                    </a:ln>
                    <a:extLst>
                      <a:ext uri="{53640926-AAD7-44D8-BBD7-CCE9431645EC}">
                        <a14:shadowObscured xmlns:a14="http://schemas.microsoft.com/office/drawing/2010/main"/>
                      </a:ext>
                    </a:extLst>
                  </pic:spPr>
                </pic:pic>
              </a:graphicData>
            </a:graphic>
          </wp:inline>
        </w:drawing>
      </w:r>
    </w:p>
    <w:p w14:paraId="0C863566" w14:textId="36094457" w:rsidR="00C44294" w:rsidRPr="00C44294" w:rsidRDefault="00C44294" w:rsidP="00C44294">
      <w:pPr>
        <w:pStyle w:val="MDPI31text"/>
        <w:rPr>
          <w:bCs/>
        </w:rPr>
      </w:pPr>
      <w:r w:rsidRPr="00C44294">
        <w:rPr>
          <w:bCs/>
        </w:rPr>
        <w:t xml:space="preserve">                   </w:t>
      </w:r>
      <w:ins w:id="1430" w:author="Dan Dimitriu" w:date="2024-03-26T20:19:00Z" w16du:dateUtc="2024-03-26T18:19:00Z">
        <w:r w:rsidR="00801865">
          <w:rPr>
            <w:bCs/>
          </w:rPr>
          <w:t xml:space="preserve">               </w:t>
        </w:r>
      </w:ins>
      <w:r w:rsidRPr="00C44294">
        <w:rPr>
          <w:bCs/>
        </w:rPr>
        <w:t>(c)</w:t>
      </w:r>
    </w:p>
    <w:p w14:paraId="13BB4FD1" w14:textId="79ACE0B7" w:rsidR="00C44294" w:rsidRPr="00C44294" w:rsidRDefault="00C44294" w:rsidP="00C44294">
      <w:pPr>
        <w:pStyle w:val="MDPI51figurecaption"/>
        <w:rPr>
          <w:snapToGrid w:val="0"/>
        </w:rPr>
      </w:pPr>
      <w:r w:rsidRPr="00C44294">
        <w:rPr>
          <w:b/>
          <w:snapToGrid w:val="0"/>
        </w:rPr>
        <w:t>Figure 1</w:t>
      </w:r>
      <w:ins w:id="1431" w:author="Dan Dimitriu" w:date="2024-03-25T20:47:00Z" w16du:dateUtc="2024-03-25T18:47:00Z">
        <w:r w:rsidR="00001662">
          <w:rPr>
            <w:b/>
            <w:snapToGrid w:val="0"/>
          </w:rPr>
          <w:t>2</w:t>
        </w:r>
      </w:ins>
      <w:del w:id="1432" w:author="Dan Dimitriu" w:date="2024-03-25T20:47:00Z" w16du:dateUtc="2024-03-25T18:47:00Z">
        <w:r w:rsidRPr="00C44294" w:rsidDel="00001662">
          <w:rPr>
            <w:b/>
            <w:snapToGrid w:val="0"/>
          </w:rPr>
          <w:delText>1</w:delText>
        </w:r>
      </w:del>
      <w:r w:rsidRPr="00C44294">
        <w:rPr>
          <w:b/>
          <w:snapToGrid w:val="0"/>
        </w:rPr>
        <w:t xml:space="preserve">. </w:t>
      </w:r>
      <w:r w:rsidRPr="00C44294">
        <w:rPr>
          <w:snapToGrid w:val="0"/>
        </w:rPr>
        <w:t>Silver thin film profile before</w:t>
      </w:r>
      <w:ins w:id="1433" w:author="Dan Dimitriu" w:date="2024-03-25T20:48:00Z" w16du:dateUtc="2024-03-25T18:48:00Z">
        <w:r w:rsidR="00001662">
          <w:rPr>
            <w:snapToGrid w:val="0"/>
          </w:rPr>
          <w:t xml:space="preserve"> (</w:t>
        </w:r>
        <w:proofErr w:type="spellStart"/>
        <w:proofErr w:type="gramStart"/>
        <w:r w:rsidR="00001662">
          <w:rPr>
            <w:snapToGrid w:val="0"/>
          </w:rPr>
          <w:t>a,b</w:t>
        </w:r>
        <w:proofErr w:type="spellEnd"/>
        <w:proofErr w:type="gramEnd"/>
        <w:r w:rsidR="00001662">
          <w:rPr>
            <w:snapToGrid w:val="0"/>
          </w:rPr>
          <w:t>)</w:t>
        </w:r>
      </w:ins>
      <w:r w:rsidRPr="00C44294">
        <w:rPr>
          <w:snapToGrid w:val="0"/>
        </w:rPr>
        <w:t xml:space="preserve"> and after</w:t>
      </w:r>
      <w:ins w:id="1434" w:author="Dan Dimitriu" w:date="2024-03-25T20:48:00Z" w16du:dateUtc="2024-03-25T18:48:00Z">
        <w:r w:rsidR="00001662">
          <w:rPr>
            <w:snapToGrid w:val="0"/>
          </w:rPr>
          <w:t xml:space="preserve"> (c)</w:t>
        </w:r>
      </w:ins>
      <w:r w:rsidRPr="00C44294">
        <w:rPr>
          <w:snapToGrid w:val="0"/>
        </w:rPr>
        <w:t xml:space="preserve"> interaction with RB21 solution.</w:t>
      </w:r>
    </w:p>
    <w:p w14:paraId="4C9CA689" w14:textId="47014DEB" w:rsidR="00C44294" w:rsidRDefault="00C44294" w:rsidP="00055ACF">
      <w:pPr>
        <w:pStyle w:val="MDPI31text"/>
      </w:pPr>
      <w:r w:rsidRPr="00C44294">
        <w:t>On the optical microscope image in Figure 1</w:t>
      </w:r>
      <w:ins w:id="1435" w:author="Dan Dimitriu" w:date="2024-03-25T20:48:00Z" w16du:dateUtc="2024-03-25T18:48:00Z">
        <w:r w:rsidR="00C4701D">
          <w:t>3</w:t>
        </w:r>
      </w:ins>
      <w:del w:id="1436" w:author="Dan Dimitriu" w:date="2024-03-25T20:48:00Z" w16du:dateUtc="2024-03-25T18:48:00Z">
        <w:r w:rsidRPr="00C44294" w:rsidDel="00C4701D">
          <w:delText>2</w:delText>
        </w:r>
      </w:del>
      <w:r w:rsidRPr="00C44294">
        <w:t xml:space="preserve"> (a), </w:t>
      </w:r>
      <w:ins w:id="1437" w:author="Dan Dimitriu" w:date="2024-03-26T20:20:00Z" w16du:dateUtc="2024-03-26T18:20:00Z">
        <w:r w:rsidR="00AA1B24">
          <w:t xml:space="preserve">a </w:t>
        </w:r>
      </w:ins>
      <w:r w:rsidRPr="00C44294">
        <w:t>compact structure is observed</w:t>
      </w:r>
      <w:ins w:id="1438" w:author="Dan Dimitriu" w:date="2024-03-26T20:20:00Z" w16du:dateUtc="2024-03-26T18:20:00Z">
        <w:r w:rsidR="00AA1B24">
          <w:t>,</w:t>
        </w:r>
      </w:ins>
      <w:r w:rsidRPr="00C44294">
        <w:t xml:space="preserve"> </w:t>
      </w:r>
      <w:del w:id="1439" w:author="Dan Dimitriu" w:date="2024-03-26T20:20:00Z" w16du:dateUtc="2024-03-26T18:20:00Z">
        <w:r w:rsidRPr="00C44294" w:rsidDel="00AA1B24">
          <w:delText>and</w:delText>
        </w:r>
      </w:del>
      <w:ins w:id="1440" w:author="Dan Dimitriu" w:date="2024-03-26T20:20:00Z" w16du:dateUtc="2024-03-26T18:20:00Z">
        <w:r w:rsidR="00AA1B24">
          <w:t>while</w:t>
        </w:r>
      </w:ins>
      <w:r w:rsidRPr="00C44294">
        <w:t xml:space="preserve"> in the image of Figure 1</w:t>
      </w:r>
      <w:ins w:id="1441" w:author="Dan Dimitriu" w:date="2024-03-25T20:48:00Z" w16du:dateUtc="2024-03-25T18:48:00Z">
        <w:r w:rsidR="00C4701D">
          <w:t>3</w:t>
        </w:r>
      </w:ins>
      <w:del w:id="1442" w:author="Dan Dimitriu" w:date="2024-03-25T20:48:00Z" w16du:dateUtc="2024-03-25T18:48:00Z">
        <w:r w:rsidRPr="00C44294" w:rsidDel="00C4701D">
          <w:delText>2</w:delText>
        </w:r>
      </w:del>
      <w:r w:rsidRPr="00C44294">
        <w:t xml:space="preserve"> (b) darker areas are noticed, probably due to clogging with reaction products during the interaction with the RB21 solution.</w:t>
      </w:r>
      <w:ins w:id="1443" w:author="Dan Dimitriu" w:date="2024-03-25T20:49:00Z" w16du:dateUtc="2024-03-25T18:49:00Z">
        <w:r w:rsidR="00C4701D">
          <w:t xml:space="preserve"> </w:t>
        </w:r>
        <w:r w:rsidR="00C4701D" w:rsidRPr="00C4701D">
          <w:t>The size of the observed area is 1.4 x 1.1 mm</w:t>
        </w:r>
      </w:ins>
      <w:ins w:id="1444" w:author="Dan Dimitriu" w:date="2024-03-26T20:20:00Z" w16du:dateUtc="2024-03-26T18:20:00Z">
        <w:r w:rsidR="00AA1B24">
          <w:t>,</w:t>
        </w:r>
      </w:ins>
      <w:ins w:id="1445" w:author="Dan Dimitriu" w:date="2024-03-25T20:49:00Z" w16du:dateUtc="2024-03-25T18:49:00Z">
        <w:r w:rsidR="00C4701D" w:rsidRPr="00C4701D">
          <w:t xml:space="preserve"> as can be measured on the grid of 0.1 x 0.1 mm attached with the image of the thin film.</w:t>
        </w:r>
      </w:ins>
    </w:p>
    <w:p w14:paraId="66CE42BA" w14:textId="43654FA8" w:rsidR="00C44294" w:rsidRDefault="00C44294" w:rsidP="00C44294">
      <w:pPr>
        <w:pStyle w:val="MDPI52figure"/>
        <w:ind w:left="2608"/>
        <w:jc w:val="left"/>
        <w:rPr>
          <w:b/>
        </w:rPr>
      </w:pPr>
      <w:del w:id="1446" w:author="Dan Dimitriu" w:date="2024-03-25T20:49:00Z" w16du:dateUtc="2024-03-25T18:49:00Z">
        <w:r w:rsidDel="00C4701D">
          <w:rPr>
            <w:noProof/>
          </w:rPr>
          <w:lastRenderedPageBreak/>
          <w:drawing>
            <wp:inline distT="0" distB="0" distL="114300" distR="114300" wp14:anchorId="30C40C51" wp14:editId="6CEC85CA">
              <wp:extent cx="2448000" cy="1836000"/>
              <wp:effectExtent l="0" t="0" r="0" b="0"/>
              <wp:docPr id="24" name="Picture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IMG_256"/>
                      <pic:cNvPicPr>
                        <a:picLocks noChangeAspect="1"/>
                      </pic:cNvPicPr>
                    </pic:nvPicPr>
                    <pic:blipFill>
                      <a:blip r:embed="rId55"/>
                      <a:stretch>
                        <a:fillRect/>
                      </a:stretch>
                    </pic:blipFill>
                    <pic:spPr>
                      <a:xfrm>
                        <a:off x="0" y="0"/>
                        <a:ext cx="2448000" cy="1836000"/>
                      </a:xfrm>
                      <a:prstGeom prst="rect">
                        <a:avLst/>
                      </a:prstGeom>
                      <a:noFill/>
                      <a:ln w="9525">
                        <a:noFill/>
                      </a:ln>
                    </pic:spPr>
                  </pic:pic>
                </a:graphicData>
              </a:graphic>
            </wp:inline>
          </w:drawing>
        </w:r>
      </w:del>
      <w:r>
        <w:rPr>
          <w:b/>
        </w:rPr>
        <w:t xml:space="preserve"> </w:t>
      </w:r>
      <w:del w:id="1447" w:author="Dan Dimitriu" w:date="2024-03-25T20:49:00Z" w16du:dateUtc="2024-03-25T18:49:00Z">
        <w:r w:rsidDel="00C4701D">
          <w:rPr>
            <w:noProof/>
          </w:rPr>
          <w:drawing>
            <wp:inline distT="0" distB="0" distL="114300" distR="114300" wp14:anchorId="1FD381CC" wp14:editId="49F27EBC">
              <wp:extent cx="2448000" cy="1836000"/>
              <wp:effectExtent l="0" t="0" r="0" b="0"/>
              <wp:docPr id="23" name="Picture 13" descr="p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3" descr="p6-1"/>
                      <pic:cNvPicPr>
                        <a:picLocks noChangeAspect="1"/>
                      </pic:cNvPicPr>
                    </pic:nvPicPr>
                    <pic:blipFill>
                      <a:blip r:embed="rId56"/>
                      <a:stretch>
                        <a:fillRect/>
                      </a:stretch>
                    </pic:blipFill>
                    <pic:spPr>
                      <a:xfrm>
                        <a:off x="0" y="0"/>
                        <a:ext cx="2448000" cy="1836000"/>
                      </a:xfrm>
                      <a:prstGeom prst="rect">
                        <a:avLst/>
                      </a:prstGeom>
                    </pic:spPr>
                  </pic:pic>
                </a:graphicData>
              </a:graphic>
            </wp:inline>
          </w:drawing>
        </w:r>
      </w:del>
      <w:ins w:id="1448" w:author="Dan Dimitriu" w:date="2024-03-25T20:49:00Z" w16du:dateUtc="2024-03-25T18:49:00Z">
        <w:r w:rsidR="00C4701D">
          <w:rPr>
            <w:noProof/>
          </w:rPr>
          <w:drawing>
            <wp:inline distT="0" distB="0" distL="114300" distR="114300" wp14:anchorId="1F078051" wp14:editId="7DD25FE4">
              <wp:extent cx="2450465" cy="1939925"/>
              <wp:effectExtent l="0" t="0" r="6985" b="3175"/>
              <wp:docPr id="5" name="Picture 2" descr="A close-up of a film stri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close-up of a film strip&#10;&#10;Description automatically generated"/>
                      <pic:cNvPicPr>
                        <a:picLocks noChangeAspect="1"/>
                      </pic:cNvPicPr>
                    </pic:nvPicPr>
                    <pic:blipFill>
                      <a:blip r:embed="rId57"/>
                      <a:stretch>
                        <a:fillRect/>
                      </a:stretch>
                    </pic:blipFill>
                    <pic:spPr>
                      <a:xfrm>
                        <a:off x="0" y="0"/>
                        <a:ext cx="2450465" cy="1939925"/>
                      </a:xfrm>
                      <a:prstGeom prst="rect">
                        <a:avLst/>
                      </a:prstGeom>
                      <a:noFill/>
                      <a:ln>
                        <a:noFill/>
                      </a:ln>
                    </pic:spPr>
                  </pic:pic>
                </a:graphicData>
              </a:graphic>
            </wp:inline>
          </w:drawing>
        </w:r>
        <w:r w:rsidR="00C4701D">
          <w:rPr>
            <w:b/>
          </w:rPr>
          <w:t xml:space="preserve"> </w:t>
        </w:r>
        <w:r w:rsidR="00C4701D">
          <w:rPr>
            <w:noProof/>
          </w:rPr>
          <w:drawing>
            <wp:inline distT="0" distB="0" distL="114300" distR="114300" wp14:anchorId="182AADAF" wp14:editId="3855D0D7">
              <wp:extent cx="2450465" cy="1939290"/>
              <wp:effectExtent l="0" t="0" r="6985" b="3810"/>
              <wp:docPr id="6" name="Picture 3" descr="A close-up of a film stri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A close-up of a film strip&#10;&#10;Description automatically generated"/>
                      <pic:cNvPicPr>
                        <a:picLocks noChangeAspect="1"/>
                      </pic:cNvPicPr>
                    </pic:nvPicPr>
                    <pic:blipFill>
                      <a:blip r:embed="rId58"/>
                      <a:stretch>
                        <a:fillRect/>
                      </a:stretch>
                    </pic:blipFill>
                    <pic:spPr>
                      <a:xfrm>
                        <a:off x="0" y="0"/>
                        <a:ext cx="2450465" cy="1939290"/>
                      </a:xfrm>
                      <a:prstGeom prst="rect">
                        <a:avLst/>
                      </a:prstGeom>
                      <a:noFill/>
                      <a:ln>
                        <a:noFill/>
                      </a:ln>
                    </pic:spPr>
                  </pic:pic>
                </a:graphicData>
              </a:graphic>
            </wp:inline>
          </w:drawing>
        </w:r>
      </w:ins>
    </w:p>
    <w:p w14:paraId="11E2CF83" w14:textId="0AEEB3CE" w:rsidR="00C44294" w:rsidRPr="000F7E4D" w:rsidRDefault="00C44294" w:rsidP="00C44294">
      <w:pPr>
        <w:pStyle w:val="MDPI52figure"/>
        <w:spacing w:before="0" w:after="240"/>
        <w:ind w:left="2608"/>
        <w:jc w:val="left"/>
        <w:rPr>
          <w:bCs/>
        </w:rPr>
      </w:pPr>
      <w:r w:rsidRPr="000F7E4D">
        <w:rPr>
          <w:bCs/>
        </w:rPr>
        <w:t xml:space="preserve">                 </w:t>
      </w:r>
      <w:r>
        <w:rPr>
          <w:bCs/>
        </w:rPr>
        <w:t xml:space="preserve">   </w:t>
      </w:r>
      <w:ins w:id="1449" w:author="Dan Dimitriu" w:date="2024-03-26T20:20:00Z" w16du:dateUtc="2024-03-26T18:20:00Z">
        <w:r w:rsidR="00AA1B24">
          <w:rPr>
            <w:bCs/>
          </w:rPr>
          <w:t xml:space="preserve">                 </w:t>
        </w:r>
      </w:ins>
      <w:r w:rsidRPr="000F7E4D">
        <w:rPr>
          <w:bCs/>
        </w:rPr>
        <w:t>(a)</w:t>
      </w:r>
      <w:r>
        <w:rPr>
          <w:bCs/>
        </w:rPr>
        <w:t xml:space="preserve">                                          </w:t>
      </w:r>
      <w:ins w:id="1450" w:author="Dan Dimitriu" w:date="2024-03-26T20:20:00Z" w16du:dateUtc="2024-03-26T18:20:00Z">
        <w:r w:rsidR="00AA1B24">
          <w:rPr>
            <w:bCs/>
          </w:rPr>
          <w:t xml:space="preserve">                            </w:t>
        </w:r>
        <w:proofErr w:type="gramStart"/>
        <w:r w:rsidR="00AA1B24">
          <w:rPr>
            <w:bCs/>
          </w:rPr>
          <w:t xml:space="preserve">   </w:t>
        </w:r>
      </w:ins>
      <w:r>
        <w:rPr>
          <w:bCs/>
        </w:rPr>
        <w:t>(</w:t>
      </w:r>
      <w:proofErr w:type="gramEnd"/>
      <w:r>
        <w:rPr>
          <w:bCs/>
        </w:rPr>
        <w:t>b)</w:t>
      </w:r>
    </w:p>
    <w:p w14:paraId="453F8452" w14:textId="12A3355E" w:rsidR="00C44294" w:rsidRPr="004E2E53" w:rsidRDefault="00C44294" w:rsidP="00C44294">
      <w:pPr>
        <w:pStyle w:val="MDPI51figurecaption"/>
      </w:pPr>
      <w:r w:rsidRPr="004E2E53">
        <w:rPr>
          <w:b/>
        </w:rPr>
        <w:t xml:space="preserve">Figure </w:t>
      </w:r>
      <w:del w:id="1451" w:author="Dan Dimitriu" w:date="2024-03-25T20:49:00Z" w16du:dateUtc="2024-03-25T18:49:00Z">
        <w:r w:rsidRPr="004E2E53" w:rsidDel="00C4701D">
          <w:rPr>
            <w:b/>
          </w:rPr>
          <w:delText>1</w:delText>
        </w:r>
        <w:r w:rsidDel="00C4701D">
          <w:rPr>
            <w:b/>
          </w:rPr>
          <w:delText>2</w:delText>
        </w:r>
      </w:del>
      <w:ins w:id="1452" w:author="Dan Dimitriu" w:date="2024-03-25T20:49:00Z" w16du:dateUtc="2024-03-25T18:49:00Z">
        <w:r w:rsidR="00C4701D" w:rsidRPr="004E2E53">
          <w:rPr>
            <w:b/>
          </w:rPr>
          <w:t>1</w:t>
        </w:r>
        <w:r w:rsidR="00C4701D">
          <w:rPr>
            <w:b/>
          </w:rPr>
          <w:t>3</w:t>
        </w:r>
      </w:ins>
      <w:r w:rsidRPr="004E2E53">
        <w:rPr>
          <w:b/>
        </w:rPr>
        <w:t xml:space="preserve">. </w:t>
      </w:r>
      <w:r w:rsidRPr="000F7E4D">
        <w:t xml:space="preserve">Optical microscope image of the silver thin film before (a) and after </w:t>
      </w:r>
      <w:ins w:id="1453" w:author="Dan Dimitriu" w:date="2024-03-26T20:21:00Z" w16du:dateUtc="2024-03-26T18:21:00Z">
        <w:r w:rsidR="00AA1B24">
          <w:t xml:space="preserve">(b) </w:t>
        </w:r>
      </w:ins>
      <w:r w:rsidRPr="000F7E4D">
        <w:t>interaction with RB21 solution</w:t>
      </w:r>
      <w:del w:id="1454" w:author="Dan Dimitriu" w:date="2024-03-26T20:21:00Z" w16du:dateUtc="2024-03-26T18:21:00Z">
        <w:r w:rsidRPr="000F7E4D" w:rsidDel="00AA1B24">
          <w:delText xml:space="preserve"> (b)</w:delText>
        </w:r>
      </w:del>
      <w:r w:rsidRPr="004E2E53">
        <w:t>.</w:t>
      </w:r>
      <w:ins w:id="1455" w:author="Dan Dimitriu" w:date="2024-03-25T20:50:00Z" w16du:dateUtc="2024-03-25T18:50:00Z">
        <w:r w:rsidR="00C4701D">
          <w:t xml:space="preserve"> </w:t>
        </w:r>
        <w:r w:rsidR="00C4701D" w:rsidRPr="00C4701D">
          <w:t>The image is scaled by the grid of 0.1 x 0.1 mm</w:t>
        </w:r>
        <w:r w:rsidR="00C4701D">
          <w:t>.</w:t>
        </w:r>
      </w:ins>
    </w:p>
    <w:p w14:paraId="0AA64948" w14:textId="3ECD7D93" w:rsidR="00664440" w:rsidRPr="00325902" w:rsidRDefault="00C44294" w:rsidP="00481A7C">
      <w:pPr>
        <w:pStyle w:val="MDPI21heading1"/>
      </w:pPr>
      <w:r>
        <w:t>4</w:t>
      </w:r>
      <w:r w:rsidR="00664440">
        <w:t>. Conclusions</w:t>
      </w:r>
    </w:p>
    <w:p w14:paraId="39CEBCB0" w14:textId="4A51D035" w:rsidR="00C44294" w:rsidRDefault="00C44294" w:rsidP="00055ACF">
      <w:pPr>
        <w:pStyle w:val="MDPI31text"/>
      </w:pPr>
      <w:r w:rsidRPr="00C44294">
        <w:t xml:space="preserve">The results of the study carried out in this work demonstrate the catalytic action of silver thin films of high roughness in catalytic decomposition processes of some organic compounds with complex molecules. The fluid instabilities (PRI = Plateau – Rayleigh instability; RTI = Rayleigh – Taylor instability; RMI = Richtmyer – Meshkov instability) induced </w:t>
      </w:r>
      <w:proofErr w:type="gramStart"/>
      <w:r w:rsidRPr="00C44294">
        <w:t>by the use of</w:t>
      </w:r>
      <w:proofErr w:type="gramEnd"/>
      <w:r w:rsidRPr="00C44294">
        <w:t xml:space="preserve"> high energy laser radiation led to obtaining the thin films of high roughness. Also, the study provides a fundamental approach to the phenomena and processes that led to obtaining the crystalline structure of the silver thin film produced by the PLD technique on a substrate at ambient temperature (without heating the substrate). The analysis by mass spectrometry using </w:t>
      </w:r>
      <w:ins w:id="1456" w:author="Dan Dimitriu" w:date="2024-03-26T20:22:00Z" w16du:dateUtc="2024-03-26T18:22:00Z">
        <w:r w:rsidR="00AA1B24">
          <w:t xml:space="preserve">the pulsed laser with an energy of 30 </w:t>
        </w:r>
        <w:proofErr w:type="spellStart"/>
        <w:r w:rsidR="00AA1B24">
          <w:t>mJ</w:t>
        </w:r>
        <w:proofErr w:type="spellEnd"/>
        <w:r w:rsidR="00AA1B24">
          <w:t xml:space="preserve">/pulse </w:t>
        </w:r>
      </w:ins>
      <w:r w:rsidRPr="00C44294">
        <w:t>as the ionization source</w:t>
      </w:r>
      <w:del w:id="1457" w:author="Dan Dimitriu" w:date="2024-03-26T20:22:00Z" w16du:dateUtc="2024-03-26T18:22:00Z">
        <w:r w:rsidRPr="00C44294" w:rsidDel="00AA1B24">
          <w:delText xml:space="preserve"> the pulsed laser with an energy of 30 mJ/pulse</w:delText>
        </w:r>
      </w:del>
      <w:del w:id="1458" w:author="Dan Dimitriu" w:date="2024-03-26T20:23:00Z" w16du:dateUtc="2024-03-26T18:23:00Z">
        <w:r w:rsidRPr="00C44294" w:rsidDel="00AA1B24">
          <w:delText>,</w:delText>
        </w:r>
      </w:del>
      <w:r w:rsidRPr="00C44294">
        <w:t xml:space="preserve"> highlighted the role of boron in reaching the silver ionization energy threshold, also </w:t>
      </w:r>
      <w:del w:id="1459" w:author="Dan Dimitriu" w:date="2024-03-26T20:23:00Z" w16du:dateUtc="2024-03-26T18:23:00Z">
        <w:r w:rsidRPr="00C44294" w:rsidDel="00AA1B24">
          <w:delText>using</w:delText>
        </w:r>
      </w:del>
      <w:ins w:id="1460" w:author="Dan Dimitriu" w:date="2024-03-26T20:23:00Z" w16du:dateUtc="2024-03-26T18:23:00Z">
        <w:r w:rsidR="00AA1B24">
          <w:t>confirmed by</w:t>
        </w:r>
      </w:ins>
      <w:r w:rsidRPr="00C44294">
        <w:t xml:space="preserve"> the simulation results in COMSOL.</w:t>
      </w:r>
    </w:p>
    <w:p w14:paraId="0EEAF778" w14:textId="59324A94" w:rsidR="00664440" w:rsidRPr="00613B31" w:rsidRDefault="00664440" w:rsidP="00C44294">
      <w:pPr>
        <w:pStyle w:val="MDPI62BackMatter"/>
        <w:spacing w:before="240"/>
      </w:pPr>
      <w:r w:rsidRPr="00613B31">
        <w:rPr>
          <w:b/>
        </w:rPr>
        <w:t>Author Contributions:</w:t>
      </w:r>
      <w:r w:rsidRPr="00613B31">
        <w:t xml:space="preserve"> </w:t>
      </w:r>
      <w:r w:rsidR="00C44294" w:rsidRPr="00C44294">
        <w:t>All authors contributed equally to all activities related to this article. All authors have read and agreed to the published version of the manuscript.</w:t>
      </w:r>
    </w:p>
    <w:p w14:paraId="67247AA0" w14:textId="5F32FAAB" w:rsidR="00664440" w:rsidRPr="00613B31" w:rsidRDefault="00664440" w:rsidP="00664440">
      <w:pPr>
        <w:pStyle w:val="MDPI62BackMatter"/>
      </w:pPr>
      <w:r w:rsidRPr="00613B31">
        <w:rPr>
          <w:b/>
        </w:rPr>
        <w:t>Funding:</w:t>
      </w:r>
      <w:r w:rsidRPr="00613B31">
        <w:t xml:space="preserve"> </w:t>
      </w:r>
      <w:r w:rsidR="00C44294" w:rsidRPr="00C44294">
        <w:t xml:space="preserve">This work was supported by a grant of the Ministry of Research, Innovation and Digitization, CNCS - UEFISCDI, project number PN-III-P1-1.1-PD-2021-0208, PD 53, within PNCDI III and Operational Program Competitiveness 2014–2020, Axis 1, under POC/448/1/1 research infrastructure projects for public R&amp;D institutions/Section F 2018, through the Research Center with Integrated Techniques for Atmospheric Aerosol Investigation in Romania (RECENT AIR) project, under grant agreement </w:t>
      </w:r>
      <w:proofErr w:type="spellStart"/>
      <w:r w:rsidR="00C44294" w:rsidRPr="00C44294">
        <w:t>MySMIS</w:t>
      </w:r>
      <w:proofErr w:type="spellEnd"/>
      <w:r w:rsidR="00C44294" w:rsidRPr="00C44294">
        <w:t xml:space="preserve"> No. 127324.</w:t>
      </w:r>
    </w:p>
    <w:p w14:paraId="7D8149A0" w14:textId="1D69DB2E" w:rsidR="007B63C8" w:rsidRPr="007B63C8" w:rsidRDefault="007B63C8" w:rsidP="007B63C8">
      <w:pPr>
        <w:pStyle w:val="MDPI62BackMatter"/>
      </w:pPr>
      <w:r w:rsidRPr="007B63C8">
        <w:rPr>
          <w:b/>
        </w:rPr>
        <w:t>Data Availability Statement:</w:t>
      </w:r>
      <w:r w:rsidRPr="007B63C8">
        <w:t xml:space="preserve"> </w:t>
      </w:r>
      <w:r w:rsidR="00C44294" w:rsidRPr="00C44294">
        <w:t>The data presented in this study are available on request from the corresponding author on reasonable request.</w:t>
      </w:r>
    </w:p>
    <w:p w14:paraId="63F288D7" w14:textId="156B49FF" w:rsidR="00664440" w:rsidRPr="00613B31" w:rsidRDefault="00664440" w:rsidP="00664440">
      <w:pPr>
        <w:pStyle w:val="MDPI62BackMatter"/>
      </w:pPr>
      <w:r w:rsidRPr="00613B31">
        <w:rPr>
          <w:b/>
        </w:rPr>
        <w:lastRenderedPageBreak/>
        <w:t>Acknowledgments:</w:t>
      </w:r>
      <w:r w:rsidRPr="00613B31">
        <w:t xml:space="preserve"> </w:t>
      </w:r>
      <w:r w:rsidR="00C44294" w:rsidRPr="00C44294">
        <w:t xml:space="preserve">We express our thanks to Stephen Haywood, test and installation engineer at </w:t>
      </w:r>
      <w:proofErr w:type="spellStart"/>
      <w:r w:rsidR="00C44294" w:rsidRPr="00C44294">
        <w:t>Hiden</w:t>
      </w:r>
      <w:proofErr w:type="spellEnd"/>
      <w:r w:rsidR="00C44294" w:rsidRPr="00C44294">
        <w:t xml:space="preserve"> Analytical, United Kingdom</w:t>
      </w:r>
      <w:ins w:id="1461" w:author="Dan Dimitriu" w:date="2024-03-26T20:23:00Z" w16du:dateUtc="2024-03-26T18:23:00Z">
        <w:r w:rsidR="00AA1B24">
          <w:t>,</w:t>
        </w:r>
      </w:ins>
      <w:r w:rsidR="00C44294" w:rsidRPr="00C44294">
        <w:t xml:space="preserve"> for technical assistance during the measurements with the mass spectrometer.</w:t>
      </w:r>
    </w:p>
    <w:p w14:paraId="6A789AE9" w14:textId="219BA4EE" w:rsidR="00664440" w:rsidRPr="00613B31" w:rsidRDefault="00664440" w:rsidP="00664440">
      <w:pPr>
        <w:pStyle w:val="MDPI62BackMatter"/>
      </w:pPr>
      <w:r w:rsidRPr="00613B31">
        <w:rPr>
          <w:b/>
        </w:rPr>
        <w:t>Conflicts of Interest:</w:t>
      </w:r>
      <w:r w:rsidRPr="00613B31">
        <w:t xml:space="preserve"> </w:t>
      </w:r>
      <w:r w:rsidR="00C44294" w:rsidRPr="00C44294">
        <w:t>The authors declare no conflicts of interest.</w:t>
      </w:r>
    </w:p>
    <w:p w14:paraId="2FDBD1AF" w14:textId="31E23819" w:rsidR="00CD0800" w:rsidRDefault="00CD0800" w:rsidP="00664440">
      <w:pPr>
        <w:adjustRightInd w:val="0"/>
        <w:snapToGrid w:val="0"/>
        <w:spacing w:before="240" w:after="60" w:line="228" w:lineRule="auto"/>
        <w:ind w:left="2608"/>
        <w:rPr>
          <w:b/>
          <w:bCs/>
          <w:szCs w:val="18"/>
          <w:lang w:bidi="en-US"/>
        </w:rPr>
      </w:pPr>
    </w:p>
    <w:p w14:paraId="14FEA399" w14:textId="6BE993C1" w:rsidR="00664440" w:rsidRPr="00325902" w:rsidRDefault="00664440" w:rsidP="00C44294">
      <w:pPr>
        <w:pStyle w:val="MDPI21heading1"/>
        <w:ind w:left="0"/>
      </w:pPr>
      <w:r w:rsidRPr="00FA04F1">
        <w:t>References</w:t>
      </w:r>
    </w:p>
    <w:p w14:paraId="07D6D1B1" w14:textId="737C0E01" w:rsidR="00664440" w:rsidRDefault="00C44294" w:rsidP="00664440">
      <w:pPr>
        <w:pStyle w:val="MDPI71References"/>
        <w:numPr>
          <w:ilvl w:val="0"/>
          <w:numId w:val="4"/>
        </w:numPr>
        <w:ind w:left="425" w:hanging="425"/>
      </w:pPr>
      <w:del w:id="1462" w:author="Dan Dimitriu" w:date="2024-03-25T20:51:00Z" w16du:dateUtc="2024-03-25T18:51:00Z">
        <w:r w:rsidRPr="00C44294" w:rsidDel="00C4701D">
          <w:rPr>
            <w:lang w:val="en-GB"/>
          </w:rPr>
          <w:delText>Yang, Y.; Long, C.-L.; Yang, Z.-G.; Li, H.-P.; Wang, Q.</w:delText>
        </w:r>
        <w:r w:rsidRPr="00C44294" w:rsidDel="00C4701D">
          <w:delText xml:space="preserve"> </w:delText>
        </w:r>
        <w:r w:rsidRPr="00C44294" w:rsidDel="00C4701D">
          <w:rPr>
            <w:lang w:val="en-GB"/>
          </w:rPr>
          <w:delText>Characterization and Determination of Silver Nanoparticle Using Single Particle-Inductively Coupled Plasma-Mass Spectrometry.</w:delText>
        </w:r>
        <w:r w:rsidRPr="00C44294" w:rsidDel="00C4701D">
          <w:delText xml:space="preserve"> </w:delText>
        </w:r>
        <w:r w:rsidRPr="00C44294" w:rsidDel="00C4701D">
          <w:rPr>
            <w:i/>
            <w:iCs/>
            <w:lang w:val="en-GB"/>
          </w:rPr>
          <w:delText>Chinese J. Anal. Chem.</w:delText>
        </w:r>
        <w:r w:rsidRPr="00C44294" w:rsidDel="00C4701D">
          <w:delText xml:space="preserve"> </w:delText>
        </w:r>
        <w:r w:rsidRPr="00C44294" w:rsidDel="00C4701D">
          <w:rPr>
            <w:b/>
            <w:bCs/>
          </w:rPr>
          <w:delText>2014</w:delText>
        </w:r>
        <w:r w:rsidRPr="00C44294" w:rsidDel="00C4701D">
          <w:delText xml:space="preserve">, </w:delText>
        </w:r>
        <w:r w:rsidRPr="00C44294" w:rsidDel="00C4701D">
          <w:rPr>
            <w:i/>
            <w:iCs/>
            <w:lang w:val="en-GB"/>
          </w:rPr>
          <w:delText>42</w:delText>
        </w:r>
        <w:r w:rsidRPr="00C44294" w:rsidDel="00C4701D">
          <w:rPr>
            <w:lang w:val="en-GB"/>
          </w:rPr>
          <w:delText>, 1553-1560.</w:delText>
        </w:r>
        <w:r w:rsidRPr="00C44294" w:rsidDel="00C4701D">
          <w:delText xml:space="preserve"> </w:delText>
        </w:r>
      </w:del>
      <w:ins w:id="1463" w:author="Dan Dimitriu" w:date="2024-03-25T20:52:00Z" w16du:dateUtc="2024-03-25T18:52:00Z">
        <w:r w:rsidR="00C4701D">
          <w:rPr>
            <w:lang w:val="en-GB"/>
          </w:rPr>
          <w:fldChar w:fldCharType="begin"/>
        </w:r>
      </w:ins>
      <w:ins w:id="1464" w:author="Dan Dimitriu" w:date="2024-03-26T20:24:00Z" w16du:dateUtc="2024-03-26T18:24:00Z">
        <w:r w:rsidR="005B1E32">
          <w:rPr>
            <w:lang w:val="en-GB"/>
          </w:rPr>
          <w:instrText>HYPERLINK "D:\\Lucru_2024\\Articol QuBS ablatie\\Anabitarte"</w:instrText>
        </w:r>
      </w:ins>
      <w:ins w:id="1465" w:author="Dan Dimitriu" w:date="2024-03-25T20:52:00Z" w16du:dateUtc="2024-03-25T18:52:00Z">
        <w:r w:rsidR="00C4701D">
          <w:rPr>
            <w:lang w:val="en-GB"/>
          </w:rPr>
        </w:r>
        <w:r w:rsidR="00C4701D">
          <w:rPr>
            <w:lang w:val="en-GB"/>
          </w:rPr>
          <w:fldChar w:fldCharType="separate"/>
        </w:r>
      </w:ins>
      <w:del w:id="1466" w:author="Dan Dimitriu" w:date="2024-03-25T20:51:00Z" w16du:dateUtc="2024-03-25T18:51:00Z">
        <w:r w:rsidR="00C4701D" w:rsidRPr="00C4701D" w:rsidDel="00C4701D">
          <w:rPr>
            <w:rStyle w:val="Hyperlink"/>
            <w:lang w:val="en-GB"/>
          </w:rPr>
          <w:delText>https://doi.org/10.1016/S1872-2040(14)60777-5</w:delText>
        </w:r>
      </w:del>
      <w:ins w:id="1467" w:author="Dan Dimitriu" w:date="2024-03-25T20:51:00Z" w16du:dateUtc="2024-03-25T18:51:00Z">
        <w:r w:rsidR="00C4701D" w:rsidRPr="009B5809">
          <w:rPr>
            <w:rStyle w:val="Hyperlink"/>
            <w:u w:val="none"/>
            <w:rPrChange w:id="1468" w:author="Dan Dimitriu" w:date="2024-03-26T20:36:00Z" w16du:dateUtc="2024-03-26T18:36:00Z">
              <w:rPr>
                <w:rStyle w:val="Hyperlink"/>
              </w:rPr>
            </w:rPrChange>
          </w:rPr>
          <w:t>Anabitarte</w:t>
        </w:r>
      </w:ins>
      <w:ins w:id="1469" w:author="Dan Dimitriu" w:date="2024-03-25T20:52:00Z" w16du:dateUtc="2024-03-25T18:52:00Z">
        <w:r w:rsidR="00C4701D">
          <w:rPr>
            <w:lang w:val="en-GB"/>
          </w:rPr>
          <w:fldChar w:fldCharType="end"/>
        </w:r>
      </w:ins>
      <w:ins w:id="1470" w:author="Dan Dimitriu" w:date="2024-03-25T20:51:00Z" w16du:dateUtc="2024-03-25T18:51:00Z">
        <w:r w:rsidR="00C4701D" w:rsidRPr="009B5809">
          <w:rPr>
            <w:color w:val="0000FF"/>
            <w:rPrChange w:id="1471" w:author="Dan Dimitriu" w:date="2024-03-26T20:36:00Z" w16du:dateUtc="2024-03-26T18:36:00Z">
              <w:rPr>
                <w:color w:val="0000FF"/>
                <w:u w:val="single"/>
              </w:rPr>
            </w:rPrChange>
          </w:rPr>
          <w:t>,</w:t>
        </w:r>
      </w:ins>
      <w:ins w:id="1472" w:author="Dan Dimitriu" w:date="2024-03-25T20:52:00Z" w16du:dateUtc="2024-03-25T18:52:00Z">
        <w:r w:rsidR="00C4701D" w:rsidRPr="009B5809">
          <w:rPr>
            <w:color w:val="0000FF"/>
            <w:rPrChange w:id="1473" w:author="Dan Dimitriu" w:date="2024-03-26T20:36:00Z" w16du:dateUtc="2024-03-26T18:36:00Z">
              <w:rPr>
                <w:color w:val="0000FF"/>
                <w:u w:val="single"/>
              </w:rPr>
            </w:rPrChange>
          </w:rPr>
          <w:t xml:space="preserve"> F.;</w:t>
        </w:r>
      </w:ins>
      <w:ins w:id="1474" w:author="Dan Dimitriu" w:date="2024-03-25T20:51:00Z" w16du:dateUtc="2024-03-25T18:51:00Z">
        <w:r w:rsidR="00C4701D" w:rsidRPr="009B5809">
          <w:rPr>
            <w:color w:val="0000FF"/>
            <w:rPrChange w:id="1475" w:author="Dan Dimitriu" w:date="2024-03-26T20:36:00Z" w16du:dateUtc="2024-03-26T18:36:00Z">
              <w:rPr>
                <w:color w:val="0000FF"/>
                <w:u w:val="single"/>
              </w:rPr>
            </w:rPrChange>
          </w:rPr>
          <w:t xml:space="preserve"> Cobo,</w:t>
        </w:r>
      </w:ins>
      <w:ins w:id="1476" w:author="Dan Dimitriu" w:date="2024-03-25T20:52:00Z" w16du:dateUtc="2024-03-25T18:52:00Z">
        <w:r w:rsidR="00C4701D" w:rsidRPr="009B5809">
          <w:rPr>
            <w:color w:val="0000FF"/>
            <w:rPrChange w:id="1477" w:author="Dan Dimitriu" w:date="2024-03-26T20:36:00Z" w16du:dateUtc="2024-03-26T18:36:00Z">
              <w:rPr>
                <w:color w:val="0000FF"/>
                <w:u w:val="single"/>
              </w:rPr>
            </w:rPrChange>
          </w:rPr>
          <w:t xml:space="preserve"> A.;</w:t>
        </w:r>
      </w:ins>
      <w:ins w:id="1478" w:author="Dan Dimitriu" w:date="2024-03-25T20:51:00Z" w16du:dateUtc="2024-03-25T18:51:00Z">
        <w:r w:rsidR="00C4701D" w:rsidRPr="009B5809">
          <w:rPr>
            <w:color w:val="0000FF"/>
            <w:rPrChange w:id="1479" w:author="Dan Dimitriu" w:date="2024-03-26T20:36:00Z" w16du:dateUtc="2024-03-26T18:36:00Z">
              <w:rPr>
                <w:color w:val="0000FF"/>
                <w:u w:val="single"/>
              </w:rPr>
            </w:rPrChange>
          </w:rPr>
          <w:t xml:space="preserve"> Lopez-Higuera,</w:t>
        </w:r>
      </w:ins>
      <w:ins w:id="1480" w:author="Dan Dimitriu" w:date="2024-03-25T20:52:00Z" w16du:dateUtc="2024-03-25T18:52:00Z">
        <w:r w:rsidR="00C4701D" w:rsidRPr="009B5809">
          <w:rPr>
            <w:color w:val="0000FF"/>
            <w:rPrChange w:id="1481" w:author="Dan Dimitriu" w:date="2024-03-26T20:36:00Z" w16du:dateUtc="2024-03-26T18:36:00Z">
              <w:rPr>
                <w:color w:val="0000FF"/>
                <w:u w:val="single"/>
              </w:rPr>
            </w:rPrChange>
          </w:rPr>
          <w:t xml:space="preserve"> J.M.</w:t>
        </w:r>
      </w:ins>
      <w:ins w:id="1482" w:author="Dan Dimitriu" w:date="2024-03-25T20:51:00Z" w16du:dateUtc="2024-03-25T18:51:00Z">
        <w:r w:rsidR="00C4701D" w:rsidRPr="009B5809">
          <w:rPr>
            <w:color w:val="0000FF"/>
            <w:rPrChange w:id="1483" w:author="Dan Dimitriu" w:date="2024-03-26T20:36:00Z" w16du:dateUtc="2024-03-26T18:36:00Z">
              <w:rPr>
                <w:color w:val="0000FF"/>
                <w:u w:val="single"/>
              </w:rPr>
            </w:rPrChange>
          </w:rPr>
          <w:t xml:space="preserve"> Laser-Induced Breakdown Spectroscopy: Fundamentals, Applications, and Challenges</w:t>
        </w:r>
      </w:ins>
      <w:ins w:id="1484" w:author="Dan Dimitriu" w:date="2024-03-25T21:02:00Z" w16du:dateUtc="2024-03-25T19:02:00Z">
        <w:r w:rsidR="003C5BC6" w:rsidRPr="009B5809">
          <w:rPr>
            <w:color w:val="0000FF"/>
            <w:rPrChange w:id="1485" w:author="Dan Dimitriu" w:date="2024-03-26T20:36:00Z" w16du:dateUtc="2024-03-26T18:36:00Z">
              <w:rPr>
                <w:color w:val="0000FF"/>
                <w:u w:val="single"/>
              </w:rPr>
            </w:rPrChange>
          </w:rPr>
          <w:t>.</w:t>
        </w:r>
      </w:ins>
      <w:ins w:id="1486" w:author="Dan Dimitriu" w:date="2024-03-25T20:51:00Z" w16du:dateUtc="2024-03-25T18:51:00Z">
        <w:r w:rsidR="00C4701D" w:rsidRPr="009B5809">
          <w:rPr>
            <w:color w:val="0000FF"/>
            <w:rPrChange w:id="1487" w:author="Dan Dimitriu" w:date="2024-03-26T20:36:00Z" w16du:dateUtc="2024-03-26T18:36:00Z">
              <w:rPr>
                <w:color w:val="0000FF"/>
                <w:u w:val="single"/>
              </w:rPr>
            </w:rPrChange>
          </w:rPr>
          <w:t xml:space="preserve"> </w:t>
        </w:r>
        <w:r w:rsidR="00C4701D" w:rsidRPr="009B5809">
          <w:rPr>
            <w:i/>
            <w:iCs/>
            <w:color w:val="0000FF"/>
            <w:rPrChange w:id="1488" w:author="Dan Dimitriu" w:date="2024-03-26T20:36:00Z" w16du:dateUtc="2024-03-26T18:36:00Z">
              <w:rPr>
                <w:color w:val="0000FF"/>
                <w:u w:val="single"/>
              </w:rPr>
            </w:rPrChange>
          </w:rPr>
          <w:t>I</w:t>
        </w:r>
      </w:ins>
      <w:ins w:id="1489" w:author="Dan Dimitriu" w:date="2024-03-25T21:03:00Z" w16du:dateUtc="2024-03-25T19:03:00Z">
        <w:r w:rsidR="003C5BC6" w:rsidRPr="009B5809">
          <w:rPr>
            <w:i/>
            <w:iCs/>
            <w:color w:val="0000FF"/>
            <w:rPrChange w:id="1490" w:author="Dan Dimitriu" w:date="2024-03-26T20:36:00Z" w16du:dateUtc="2024-03-26T18:36:00Z">
              <w:rPr>
                <w:i/>
                <w:iCs/>
                <w:color w:val="0000FF"/>
                <w:u w:val="single"/>
              </w:rPr>
            </w:rPrChange>
          </w:rPr>
          <w:t xml:space="preserve">nt. </w:t>
        </w:r>
      </w:ins>
      <w:ins w:id="1491" w:author="Dan Dimitriu" w:date="2024-03-25T20:51:00Z" w16du:dateUtc="2024-03-25T18:51:00Z">
        <w:r w:rsidR="00C4701D" w:rsidRPr="009B5809">
          <w:rPr>
            <w:i/>
            <w:iCs/>
            <w:color w:val="0000FF"/>
            <w:rPrChange w:id="1492" w:author="Dan Dimitriu" w:date="2024-03-26T20:36:00Z" w16du:dateUtc="2024-03-26T18:36:00Z">
              <w:rPr>
                <w:color w:val="0000FF"/>
                <w:u w:val="single"/>
              </w:rPr>
            </w:rPrChange>
          </w:rPr>
          <w:t>S</w:t>
        </w:r>
      </w:ins>
      <w:ins w:id="1493" w:author="Dan Dimitriu" w:date="2024-03-25T21:03:00Z" w16du:dateUtc="2024-03-25T19:03:00Z">
        <w:r w:rsidR="003C5BC6" w:rsidRPr="009B5809">
          <w:rPr>
            <w:i/>
            <w:iCs/>
            <w:color w:val="0000FF"/>
            <w:rPrChange w:id="1494" w:author="Dan Dimitriu" w:date="2024-03-26T20:36:00Z" w16du:dateUtc="2024-03-26T18:36:00Z">
              <w:rPr>
                <w:i/>
                <w:iCs/>
                <w:color w:val="0000FF"/>
                <w:u w:val="single"/>
              </w:rPr>
            </w:rPrChange>
          </w:rPr>
          <w:t xml:space="preserve">ch. </w:t>
        </w:r>
      </w:ins>
      <w:ins w:id="1495" w:author="Dan Dimitriu" w:date="2024-03-25T20:51:00Z" w16du:dateUtc="2024-03-25T18:51:00Z">
        <w:r w:rsidR="00C4701D" w:rsidRPr="009B5809">
          <w:rPr>
            <w:i/>
            <w:iCs/>
            <w:color w:val="0000FF"/>
            <w:rPrChange w:id="1496" w:author="Dan Dimitriu" w:date="2024-03-26T20:36:00Z" w16du:dateUtc="2024-03-26T18:36:00Z">
              <w:rPr>
                <w:color w:val="0000FF"/>
                <w:u w:val="single"/>
              </w:rPr>
            </w:rPrChange>
          </w:rPr>
          <w:t>R</w:t>
        </w:r>
      </w:ins>
      <w:ins w:id="1497" w:author="Dan Dimitriu" w:date="2024-03-25T21:03:00Z" w16du:dateUtc="2024-03-25T19:03:00Z">
        <w:r w:rsidR="003C5BC6" w:rsidRPr="009B5809">
          <w:rPr>
            <w:i/>
            <w:iCs/>
            <w:color w:val="0000FF"/>
            <w:rPrChange w:id="1498" w:author="Dan Dimitriu" w:date="2024-03-26T20:36:00Z" w16du:dateUtc="2024-03-26T18:36:00Z">
              <w:rPr>
                <w:i/>
                <w:iCs/>
                <w:color w:val="0000FF"/>
                <w:u w:val="single"/>
              </w:rPr>
            </w:rPrChange>
          </w:rPr>
          <w:t xml:space="preserve">es. </w:t>
        </w:r>
      </w:ins>
      <w:ins w:id="1499" w:author="Dan Dimitriu" w:date="2024-03-25T20:51:00Z" w16du:dateUtc="2024-03-25T18:51:00Z">
        <w:r w:rsidR="00C4701D" w:rsidRPr="009B5809">
          <w:rPr>
            <w:i/>
            <w:iCs/>
            <w:color w:val="0000FF"/>
            <w:rPrChange w:id="1500" w:author="Dan Dimitriu" w:date="2024-03-26T20:36:00Z" w16du:dateUtc="2024-03-26T18:36:00Z">
              <w:rPr>
                <w:color w:val="0000FF"/>
                <w:u w:val="single"/>
              </w:rPr>
            </w:rPrChange>
          </w:rPr>
          <w:t>N</w:t>
        </w:r>
      </w:ins>
      <w:ins w:id="1501" w:author="Dan Dimitriu" w:date="2024-03-25T21:03:00Z" w16du:dateUtc="2024-03-25T19:03:00Z">
        <w:r w:rsidR="003C5BC6" w:rsidRPr="009B5809">
          <w:rPr>
            <w:i/>
            <w:iCs/>
            <w:color w:val="0000FF"/>
            <w:rPrChange w:id="1502" w:author="Dan Dimitriu" w:date="2024-03-26T20:36:00Z" w16du:dateUtc="2024-03-26T18:36:00Z">
              <w:rPr>
                <w:i/>
                <w:iCs/>
                <w:color w:val="0000FF"/>
                <w:u w:val="single"/>
              </w:rPr>
            </w:rPrChange>
          </w:rPr>
          <w:t>otices</w:t>
        </w:r>
      </w:ins>
      <w:ins w:id="1503" w:author="Dan Dimitriu" w:date="2024-03-25T20:51:00Z" w16du:dateUtc="2024-03-25T18:51:00Z">
        <w:r w:rsidR="00C4701D" w:rsidRPr="009B5809">
          <w:rPr>
            <w:color w:val="0000FF"/>
            <w:rPrChange w:id="1504" w:author="Dan Dimitriu" w:date="2024-03-26T20:36:00Z" w16du:dateUtc="2024-03-26T18:36:00Z">
              <w:rPr>
                <w:color w:val="0000FF"/>
                <w:u w:val="single"/>
              </w:rPr>
            </w:rPrChange>
          </w:rPr>
          <w:t xml:space="preserve"> </w:t>
        </w:r>
        <w:r w:rsidR="00C4701D" w:rsidRPr="009B5809">
          <w:rPr>
            <w:b/>
            <w:bCs/>
            <w:color w:val="0000FF"/>
            <w:rPrChange w:id="1505" w:author="Dan Dimitriu" w:date="2024-03-26T20:36:00Z" w16du:dateUtc="2024-03-26T18:36:00Z">
              <w:rPr>
                <w:color w:val="0000FF"/>
                <w:u w:val="single"/>
              </w:rPr>
            </w:rPrChange>
          </w:rPr>
          <w:t>2012</w:t>
        </w:r>
        <w:r w:rsidR="00C4701D" w:rsidRPr="009B5809">
          <w:rPr>
            <w:color w:val="0000FF"/>
            <w:rPrChange w:id="1506" w:author="Dan Dimitriu" w:date="2024-03-26T20:36:00Z" w16du:dateUtc="2024-03-26T18:36:00Z">
              <w:rPr>
                <w:color w:val="0000FF"/>
                <w:u w:val="single"/>
              </w:rPr>
            </w:rPrChange>
          </w:rPr>
          <w:t>,</w:t>
        </w:r>
      </w:ins>
      <w:ins w:id="1507" w:author="Dan Dimitriu" w:date="2024-03-25T21:03:00Z" w16du:dateUtc="2024-03-25T19:03:00Z">
        <w:r w:rsidR="003C5BC6" w:rsidRPr="009B5809">
          <w:rPr>
            <w:color w:val="0000FF"/>
            <w:rPrChange w:id="1508" w:author="Dan Dimitriu" w:date="2024-03-26T20:36:00Z" w16du:dateUtc="2024-03-26T18:36:00Z">
              <w:rPr>
                <w:color w:val="0000FF"/>
                <w:u w:val="single"/>
              </w:rPr>
            </w:rPrChange>
          </w:rPr>
          <w:t xml:space="preserve"> </w:t>
        </w:r>
        <w:r w:rsidR="003C5BC6" w:rsidRPr="009B5809">
          <w:rPr>
            <w:i/>
            <w:iCs/>
            <w:color w:val="0000FF"/>
            <w:rPrChange w:id="1509" w:author="Dan Dimitriu" w:date="2024-03-26T20:36:00Z" w16du:dateUtc="2024-03-26T18:36:00Z">
              <w:rPr>
                <w:i/>
                <w:iCs/>
                <w:color w:val="0000FF"/>
                <w:u w:val="single"/>
              </w:rPr>
            </w:rPrChange>
          </w:rPr>
          <w:t>2012</w:t>
        </w:r>
      </w:ins>
      <w:ins w:id="1510" w:author="Dan Dimitriu" w:date="2024-03-25T21:04:00Z" w16du:dateUtc="2024-03-25T19:04:00Z">
        <w:r w:rsidR="003C5BC6" w:rsidRPr="009B5809">
          <w:rPr>
            <w:color w:val="0000FF"/>
            <w:rPrChange w:id="1511" w:author="Dan Dimitriu" w:date="2024-03-26T20:36:00Z" w16du:dateUtc="2024-03-26T18:36:00Z">
              <w:rPr>
                <w:color w:val="0000FF"/>
                <w:u w:val="single"/>
              </w:rPr>
            </w:rPrChange>
          </w:rPr>
          <w:t>,</w:t>
        </w:r>
      </w:ins>
      <w:ins w:id="1512" w:author="Dan Dimitriu" w:date="2024-03-25T20:51:00Z" w16du:dateUtc="2024-03-25T18:51:00Z">
        <w:r w:rsidR="00C4701D" w:rsidRPr="009B5809">
          <w:rPr>
            <w:color w:val="0000FF"/>
            <w:rPrChange w:id="1513" w:author="Dan Dimitriu" w:date="2024-03-26T20:36:00Z" w16du:dateUtc="2024-03-26T18:36:00Z">
              <w:rPr>
                <w:color w:val="0000FF"/>
                <w:u w:val="single"/>
              </w:rPr>
            </w:rPrChange>
          </w:rPr>
          <w:t xml:space="preserve"> 285240</w:t>
        </w:r>
      </w:ins>
      <w:ins w:id="1514" w:author="Dan Dimitriu" w:date="2024-03-25T21:04:00Z" w16du:dateUtc="2024-03-25T19:04:00Z">
        <w:r w:rsidR="003C5BC6" w:rsidRPr="009B5809">
          <w:rPr>
            <w:color w:val="0000FF"/>
            <w:rPrChange w:id="1515" w:author="Dan Dimitriu" w:date="2024-03-26T20:36:00Z" w16du:dateUtc="2024-03-26T18:36:00Z">
              <w:rPr>
                <w:color w:val="0000FF"/>
                <w:u w:val="single"/>
              </w:rPr>
            </w:rPrChange>
          </w:rPr>
          <w:t xml:space="preserve">. </w:t>
        </w:r>
      </w:ins>
      <w:ins w:id="1516" w:author="Dan Dimitriu" w:date="2024-03-26T20:36:00Z" w16du:dateUtc="2024-03-26T18:36:00Z">
        <w:r w:rsidR="009B5809">
          <w:rPr>
            <w:color w:val="0000FF"/>
          </w:rPr>
          <w:fldChar w:fldCharType="begin"/>
        </w:r>
        <w:r w:rsidR="009B5809">
          <w:rPr>
            <w:color w:val="0000FF"/>
          </w:rPr>
          <w:instrText>HYPERLINK "</w:instrText>
        </w:r>
      </w:ins>
      <w:ins w:id="1517" w:author="Dan Dimitriu" w:date="2024-03-25T21:04:00Z" w16du:dateUtc="2024-03-25T19:04:00Z">
        <w:r w:rsidR="009B5809" w:rsidRPr="009B5809">
          <w:rPr>
            <w:color w:val="0000FF"/>
            <w:rPrChange w:id="1518" w:author="Dan Dimitriu" w:date="2024-03-26T20:36:00Z" w16du:dateUtc="2024-03-26T18:36:00Z">
              <w:rPr>
                <w:color w:val="0000FF"/>
                <w:u w:val="single"/>
              </w:rPr>
            </w:rPrChange>
          </w:rPr>
          <w:instrText>https://doi.org/10.5402/2012/285240</w:instrText>
        </w:r>
      </w:ins>
      <w:ins w:id="1519" w:author="Dan Dimitriu" w:date="2024-03-26T20:36:00Z" w16du:dateUtc="2024-03-26T18:36:00Z">
        <w:r w:rsidR="009B5809">
          <w:rPr>
            <w:color w:val="0000FF"/>
          </w:rPr>
          <w:instrText>"</w:instrText>
        </w:r>
        <w:r w:rsidR="009B5809">
          <w:rPr>
            <w:color w:val="0000FF"/>
          </w:rPr>
          <w:fldChar w:fldCharType="separate"/>
        </w:r>
      </w:ins>
      <w:ins w:id="1520" w:author="Dan Dimitriu" w:date="2024-03-25T21:04:00Z" w16du:dateUtc="2024-03-25T19:04:00Z">
        <w:r w:rsidR="009B5809" w:rsidRPr="009433AD">
          <w:rPr>
            <w:rStyle w:val="Hyperlink"/>
            <w:rPrChange w:id="1521" w:author="Dan Dimitriu" w:date="2024-03-26T20:36:00Z" w16du:dateUtc="2024-03-26T18:36:00Z">
              <w:rPr>
                <w:color w:val="0000FF"/>
                <w:u w:val="single"/>
              </w:rPr>
            </w:rPrChange>
          </w:rPr>
          <w:t>https://doi.org/10.5402/2012/285240</w:t>
        </w:r>
      </w:ins>
      <w:ins w:id="1522" w:author="Dan Dimitriu" w:date="2024-03-26T20:36:00Z" w16du:dateUtc="2024-03-26T18:36:00Z">
        <w:r w:rsidR="009B5809">
          <w:rPr>
            <w:color w:val="0000FF"/>
          </w:rPr>
          <w:fldChar w:fldCharType="end"/>
        </w:r>
        <w:r w:rsidR="009B5809">
          <w:rPr>
            <w:color w:val="0000FF"/>
          </w:rPr>
          <w:t xml:space="preserve"> </w:t>
        </w:r>
      </w:ins>
    </w:p>
    <w:p w14:paraId="5737341D" w14:textId="77B37983" w:rsidR="00664440" w:rsidRDefault="00C44294" w:rsidP="00664440">
      <w:pPr>
        <w:pStyle w:val="MDPI71References"/>
        <w:numPr>
          <w:ilvl w:val="0"/>
          <w:numId w:val="4"/>
        </w:numPr>
        <w:ind w:left="425" w:hanging="425"/>
      </w:pPr>
      <w:del w:id="1523" w:author="Dan Dimitriu" w:date="2024-03-25T21:05:00Z" w16du:dateUtc="2024-03-25T19:05:00Z">
        <w:r w:rsidRPr="00C44294" w:rsidDel="003C5BC6">
          <w:delText xml:space="preserve">Becker, J.S.; Becker, J.S. </w:delText>
        </w:r>
        <w:r w:rsidRPr="00C44294" w:rsidDel="003C5BC6">
          <w:rPr>
            <w:lang w:val="en-GB"/>
          </w:rPr>
          <w:delText>Imaging of metals, metalloids, and non-metals by laser ablation inductively coupled plasma mass spectrometry (LA-ICP-MS) in biological tissues.</w:delText>
        </w:r>
        <w:r w:rsidRPr="00C44294" w:rsidDel="003C5BC6">
          <w:delText xml:space="preserve"> </w:delText>
        </w:r>
        <w:r w:rsidRPr="00C44294" w:rsidDel="003C5BC6">
          <w:rPr>
            <w:i/>
            <w:iCs/>
          </w:rPr>
          <w:delText>Methods Mol Biol.</w:delText>
        </w:r>
        <w:r w:rsidRPr="00C44294" w:rsidDel="003C5BC6">
          <w:delText xml:space="preserve"> </w:delText>
        </w:r>
        <w:r w:rsidRPr="00C44294" w:rsidDel="003C5BC6">
          <w:rPr>
            <w:b/>
            <w:bCs/>
          </w:rPr>
          <w:delText>2010</w:delText>
        </w:r>
        <w:r w:rsidRPr="00C44294" w:rsidDel="003C5BC6">
          <w:delText xml:space="preserve">, </w:delText>
        </w:r>
        <w:r w:rsidRPr="00C44294" w:rsidDel="003C5BC6">
          <w:rPr>
            <w:i/>
            <w:iCs/>
          </w:rPr>
          <w:delText>656</w:delText>
        </w:r>
        <w:r w:rsidRPr="00C44294" w:rsidDel="003C5BC6">
          <w:delText xml:space="preserve">, 51-82. </w:delText>
        </w:r>
        <w:r w:rsidR="002E48AE" w:rsidDel="003C5BC6">
          <w:fldChar w:fldCharType="begin"/>
        </w:r>
        <w:r w:rsidR="002E48AE" w:rsidDel="003C5BC6">
          <w:delInstrText>HYPERLINK "https://doi.org/10.1007/978-1-60761-746-4_3"</w:delInstrText>
        </w:r>
        <w:r w:rsidR="002E48AE" w:rsidDel="003C5BC6">
          <w:fldChar w:fldCharType="separate"/>
        </w:r>
        <w:r w:rsidRPr="00C44294" w:rsidDel="003C5BC6">
          <w:rPr>
            <w:rStyle w:val="Hyperlink"/>
          </w:rPr>
          <w:delText>https://doi.org/10.1007/978-1-60761-746-4_3</w:delText>
        </w:r>
        <w:r w:rsidR="002E48AE" w:rsidDel="003C5BC6">
          <w:rPr>
            <w:rStyle w:val="Hyperlink"/>
          </w:rPr>
          <w:fldChar w:fldCharType="end"/>
        </w:r>
      </w:del>
      <w:ins w:id="1524" w:author="Dan Dimitriu" w:date="2024-03-25T21:05:00Z" w16du:dateUtc="2024-03-25T19:05:00Z">
        <w:r w:rsidR="003C5BC6" w:rsidRPr="003C5BC6">
          <w:rPr>
            <w:color w:val="0000FF"/>
            <w:u w:val="single"/>
          </w:rPr>
          <w:t>Tango, W</w:t>
        </w:r>
      </w:ins>
      <w:ins w:id="1525" w:author="Dan Dimitriu" w:date="2024-03-25T21:06:00Z" w16du:dateUtc="2024-03-25T19:06:00Z">
        <w:r w:rsidR="003C5BC6">
          <w:rPr>
            <w:color w:val="0000FF"/>
            <w:u w:val="single"/>
          </w:rPr>
          <w:t>.</w:t>
        </w:r>
      </w:ins>
      <w:ins w:id="1526" w:author="Dan Dimitriu" w:date="2024-03-25T21:05:00Z" w16du:dateUtc="2024-03-25T19:05:00Z">
        <w:r w:rsidR="003C5BC6" w:rsidRPr="003C5BC6">
          <w:rPr>
            <w:color w:val="0000FF"/>
            <w:u w:val="single"/>
          </w:rPr>
          <w:t>J.</w:t>
        </w:r>
      </w:ins>
      <w:ins w:id="1527" w:author="Dan Dimitriu" w:date="2024-03-25T21:06:00Z" w16du:dateUtc="2024-03-25T19:06:00Z">
        <w:r w:rsidR="003C5BC6">
          <w:rPr>
            <w:color w:val="0000FF"/>
            <w:u w:val="single"/>
          </w:rPr>
          <w:t>; Link, J.K.; Zare, R.N.</w:t>
        </w:r>
      </w:ins>
      <w:ins w:id="1528" w:author="Dan Dimitriu" w:date="2024-03-25T21:05:00Z" w16du:dateUtc="2024-03-25T19:05:00Z">
        <w:r w:rsidR="003C5BC6" w:rsidRPr="003C5BC6">
          <w:rPr>
            <w:color w:val="0000FF"/>
            <w:u w:val="single"/>
          </w:rPr>
          <w:t xml:space="preserve"> Spectroscopy of K</w:t>
        </w:r>
        <w:r w:rsidR="003C5BC6" w:rsidRPr="003C5BC6">
          <w:rPr>
            <w:color w:val="0000FF"/>
            <w:u w:val="single"/>
            <w:vertAlign w:val="subscript"/>
            <w:rPrChange w:id="1529" w:author="Dan Dimitriu" w:date="2024-03-25T21:07:00Z" w16du:dateUtc="2024-03-25T19:07:00Z">
              <w:rPr>
                <w:color w:val="0000FF"/>
                <w:u w:val="single"/>
              </w:rPr>
            </w:rPrChange>
          </w:rPr>
          <w:t>2</w:t>
        </w:r>
        <w:r w:rsidR="003C5BC6" w:rsidRPr="003C5BC6">
          <w:rPr>
            <w:color w:val="0000FF"/>
            <w:u w:val="single"/>
          </w:rPr>
          <w:t xml:space="preserve"> Using Laser-Induced Fluorescence. </w:t>
        </w:r>
        <w:r w:rsidR="003C5BC6" w:rsidRPr="003C5BC6">
          <w:rPr>
            <w:i/>
            <w:iCs/>
            <w:color w:val="0000FF"/>
            <w:u w:val="single"/>
            <w:rPrChange w:id="1530" w:author="Dan Dimitriu" w:date="2024-03-25T21:07:00Z" w16du:dateUtc="2024-03-25T19:07:00Z">
              <w:rPr>
                <w:color w:val="0000FF"/>
                <w:u w:val="single"/>
              </w:rPr>
            </w:rPrChange>
          </w:rPr>
          <w:t>J</w:t>
        </w:r>
      </w:ins>
      <w:ins w:id="1531" w:author="Dan Dimitriu" w:date="2024-03-25T21:07:00Z" w16du:dateUtc="2024-03-25T19:07:00Z">
        <w:r w:rsidR="003C5BC6" w:rsidRPr="003C5BC6">
          <w:rPr>
            <w:i/>
            <w:iCs/>
            <w:color w:val="0000FF"/>
            <w:u w:val="single"/>
            <w:rPrChange w:id="1532" w:author="Dan Dimitriu" w:date="2024-03-25T21:07:00Z" w16du:dateUtc="2024-03-25T19:07:00Z">
              <w:rPr>
                <w:color w:val="0000FF"/>
                <w:u w:val="single"/>
              </w:rPr>
            </w:rPrChange>
          </w:rPr>
          <w:t>.</w:t>
        </w:r>
      </w:ins>
      <w:ins w:id="1533" w:author="Dan Dimitriu" w:date="2024-03-25T21:05:00Z" w16du:dateUtc="2024-03-25T19:05:00Z">
        <w:r w:rsidR="003C5BC6" w:rsidRPr="003C5BC6">
          <w:rPr>
            <w:i/>
            <w:iCs/>
            <w:color w:val="0000FF"/>
            <w:u w:val="single"/>
            <w:rPrChange w:id="1534" w:author="Dan Dimitriu" w:date="2024-03-25T21:07:00Z" w16du:dateUtc="2024-03-25T19:07:00Z">
              <w:rPr>
                <w:color w:val="0000FF"/>
                <w:u w:val="single"/>
              </w:rPr>
            </w:rPrChange>
          </w:rPr>
          <w:t xml:space="preserve"> Chem</w:t>
        </w:r>
      </w:ins>
      <w:ins w:id="1535" w:author="Dan Dimitriu" w:date="2024-03-25T21:07:00Z" w16du:dateUtc="2024-03-25T19:07:00Z">
        <w:r w:rsidR="003C5BC6" w:rsidRPr="003C5BC6">
          <w:rPr>
            <w:i/>
            <w:iCs/>
            <w:color w:val="0000FF"/>
            <w:u w:val="single"/>
            <w:rPrChange w:id="1536" w:author="Dan Dimitriu" w:date="2024-03-25T21:07:00Z" w16du:dateUtc="2024-03-25T19:07:00Z">
              <w:rPr>
                <w:color w:val="0000FF"/>
                <w:u w:val="single"/>
              </w:rPr>
            </w:rPrChange>
          </w:rPr>
          <w:t>.</w:t>
        </w:r>
      </w:ins>
      <w:ins w:id="1537" w:author="Dan Dimitriu" w:date="2024-03-25T21:05:00Z" w16du:dateUtc="2024-03-25T19:05:00Z">
        <w:r w:rsidR="003C5BC6" w:rsidRPr="003C5BC6">
          <w:rPr>
            <w:i/>
            <w:iCs/>
            <w:color w:val="0000FF"/>
            <w:u w:val="single"/>
            <w:rPrChange w:id="1538" w:author="Dan Dimitriu" w:date="2024-03-25T21:07:00Z" w16du:dateUtc="2024-03-25T19:07:00Z">
              <w:rPr>
                <w:color w:val="0000FF"/>
                <w:u w:val="single"/>
              </w:rPr>
            </w:rPrChange>
          </w:rPr>
          <w:t xml:space="preserve"> Phys</w:t>
        </w:r>
      </w:ins>
      <w:ins w:id="1539" w:author="Dan Dimitriu" w:date="2024-03-25T21:07:00Z" w16du:dateUtc="2024-03-25T19:07:00Z">
        <w:r w:rsidR="003C5BC6" w:rsidRPr="003C5BC6">
          <w:rPr>
            <w:i/>
            <w:iCs/>
            <w:color w:val="0000FF"/>
            <w:u w:val="single"/>
            <w:rPrChange w:id="1540" w:author="Dan Dimitriu" w:date="2024-03-25T21:07:00Z" w16du:dateUtc="2024-03-25T19:07:00Z">
              <w:rPr>
                <w:color w:val="0000FF"/>
                <w:u w:val="single"/>
              </w:rPr>
            </w:rPrChange>
          </w:rPr>
          <w:t>.</w:t>
        </w:r>
        <w:r w:rsidR="00C0541C">
          <w:rPr>
            <w:i/>
            <w:iCs/>
            <w:color w:val="0000FF"/>
            <w:u w:val="single"/>
          </w:rPr>
          <w:t xml:space="preserve"> </w:t>
        </w:r>
        <w:r w:rsidR="00C0541C">
          <w:rPr>
            <w:b/>
            <w:bCs/>
            <w:color w:val="0000FF"/>
            <w:u w:val="single"/>
          </w:rPr>
          <w:t>1968</w:t>
        </w:r>
      </w:ins>
      <w:ins w:id="1541" w:author="Dan Dimitriu" w:date="2024-03-25T21:08:00Z" w16du:dateUtc="2024-03-25T19:08:00Z">
        <w:r w:rsidR="00C0541C">
          <w:rPr>
            <w:color w:val="0000FF"/>
            <w:u w:val="single"/>
          </w:rPr>
          <w:t>,</w:t>
        </w:r>
      </w:ins>
      <w:ins w:id="1542" w:author="Dan Dimitriu" w:date="2024-03-25T21:05:00Z" w16du:dateUtc="2024-03-25T19:05:00Z">
        <w:r w:rsidR="003C5BC6" w:rsidRPr="003C5BC6">
          <w:rPr>
            <w:color w:val="0000FF"/>
            <w:u w:val="single"/>
          </w:rPr>
          <w:t xml:space="preserve"> </w:t>
        </w:r>
        <w:r w:rsidR="003C5BC6" w:rsidRPr="00C0541C">
          <w:rPr>
            <w:i/>
            <w:iCs/>
            <w:color w:val="0000FF"/>
            <w:u w:val="single"/>
            <w:rPrChange w:id="1543" w:author="Dan Dimitriu" w:date="2024-03-25T21:08:00Z" w16du:dateUtc="2024-03-25T19:08:00Z">
              <w:rPr>
                <w:color w:val="0000FF"/>
                <w:u w:val="single"/>
              </w:rPr>
            </w:rPrChange>
          </w:rPr>
          <w:t>49</w:t>
        </w:r>
      </w:ins>
      <w:ins w:id="1544" w:author="Dan Dimitriu" w:date="2024-03-25T21:08:00Z" w16du:dateUtc="2024-03-25T19:08:00Z">
        <w:r w:rsidR="00C0541C">
          <w:rPr>
            <w:color w:val="0000FF"/>
            <w:u w:val="single"/>
          </w:rPr>
          <w:t>,</w:t>
        </w:r>
      </w:ins>
      <w:ins w:id="1545" w:author="Dan Dimitriu" w:date="2024-03-25T21:05:00Z" w16du:dateUtc="2024-03-25T19:05:00Z">
        <w:r w:rsidR="003C5BC6" w:rsidRPr="003C5BC6">
          <w:rPr>
            <w:color w:val="0000FF"/>
            <w:u w:val="single"/>
          </w:rPr>
          <w:t xml:space="preserve"> 4264</w:t>
        </w:r>
      </w:ins>
      <w:ins w:id="1546" w:author="Dan Dimitriu" w:date="2024-03-25T21:08:00Z" w16du:dateUtc="2024-03-25T19:08:00Z">
        <w:r w:rsidR="00C0541C">
          <w:rPr>
            <w:color w:val="0000FF"/>
            <w:u w:val="single"/>
          </w:rPr>
          <w:t>-4268</w:t>
        </w:r>
      </w:ins>
      <w:ins w:id="1547" w:author="Dan Dimitriu" w:date="2024-03-25T21:05:00Z" w16du:dateUtc="2024-03-25T19:05:00Z">
        <w:r w:rsidR="003C5BC6" w:rsidRPr="003C5BC6">
          <w:rPr>
            <w:color w:val="0000FF"/>
            <w:u w:val="single"/>
          </w:rPr>
          <w:t xml:space="preserve">. </w:t>
        </w:r>
      </w:ins>
      <w:ins w:id="1548" w:author="Dan Dimitriu" w:date="2024-03-25T21:08:00Z" w16du:dateUtc="2024-03-25T19:08:00Z">
        <w:r w:rsidR="00C0541C" w:rsidRPr="00C0541C">
          <w:rPr>
            <w:color w:val="0000FF"/>
            <w:u w:val="single"/>
          </w:rPr>
          <w:fldChar w:fldCharType="begin"/>
        </w:r>
        <w:r w:rsidR="00C0541C" w:rsidRPr="00C0541C">
          <w:rPr>
            <w:color w:val="0000FF"/>
            <w:u w:val="single"/>
          </w:rPr>
          <w:instrText>HYPERLINK "https://doi.org/10.1063/1.1669869" \t "_blank"</w:instrText>
        </w:r>
        <w:r w:rsidR="00C0541C" w:rsidRPr="00C0541C">
          <w:rPr>
            <w:color w:val="0000FF"/>
            <w:u w:val="single"/>
          </w:rPr>
        </w:r>
        <w:r w:rsidR="00C0541C" w:rsidRPr="00C0541C">
          <w:rPr>
            <w:color w:val="0000FF"/>
            <w:u w:val="single"/>
          </w:rPr>
          <w:fldChar w:fldCharType="separate"/>
        </w:r>
        <w:r w:rsidR="00C0541C" w:rsidRPr="00C0541C">
          <w:rPr>
            <w:rStyle w:val="Hyperlink"/>
          </w:rPr>
          <w:t>https://doi.org/10.1063/1.1669869</w:t>
        </w:r>
        <w:r w:rsidR="00C0541C" w:rsidRPr="00C0541C">
          <w:rPr>
            <w:color w:val="0000FF"/>
            <w:u w:val="single"/>
          </w:rPr>
          <w:fldChar w:fldCharType="end"/>
        </w:r>
      </w:ins>
    </w:p>
    <w:p w14:paraId="0A93EDEA" w14:textId="62687FA2" w:rsidR="0050500A" w:rsidRDefault="0050500A" w:rsidP="0050500A">
      <w:pPr>
        <w:pStyle w:val="MDPI71References"/>
        <w:numPr>
          <w:ilvl w:val="0"/>
          <w:numId w:val="4"/>
        </w:numPr>
        <w:ind w:left="425" w:hanging="425"/>
      </w:pPr>
      <w:del w:id="1549" w:author="Dan Dimitriu" w:date="2024-03-25T21:09:00Z" w16du:dateUtc="2024-03-25T19:09:00Z">
        <w:r w:rsidRPr="00BB147E" w:rsidDel="00C0541C">
          <w:delText>Wu</w:delText>
        </w:r>
        <w:r w:rsidDel="00C0541C">
          <w:delText>,</w:delText>
        </w:r>
        <w:r w:rsidRPr="00BB147E" w:rsidDel="00C0541C">
          <w:delText xml:space="preserve"> B</w:delText>
        </w:r>
        <w:r w:rsidDel="00C0541C">
          <w:delText>.;</w:delText>
        </w:r>
        <w:r w:rsidRPr="00BB147E" w:rsidDel="00C0541C">
          <w:delText xml:space="preserve"> Zoriy</w:delText>
        </w:r>
        <w:r w:rsidDel="00C0541C">
          <w:delText>,</w:delText>
        </w:r>
        <w:r w:rsidRPr="00BB147E" w:rsidDel="00C0541C">
          <w:delText xml:space="preserve"> M</w:delText>
        </w:r>
        <w:r w:rsidDel="00C0541C">
          <w:delText>.;</w:delText>
        </w:r>
        <w:r w:rsidRPr="00BB147E" w:rsidDel="00C0541C">
          <w:delText xml:space="preserve"> Chen</w:delText>
        </w:r>
        <w:r w:rsidDel="00C0541C">
          <w:delText>,</w:delText>
        </w:r>
        <w:r w:rsidRPr="00BB147E" w:rsidDel="00C0541C">
          <w:delText xml:space="preserve"> Y</w:delText>
        </w:r>
        <w:r w:rsidDel="00C0541C">
          <w:delText>.;</w:delText>
        </w:r>
        <w:r w:rsidRPr="00BB147E" w:rsidDel="00C0541C">
          <w:delText xml:space="preserve"> Becker</w:delText>
        </w:r>
        <w:r w:rsidDel="00C0541C">
          <w:delText>,</w:delText>
        </w:r>
        <w:r w:rsidRPr="00BB147E" w:rsidDel="00C0541C">
          <w:delText xml:space="preserve"> J</w:delText>
        </w:r>
        <w:r w:rsidDel="00C0541C">
          <w:delText>.</w:delText>
        </w:r>
        <w:r w:rsidRPr="00BB147E" w:rsidDel="00C0541C">
          <w:delText>S.</w:delText>
        </w:r>
        <w:r w:rsidDel="00C0541C">
          <w:delText xml:space="preserve"> </w:delText>
        </w:r>
        <w:r w:rsidRPr="00BB147E" w:rsidDel="00C0541C">
          <w:rPr>
            <w:lang w:val="en-GB"/>
          </w:rPr>
          <w:delText>Imaging of nutrient elements in the leaves of E</w:delText>
        </w:r>
      </w:del>
      <w:del w:id="1550" w:author="Dan Dimitriu" w:date="2024-03-25T21:08:00Z" w16du:dateUtc="2024-03-25T19:08:00Z">
        <w:r w:rsidRPr="00BB147E" w:rsidDel="00C0541C">
          <w:rPr>
            <w:lang w:val="en-GB"/>
          </w:rPr>
          <w:delText>lsholtzia splendens by laser ablation inductively coupled plasma mass spectrometr</w:delText>
        </w:r>
      </w:del>
      <w:del w:id="1551" w:author="Dan Dimitriu" w:date="2024-03-25T21:05:00Z" w16du:dateUtc="2024-03-25T19:05:00Z">
        <w:r w:rsidRPr="00BB147E" w:rsidDel="003C5BC6">
          <w:rPr>
            <w:lang w:val="en-GB"/>
          </w:rPr>
          <w:delText>y (LA-ICP-MS).</w:delText>
        </w:r>
        <w:r w:rsidRPr="00BB147E" w:rsidDel="003C5BC6">
          <w:delText xml:space="preserve"> </w:delText>
        </w:r>
        <w:r w:rsidDel="003C5BC6">
          <w:rPr>
            <w:i/>
            <w:iCs/>
          </w:rPr>
          <w:delText>Talanta</w:delText>
        </w:r>
        <w:r w:rsidRPr="00BB147E" w:rsidDel="003C5BC6">
          <w:delText xml:space="preserve"> </w:delText>
        </w:r>
        <w:r w:rsidRPr="00BB147E" w:rsidDel="003C5BC6">
          <w:rPr>
            <w:b/>
            <w:bCs/>
          </w:rPr>
          <w:delText>2009</w:delText>
        </w:r>
        <w:r w:rsidDel="003C5BC6">
          <w:delText>,</w:delText>
        </w:r>
        <w:r w:rsidRPr="00BB147E" w:rsidDel="003C5BC6">
          <w:delText xml:space="preserve"> </w:delText>
        </w:r>
        <w:r w:rsidRPr="00230392" w:rsidDel="003C5BC6">
          <w:rPr>
            <w:i/>
            <w:iCs/>
          </w:rPr>
          <w:delText>78</w:delText>
        </w:r>
        <w:r w:rsidDel="003C5BC6">
          <w:delText xml:space="preserve">, </w:delText>
        </w:r>
        <w:r w:rsidRPr="00BB147E" w:rsidDel="003C5BC6">
          <w:delText>132-</w:delText>
        </w:r>
        <w:r w:rsidDel="003C5BC6">
          <w:delText>13</w:delText>
        </w:r>
        <w:r w:rsidRPr="00BB147E" w:rsidDel="003C5BC6">
          <w:delText xml:space="preserve">7. </w:delText>
        </w:r>
        <w:r w:rsidR="002E48AE" w:rsidDel="003C5BC6">
          <w:fldChar w:fldCharType="begin"/>
        </w:r>
        <w:r w:rsidR="002E48AE" w:rsidDel="003C5BC6">
          <w:delInstrText>HYPERLINK "https://doi.org/10.1016/j.talanta.2008.10.061"</w:delInstrText>
        </w:r>
        <w:r w:rsidR="002E48AE" w:rsidDel="003C5BC6">
          <w:fldChar w:fldCharType="separate"/>
        </w:r>
        <w:r w:rsidRPr="008D3941" w:rsidDel="003C5BC6">
          <w:rPr>
            <w:rStyle w:val="Hyperlink"/>
          </w:rPr>
          <w:delText>https://doi.org/10.1016/j.talanta.2008.10.061</w:delText>
        </w:r>
        <w:r w:rsidR="002E48AE" w:rsidDel="003C5BC6">
          <w:rPr>
            <w:rStyle w:val="Hyperlink"/>
          </w:rPr>
          <w:fldChar w:fldCharType="end"/>
        </w:r>
        <w:r w:rsidDel="003C5BC6">
          <w:delText xml:space="preserve"> </w:delText>
        </w:r>
      </w:del>
      <w:ins w:id="1552" w:author="Dan Dimitriu" w:date="2024-03-25T21:09:00Z" w16du:dateUtc="2024-03-25T19:09:00Z">
        <w:r w:rsidR="00C0541C" w:rsidRPr="00C0541C">
          <w:t>Aguilera,</w:t>
        </w:r>
      </w:ins>
      <w:ins w:id="1553" w:author="Dan Dimitriu" w:date="2024-03-25T21:11:00Z" w16du:dateUtc="2024-03-25T19:11:00Z">
        <w:r w:rsidR="00C0541C">
          <w:t xml:space="preserve"> J.A.;</w:t>
        </w:r>
      </w:ins>
      <w:ins w:id="1554" w:author="Dan Dimitriu" w:date="2024-03-25T21:09:00Z" w16du:dateUtc="2024-03-25T19:09:00Z">
        <w:r w:rsidR="00C0541C" w:rsidRPr="00C0541C">
          <w:t xml:space="preserve"> Arag</w:t>
        </w:r>
      </w:ins>
      <w:ins w:id="1555" w:author="Dan Dimitriu" w:date="2024-03-25T21:11:00Z" w16du:dateUtc="2024-03-25T19:11:00Z">
        <w:r w:rsidR="00C0541C">
          <w:t>ó</w:t>
        </w:r>
      </w:ins>
      <w:ins w:id="1556" w:author="Dan Dimitriu" w:date="2024-03-25T21:09:00Z" w16du:dateUtc="2024-03-25T19:09:00Z">
        <w:r w:rsidR="00C0541C" w:rsidRPr="00C0541C">
          <w:t>n,</w:t>
        </w:r>
      </w:ins>
      <w:ins w:id="1557" w:author="Dan Dimitriu" w:date="2024-03-25T21:11:00Z" w16du:dateUtc="2024-03-25T19:11:00Z">
        <w:r w:rsidR="00C0541C">
          <w:t xml:space="preserve"> C.;</w:t>
        </w:r>
      </w:ins>
      <w:ins w:id="1558" w:author="Dan Dimitriu" w:date="2024-03-25T21:09:00Z" w16du:dateUtc="2024-03-25T19:09:00Z">
        <w:r w:rsidR="00C0541C" w:rsidRPr="00C0541C">
          <w:t xml:space="preserve"> </w:t>
        </w:r>
        <w:proofErr w:type="spellStart"/>
        <w:r w:rsidR="00C0541C" w:rsidRPr="00C0541C">
          <w:t>Pe</w:t>
        </w:r>
      </w:ins>
      <w:ins w:id="1559" w:author="Dan Dimitriu" w:date="2024-03-25T21:12:00Z" w16du:dateUtc="2024-03-25T19:12:00Z">
        <w:r w:rsidR="00C0541C">
          <w:t>ñ</w:t>
        </w:r>
      </w:ins>
      <w:ins w:id="1560" w:author="Dan Dimitriu" w:date="2024-03-25T21:09:00Z" w16du:dateUtc="2024-03-25T19:09:00Z">
        <w:r w:rsidR="00C0541C" w:rsidRPr="00C0541C">
          <w:t>alba</w:t>
        </w:r>
        <w:proofErr w:type="spellEnd"/>
        <w:r w:rsidR="00C0541C" w:rsidRPr="00C0541C">
          <w:t>,</w:t>
        </w:r>
      </w:ins>
      <w:ins w:id="1561" w:author="Dan Dimitriu" w:date="2024-03-25T21:12:00Z" w16du:dateUtc="2024-03-25T19:12:00Z">
        <w:r w:rsidR="00C0541C">
          <w:t xml:space="preserve"> F.</w:t>
        </w:r>
      </w:ins>
      <w:ins w:id="1562" w:author="Dan Dimitriu" w:date="2024-03-25T21:09:00Z" w16du:dateUtc="2024-03-25T19:09:00Z">
        <w:r w:rsidR="00C0541C" w:rsidRPr="00C0541C">
          <w:t xml:space="preserve"> Plasma shielding effect in laser ablation of metallic samples and its influence on LIBS analysis</w:t>
        </w:r>
      </w:ins>
      <w:ins w:id="1563" w:author="Dan Dimitriu" w:date="2024-03-25T21:12:00Z" w16du:dateUtc="2024-03-25T19:12:00Z">
        <w:r w:rsidR="00C0541C">
          <w:t>.</w:t>
        </w:r>
      </w:ins>
      <w:ins w:id="1564" w:author="Dan Dimitriu" w:date="2024-03-25T21:09:00Z" w16du:dateUtc="2024-03-25T19:09:00Z">
        <w:r w:rsidR="00C0541C" w:rsidRPr="00C0541C">
          <w:t xml:space="preserve"> </w:t>
        </w:r>
        <w:r w:rsidR="00C0541C" w:rsidRPr="00C0541C">
          <w:rPr>
            <w:i/>
            <w:iCs/>
            <w:rPrChange w:id="1565" w:author="Dan Dimitriu" w:date="2024-03-25T21:13:00Z" w16du:dateUtc="2024-03-25T19:13:00Z">
              <w:rPr/>
            </w:rPrChange>
          </w:rPr>
          <w:t>Appl</w:t>
        </w:r>
      </w:ins>
      <w:ins w:id="1566" w:author="Dan Dimitriu" w:date="2024-03-25T21:12:00Z" w16du:dateUtc="2024-03-25T19:12:00Z">
        <w:r w:rsidR="00C0541C" w:rsidRPr="00C0541C">
          <w:rPr>
            <w:i/>
            <w:iCs/>
            <w:rPrChange w:id="1567" w:author="Dan Dimitriu" w:date="2024-03-25T21:13:00Z" w16du:dateUtc="2024-03-25T19:13:00Z">
              <w:rPr/>
            </w:rPrChange>
          </w:rPr>
          <w:t>.</w:t>
        </w:r>
      </w:ins>
      <w:ins w:id="1568" w:author="Dan Dimitriu" w:date="2024-03-25T21:09:00Z" w16du:dateUtc="2024-03-25T19:09:00Z">
        <w:r w:rsidR="00C0541C" w:rsidRPr="00C0541C">
          <w:rPr>
            <w:i/>
            <w:iCs/>
            <w:rPrChange w:id="1569" w:author="Dan Dimitriu" w:date="2024-03-25T21:13:00Z" w16du:dateUtc="2024-03-25T19:13:00Z">
              <w:rPr/>
            </w:rPrChange>
          </w:rPr>
          <w:t xml:space="preserve"> Surf</w:t>
        </w:r>
      </w:ins>
      <w:ins w:id="1570" w:author="Dan Dimitriu" w:date="2024-03-25T21:12:00Z" w16du:dateUtc="2024-03-25T19:12:00Z">
        <w:r w:rsidR="00C0541C" w:rsidRPr="00C0541C">
          <w:rPr>
            <w:i/>
            <w:iCs/>
            <w:rPrChange w:id="1571" w:author="Dan Dimitriu" w:date="2024-03-25T21:13:00Z" w16du:dateUtc="2024-03-25T19:13:00Z">
              <w:rPr/>
            </w:rPrChange>
          </w:rPr>
          <w:t>.</w:t>
        </w:r>
      </w:ins>
      <w:ins w:id="1572" w:author="Dan Dimitriu" w:date="2024-03-25T21:09:00Z" w16du:dateUtc="2024-03-25T19:09:00Z">
        <w:r w:rsidR="00C0541C" w:rsidRPr="00C0541C">
          <w:rPr>
            <w:i/>
            <w:iCs/>
            <w:rPrChange w:id="1573" w:author="Dan Dimitriu" w:date="2024-03-25T21:13:00Z" w16du:dateUtc="2024-03-25T19:13:00Z">
              <w:rPr/>
            </w:rPrChange>
          </w:rPr>
          <w:t xml:space="preserve"> Sci</w:t>
        </w:r>
      </w:ins>
      <w:ins w:id="1574" w:author="Dan Dimitriu" w:date="2024-03-25T21:13:00Z" w16du:dateUtc="2024-03-25T19:13:00Z">
        <w:r w:rsidR="00C0541C" w:rsidRPr="00C0541C">
          <w:rPr>
            <w:i/>
            <w:iCs/>
            <w:rPrChange w:id="1575" w:author="Dan Dimitriu" w:date="2024-03-25T21:13:00Z" w16du:dateUtc="2024-03-25T19:13:00Z">
              <w:rPr/>
            </w:rPrChange>
          </w:rPr>
          <w:t>.</w:t>
        </w:r>
        <w:r w:rsidR="00C0541C">
          <w:t xml:space="preserve"> </w:t>
        </w:r>
        <w:r w:rsidR="00C0541C">
          <w:rPr>
            <w:b/>
            <w:bCs/>
          </w:rPr>
          <w:t>1998</w:t>
        </w:r>
        <w:r w:rsidR="00C0541C">
          <w:t>,</w:t>
        </w:r>
      </w:ins>
      <w:ins w:id="1576" w:author="Dan Dimitriu" w:date="2024-03-25T21:09:00Z" w16du:dateUtc="2024-03-25T19:09:00Z">
        <w:r w:rsidR="00C0541C" w:rsidRPr="00C0541C">
          <w:t xml:space="preserve"> </w:t>
        </w:r>
        <w:r w:rsidR="00C0541C" w:rsidRPr="00C0541C">
          <w:rPr>
            <w:i/>
            <w:iCs/>
            <w:rPrChange w:id="1577" w:author="Dan Dimitriu" w:date="2024-03-25T21:13:00Z" w16du:dateUtc="2024-03-25T19:13:00Z">
              <w:rPr/>
            </w:rPrChange>
          </w:rPr>
          <w:t>127–129</w:t>
        </w:r>
        <w:r w:rsidR="00C0541C" w:rsidRPr="00C0541C">
          <w:t>, 309–314</w:t>
        </w:r>
      </w:ins>
      <w:ins w:id="1578" w:author="Dan Dimitriu" w:date="2024-03-25T21:13:00Z" w16du:dateUtc="2024-03-25T19:13:00Z">
        <w:r w:rsidR="00C0541C">
          <w:t xml:space="preserve">. </w:t>
        </w:r>
        <w:r w:rsidR="00C0541C" w:rsidRPr="00C0541C">
          <w:fldChar w:fldCharType="begin"/>
        </w:r>
        <w:r w:rsidR="00C0541C" w:rsidRPr="00C0541C">
          <w:instrText>HYPERLINK "https://doi.org/10.1016/S0169-4332(97)00648-X" \o "Persistent link using digital object identifier" \t "_blank"</w:instrText>
        </w:r>
        <w:r w:rsidR="00C0541C" w:rsidRPr="00C0541C">
          <w:fldChar w:fldCharType="separate"/>
        </w:r>
        <w:r w:rsidR="00C0541C" w:rsidRPr="00C0541C">
          <w:rPr>
            <w:rStyle w:val="Hyperlink"/>
          </w:rPr>
          <w:t>https://doi.org/10.1016/S0169-4332(97)00648-X</w:t>
        </w:r>
        <w:r w:rsidR="00C0541C" w:rsidRPr="00C0541C">
          <w:fldChar w:fldCharType="end"/>
        </w:r>
      </w:ins>
    </w:p>
    <w:p w14:paraId="7BD71AF1" w14:textId="472464F0" w:rsidR="00664440" w:rsidRDefault="0050500A" w:rsidP="00664440">
      <w:pPr>
        <w:pStyle w:val="MDPI71References"/>
        <w:numPr>
          <w:ilvl w:val="0"/>
          <w:numId w:val="4"/>
        </w:numPr>
        <w:ind w:left="425" w:hanging="425"/>
      </w:pPr>
      <w:del w:id="1579" w:author="Dan Dimitriu" w:date="2024-03-25T21:14:00Z" w16du:dateUtc="2024-03-25T19:14:00Z">
        <w:r w:rsidRPr="0050500A" w:rsidDel="00C0541C">
          <w:delText xml:space="preserve">Becker, J.S.; Jakubowski, N. </w:delText>
        </w:r>
        <w:r w:rsidRPr="0050500A" w:rsidDel="00C0541C">
          <w:rPr>
            <w:lang w:val="en-GB"/>
          </w:rPr>
          <w:delText>The synergy of elemental and biomolecular mass spectrometry: new analytical strategies in life sciences.</w:delText>
        </w:r>
        <w:r w:rsidRPr="0050500A" w:rsidDel="00C0541C">
          <w:delText xml:space="preserve"> </w:delText>
        </w:r>
        <w:r w:rsidRPr="0050500A" w:rsidDel="00C0541C">
          <w:rPr>
            <w:i/>
            <w:iCs/>
          </w:rPr>
          <w:delText>Chem. Soc. Rev.</w:delText>
        </w:r>
        <w:r w:rsidRPr="0050500A" w:rsidDel="00C0541C">
          <w:delText xml:space="preserve"> </w:delText>
        </w:r>
        <w:r w:rsidRPr="0050500A" w:rsidDel="00C0541C">
          <w:rPr>
            <w:b/>
            <w:bCs/>
          </w:rPr>
          <w:delText>2009</w:delText>
        </w:r>
        <w:r w:rsidRPr="0050500A" w:rsidDel="00C0541C">
          <w:delText xml:space="preserve">, </w:delText>
        </w:r>
        <w:r w:rsidRPr="0050500A" w:rsidDel="00C0541C">
          <w:rPr>
            <w:i/>
            <w:iCs/>
          </w:rPr>
          <w:delText>38</w:delText>
        </w:r>
        <w:r w:rsidRPr="0050500A" w:rsidDel="00C0541C">
          <w:delText xml:space="preserve">, 1969-1983. </w:delText>
        </w:r>
      </w:del>
      <w:ins w:id="1580" w:author="Dan Dimitriu" w:date="2024-03-25T21:16:00Z" w16du:dateUtc="2024-03-25T19:16:00Z">
        <w:r w:rsidR="00C0541C">
          <w:fldChar w:fldCharType="begin"/>
        </w:r>
      </w:ins>
      <w:ins w:id="1581" w:author="Dan Dimitriu" w:date="2024-03-26T20:24:00Z" w16du:dateUtc="2024-03-26T18:24:00Z">
        <w:r w:rsidR="005B1E32">
          <w:instrText>HYPERLINK "D:\\Lucru_2024\\Articol QuBS ablatie\\Fazio"</w:instrText>
        </w:r>
      </w:ins>
      <w:ins w:id="1582" w:author="Dan Dimitriu" w:date="2024-03-25T21:16:00Z" w16du:dateUtc="2024-03-25T19:16:00Z">
        <w:r w:rsidR="00C0541C">
          <w:fldChar w:fldCharType="separate"/>
        </w:r>
      </w:ins>
      <w:del w:id="1583" w:author="Dan Dimitriu" w:date="2024-03-25T21:14:00Z" w16du:dateUtc="2024-03-25T19:14:00Z">
        <w:r w:rsidR="00C0541C" w:rsidRPr="00C0541C" w:rsidDel="00C0541C">
          <w:rPr>
            <w:rStyle w:val="Hyperlink"/>
          </w:rPr>
          <w:delText>https://doi.org/10.1039/b618635c</w:delText>
        </w:r>
      </w:del>
      <w:ins w:id="1584" w:author="Dan Dimitriu" w:date="2024-03-25T21:14:00Z" w16du:dateUtc="2024-03-25T19:14:00Z">
        <w:r w:rsidR="00C0541C" w:rsidRPr="00C33E96">
          <w:rPr>
            <w:rStyle w:val="Hyperlink"/>
          </w:rPr>
          <w:t>Fazio</w:t>
        </w:r>
      </w:ins>
      <w:ins w:id="1585" w:author="Dan Dimitriu" w:date="2024-03-25T21:16:00Z" w16du:dateUtc="2024-03-25T19:16:00Z">
        <w:r w:rsidR="00C0541C">
          <w:fldChar w:fldCharType="end"/>
        </w:r>
      </w:ins>
      <w:ins w:id="1586" w:author="Dan Dimitriu" w:date="2024-03-25T21:14:00Z" w16du:dateUtc="2024-03-25T19:14:00Z">
        <w:r w:rsidR="00C0541C" w:rsidRPr="00C0541C">
          <w:rPr>
            <w:color w:val="0000FF"/>
            <w:u w:val="single"/>
          </w:rPr>
          <w:t>,</w:t>
        </w:r>
      </w:ins>
      <w:ins w:id="1587" w:author="Dan Dimitriu" w:date="2024-03-25T21:16:00Z" w16du:dateUtc="2024-03-25T19:16:00Z">
        <w:r w:rsidR="00C0541C">
          <w:rPr>
            <w:color w:val="0000FF"/>
            <w:u w:val="single"/>
          </w:rPr>
          <w:t xml:space="preserve"> B.;</w:t>
        </w:r>
      </w:ins>
      <w:ins w:id="1588" w:author="Dan Dimitriu" w:date="2024-03-25T21:15:00Z" w16du:dateUtc="2024-03-25T19:15:00Z">
        <w:r w:rsidR="00C0541C">
          <w:rPr>
            <w:color w:val="0000FF"/>
            <w:u w:val="single"/>
          </w:rPr>
          <w:t xml:space="preserve"> </w:t>
        </w:r>
      </w:ins>
      <w:ins w:id="1589" w:author="Dan Dimitriu" w:date="2024-03-25T21:14:00Z" w16du:dateUtc="2024-03-25T19:14:00Z">
        <w:r w:rsidR="00C0541C" w:rsidRPr="00C0541C">
          <w:rPr>
            <w:color w:val="0000FF"/>
            <w:u w:val="single"/>
          </w:rPr>
          <w:t>Trusso,</w:t>
        </w:r>
      </w:ins>
      <w:ins w:id="1590" w:author="Dan Dimitriu" w:date="2024-03-25T21:16:00Z" w16du:dateUtc="2024-03-25T19:16:00Z">
        <w:r w:rsidR="00C0541C">
          <w:rPr>
            <w:color w:val="0000FF"/>
            <w:u w:val="single"/>
          </w:rPr>
          <w:t xml:space="preserve"> S.;</w:t>
        </w:r>
      </w:ins>
      <w:ins w:id="1591" w:author="Dan Dimitriu" w:date="2024-03-25T21:15:00Z" w16du:dateUtc="2024-03-25T19:15:00Z">
        <w:r w:rsidR="00C0541C">
          <w:rPr>
            <w:color w:val="0000FF"/>
            <w:u w:val="single"/>
          </w:rPr>
          <w:t xml:space="preserve"> </w:t>
        </w:r>
      </w:ins>
      <w:ins w:id="1592" w:author="Dan Dimitriu" w:date="2024-03-25T21:14:00Z" w16du:dateUtc="2024-03-25T19:14:00Z">
        <w:r w:rsidR="00C0541C" w:rsidRPr="00C0541C">
          <w:rPr>
            <w:color w:val="0000FF"/>
            <w:u w:val="single"/>
          </w:rPr>
          <w:t>Fazio,</w:t>
        </w:r>
      </w:ins>
      <w:ins w:id="1593" w:author="Dan Dimitriu" w:date="2024-03-25T21:15:00Z" w16du:dateUtc="2024-03-25T19:15:00Z">
        <w:r w:rsidR="00C0541C">
          <w:rPr>
            <w:color w:val="0000FF"/>
            <w:u w:val="single"/>
          </w:rPr>
          <w:t xml:space="preserve"> </w:t>
        </w:r>
      </w:ins>
      <w:ins w:id="1594" w:author="Dan Dimitriu" w:date="2024-03-25T21:16:00Z" w16du:dateUtc="2024-03-25T19:16:00Z">
        <w:r w:rsidR="00C0541C">
          <w:rPr>
            <w:color w:val="0000FF"/>
            <w:u w:val="single"/>
          </w:rPr>
          <w:t>E</w:t>
        </w:r>
      </w:ins>
      <w:ins w:id="1595" w:author="Dan Dimitriu" w:date="2024-03-25T21:14:00Z" w16du:dateUtc="2024-03-25T19:14:00Z">
        <w:r w:rsidR="00C0541C" w:rsidRPr="00C0541C">
          <w:rPr>
            <w:color w:val="0000FF"/>
            <w:u w:val="single"/>
          </w:rPr>
          <w:t>.</w:t>
        </w:r>
      </w:ins>
      <w:ins w:id="1596" w:author="Dan Dimitriu" w:date="2024-03-25T21:16:00Z" w16du:dateUtc="2024-03-25T19:16:00Z">
        <w:r w:rsidR="00C0541C">
          <w:rPr>
            <w:color w:val="0000FF"/>
            <w:u w:val="single"/>
          </w:rPr>
          <w:t>;</w:t>
        </w:r>
      </w:ins>
      <w:ins w:id="1597" w:author="Dan Dimitriu" w:date="2024-03-25T21:15:00Z" w16du:dateUtc="2024-03-25T19:15:00Z">
        <w:r w:rsidR="00C0541C">
          <w:rPr>
            <w:color w:val="0000FF"/>
            <w:u w:val="single"/>
          </w:rPr>
          <w:t xml:space="preserve"> </w:t>
        </w:r>
      </w:ins>
      <w:ins w:id="1598" w:author="Dan Dimitriu" w:date="2024-03-25T21:14:00Z" w16du:dateUtc="2024-03-25T19:14:00Z">
        <w:r w:rsidR="00C0541C" w:rsidRPr="00C0541C">
          <w:rPr>
            <w:color w:val="0000FF"/>
            <w:u w:val="single"/>
          </w:rPr>
          <w:t>Neri,</w:t>
        </w:r>
      </w:ins>
      <w:ins w:id="1599" w:author="Dan Dimitriu" w:date="2024-03-25T21:15:00Z" w16du:dateUtc="2024-03-25T19:15:00Z">
        <w:r w:rsidR="00C0541C">
          <w:rPr>
            <w:color w:val="0000FF"/>
            <w:u w:val="single"/>
          </w:rPr>
          <w:t xml:space="preserve"> </w:t>
        </w:r>
      </w:ins>
      <w:ins w:id="1600" w:author="Dan Dimitriu" w:date="2024-03-25T21:17:00Z" w16du:dateUtc="2024-03-25T19:17:00Z">
        <w:r w:rsidR="00C0541C">
          <w:rPr>
            <w:color w:val="0000FF"/>
            <w:u w:val="single"/>
          </w:rPr>
          <w:t>F</w:t>
        </w:r>
      </w:ins>
      <w:ins w:id="1601" w:author="Dan Dimitriu" w:date="2024-03-25T21:14:00Z" w16du:dateUtc="2024-03-25T19:14:00Z">
        <w:r w:rsidR="00C0541C" w:rsidRPr="00C0541C">
          <w:rPr>
            <w:color w:val="0000FF"/>
            <w:u w:val="single"/>
          </w:rPr>
          <w:t>.</w:t>
        </w:r>
      </w:ins>
      <w:ins w:id="1602" w:author="Dan Dimitriu" w:date="2024-03-25T21:17:00Z" w16du:dateUtc="2024-03-25T19:17:00Z">
        <w:r w:rsidR="00C0541C">
          <w:rPr>
            <w:color w:val="0000FF"/>
            <w:u w:val="single"/>
          </w:rPr>
          <w:t>;</w:t>
        </w:r>
      </w:ins>
      <w:ins w:id="1603" w:author="Dan Dimitriu" w:date="2024-03-25T21:15:00Z" w16du:dateUtc="2024-03-25T19:15:00Z">
        <w:r w:rsidR="00C0541C">
          <w:rPr>
            <w:color w:val="0000FF"/>
            <w:u w:val="single"/>
          </w:rPr>
          <w:t xml:space="preserve"> </w:t>
        </w:r>
      </w:ins>
      <w:ins w:id="1604" w:author="Dan Dimitriu" w:date="2024-03-25T21:14:00Z" w16du:dateUtc="2024-03-25T19:14:00Z">
        <w:r w:rsidR="00C0541C" w:rsidRPr="00C0541C">
          <w:rPr>
            <w:color w:val="0000FF"/>
            <w:u w:val="single"/>
          </w:rPr>
          <w:t>Ossi</w:t>
        </w:r>
      </w:ins>
      <w:ins w:id="1605" w:author="Dan Dimitriu" w:date="2024-03-25T21:17:00Z" w16du:dateUtc="2024-03-25T19:17:00Z">
        <w:r w:rsidR="00C0541C">
          <w:rPr>
            <w:color w:val="0000FF"/>
            <w:u w:val="single"/>
          </w:rPr>
          <w:t>, P.M.;</w:t>
        </w:r>
      </w:ins>
      <w:ins w:id="1606" w:author="Dan Dimitriu" w:date="2024-03-25T21:15:00Z" w16du:dateUtc="2024-03-25T19:15:00Z">
        <w:r w:rsidR="00C0541C">
          <w:rPr>
            <w:color w:val="0000FF"/>
            <w:u w:val="single"/>
          </w:rPr>
          <w:t xml:space="preserve"> </w:t>
        </w:r>
      </w:ins>
      <w:ins w:id="1607" w:author="Dan Dimitriu" w:date="2024-03-25T21:14:00Z" w16du:dateUtc="2024-03-25T19:14:00Z">
        <w:r w:rsidR="00C0541C" w:rsidRPr="00C0541C">
          <w:rPr>
            <w:color w:val="0000FF"/>
            <w:u w:val="single"/>
          </w:rPr>
          <w:t>Santo</w:t>
        </w:r>
      </w:ins>
      <w:ins w:id="1608" w:author="Dan Dimitriu" w:date="2024-03-25T21:17:00Z" w16du:dateUtc="2024-03-25T19:17:00Z">
        <w:r w:rsidR="00C0541C">
          <w:rPr>
            <w:color w:val="0000FF"/>
            <w:u w:val="single"/>
          </w:rPr>
          <w:t>, N.</w:t>
        </w:r>
      </w:ins>
      <w:ins w:id="1609" w:author="Dan Dimitriu" w:date="2024-03-25T21:15:00Z" w16du:dateUtc="2024-03-25T19:15:00Z">
        <w:r w:rsidR="00C0541C">
          <w:rPr>
            <w:color w:val="0000FF"/>
            <w:u w:val="single"/>
          </w:rPr>
          <w:t xml:space="preserve"> </w:t>
        </w:r>
      </w:ins>
      <w:ins w:id="1610" w:author="Dan Dimitriu" w:date="2024-03-25T21:14:00Z" w16du:dateUtc="2024-03-25T19:14:00Z">
        <w:r w:rsidR="00C0541C" w:rsidRPr="00C0541C">
          <w:rPr>
            <w:color w:val="0000FF"/>
            <w:u w:val="single"/>
          </w:rPr>
          <w:t>Nanostructured silver thin films deposited by pulsed laser ablation</w:t>
        </w:r>
      </w:ins>
      <w:ins w:id="1611" w:author="Dan Dimitriu" w:date="2024-03-25T21:17:00Z" w16du:dateUtc="2024-03-25T19:17:00Z">
        <w:r w:rsidR="00C0541C">
          <w:rPr>
            <w:color w:val="0000FF"/>
            <w:u w:val="single"/>
          </w:rPr>
          <w:t>.</w:t>
        </w:r>
      </w:ins>
      <w:ins w:id="1612" w:author="Dan Dimitriu" w:date="2024-03-25T21:15:00Z" w16du:dateUtc="2024-03-25T19:15:00Z">
        <w:r w:rsidR="00C0541C">
          <w:rPr>
            <w:color w:val="0000FF"/>
            <w:u w:val="single"/>
          </w:rPr>
          <w:t xml:space="preserve"> </w:t>
        </w:r>
      </w:ins>
      <w:proofErr w:type="spellStart"/>
      <w:ins w:id="1613" w:author="Dan Dimitriu" w:date="2024-03-25T21:14:00Z" w16du:dateUtc="2024-03-25T19:14:00Z">
        <w:r w:rsidR="00C0541C" w:rsidRPr="00A56D29">
          <w:rPr>
            <w:i/>
            <w:iCs/>
            <w:color w:val="0000FF"/>
            <w:u w:val="single"/>
            <w:rPrChange w:id="1614" w:author="Dan Dimitriu" w:date="2024-03-25T21:19:00Z" w16du:dateUtc="2024-03-25T19:19:00Z">
              <w:rPr>
                <w:color w:val="0000FF"/>
                <w:u w:val="single"/>
              </w:rPr>
            </w:rPrChange>
          </w:rPr>
          <w:t>Radiat</w:t>
        </w:r>
      </w:ins>
      <w:proofErr w:type="spellEnd"/>
      <w:ins w:id="1615" w:author="Dan Dimitriu" w:date="2024-03-25T21:18:00Z" w16du:dateUtc="2024-03-25T19:18:00Z">
        <w:r w:rsidR="00A56D29" w:rsidRPr="00A56D29">
          <w:rPr>
            <w:i/>
            <w:iCs/>
            <w:color w:val="0000FF"/>
            <w:u w:val="single"/>
            <w:rPrChange w:id="1616" w:author="Dan Dimitriu" w:date="2024-03-25T21:19:00Z" w16du:dateUtc="2024-03-25T19:19:00Z">
              <w:rPr>
                <w:color w:val="0000FF"/>
                <w:u w:val="single"/>
              </w:rPr>
            </w:rPrChange>
          </w:rPr>
          <w:t>.</w:t>
        </w:r>
      </w:ins>
      <w:ins w:id="1617" w:author="Dan Dimitriu" w:date="2024-03-25T21:14:00Z" w16du:dateUtc="2024-03-25T19:14:00Z">
        <w:r w:rsidR="00C0541C" w:rsidRPr="00A56D29">
          <w:rPr>
            <w:i/>
            <w:iCs/>
            <w:color w:val="0000FF"/>
            <w:u w:val="single"/>
            <w:rPrChange w:id="1618" w:author="Dan Dimitriu" w:date="2024-03-25T21:19:00Z" w16du:dateUtc="2024-03-25T19:19:00Z">
              <w:rPr>
                <w:color w:val="0000FF"/>
                <w:u w:val="single"/>
              </w:rPr>
            </w:rPrChange>
          </w:rPr>
          <w:t xml:space="preserve"> Eff</w:t>
        </w:r>
      </w:ins>
      <w:ins w:id="1619" w:author="Dan Dimitriu" w:date="2024-03-25T21:18:00Z" w16du:dateUtc="2024-03-25T19:18:00Z">
        <w:r w:rsidR="00A56D29" w:rsidRPr="00A56D29">
          <w:rPr>
            <w:i/>
            <w:iCs/>
            <w:color w:val="0000FF"/>
            <w:u w:val="single"/>
            <w:rPrChange w:id="1620" w:author="Dan Dimitriu" w:date="2024-03-25T21:19:00Z" w16du:dateUtc="2024-03-25T19:19:00Z">
              <w:rPr>
                <w:color w:val="0000FF"/>
                <w:u w:val="single"/>
              </w:rPr>
            </w:rPrChange>
          </w:rPr>
          <w:t>.</w:t>
        </w:r>
      </w:ins>
      <w:ins w:id="1621" w:author="Dan Dimitriu" w:date="2024-03-25T21:14:00Z" w16du:dateUtc="2024-03-25T19:14:00Z">
        <w:r w:rsidR="00C0541C" w:rsidRPr="00A56D29">
          <w:rPr>
            <w:i/>
            <w:iCs/>
            <w:color w:val="0000FF"/>
            <w:u w:val="single"/>
            <w:rPrChange w:id="1622" w:author="Dan Dimitriu" w:date="2024-03-25T21:19:00Z" w16du:dateUtc="2024-03-25T19:19:00Z">
              <w:rPr>
                <w:color w:val="0000FF"/>
                <w:u w:val="single"/>
              </w:rPr>
            </w:rPrChange>
          </w:rPr>
          <w:t xml:space="preserve"> Defects Solids</w:t>
        </w:r>
      </w:ins>
      <w:ins w:id="1623" w:author="Dan Dimitriu" w:date="2024-03-25T21:19:00Z" w16du:dateUtc="2024-03-25T19:19:00Z">
        <w:r w:rsidR="00A56D29">
          <w:rPr>
            <w:color w:val="0000FF"/>
            <w:u w:val="single"/>
          </w:rPr>
          <w:t xml:space="preserve"> </w:t>
        </w:r>
        <w:r w:rsidR="00A56D29">
          <w:rPr>
            <w:b/>
            <w:bCs/>
            <w:color w:val="0000FF"/>
            <w:u w:val="single"/>
          </w:rPr>
          <w:t>2008</w:t>
        </w:r>
        <w:r w:rsidR="00A56D29">
          <w:rPr>
            <w:color w:val="0000FF"/>
            <w:u w:val="single"/>
          </w:rPr>
          <w:t>,</w:t>
        </w:r>
      </w:ins>
      <w:ins w:id="1624" w:author="Dan Dimitriu" w:date="2024-03-25T21:15:00Z" w16du:dateUtc="2024-03-25T19:15:00Z">
        <w:r w:rsidR="00C0541C">
          <w:rPr>
            <w:color w:val="0000FF"/>
            <w:u w:val="single"/>
          </w:rPr>
          <w:t xml:space="preserve"> </w:t>
        </w:r>
      </w:ins>
      <w:ins w:id="1625" w:author="Dan Dimitriu" w:date="2024-03-25T21:14:00Z" w16du:dateUtc="2024-03-25T19:14:00Z">
        <w:r w:rsidR="00C0541C" w:rsidRPr="00A56D29">
          <w:rPr>
            <w:i/>
            <w:iCs/>
            <w:color w:val="0000FF"/>
            <w:u w:val="single"/>
            <w:rPrChange w:id="1626" w:author="Dan Dimitriu" w:date="2024-03-25T21:19:00Z" w16du:dateUtc="2024-03-25T19:19:00Z">
              <w:rPr>
                <w:color w:val="0000FF"/>
                <w:u w:val="single"/>
              </w:rPr>
            </w:rPrChange>
          </w:rPr>
          <w:t>163</w:t>
        </w:r>
        <w:r w:rsidR="00C0541C" w:rsidRPr="00C0541C">
          <w:rPr>
            <w:color w:val="0000FF"/>
            <w:u w:val="single"/>
          </w:rPr>
          <w:t>,</w:t>
        </w:r>
      </w:ins>
      <w:ins w:id="1627" w:author="Dan Dimitriu" w:date="2024-03-25T21:15:00Z" w16du:dateUtc="2024-03-25T19:15:00Z">
        <w:r w:rsidR="00C0541C">
          <w:rPr>
            <w:color w:val="0000FF"/>
            <w:u w:val="single"/>
          </w:rPr>
          <w:t xml:space="preserve"> </w:t>
        </w:r>
      </w:ins>
      <w:ins w:id="1628" w:author="Dan Dimitriu" w:date="2024-03-25T21:14:00Z" w16du:dateUtc="2024-03-25T19:14:00Z">
        <w:r w:rsidR="00C0541C" w:rsidRPr="00C0541C">
          <w:rPr>
            <w:color w:val="0000FF"/>
            <w:u w:val="single"/>
          </w:rPr>
          <w:t>673-683</w:t>
        </w:r>
      </w:ins>
      <w:ins w:id="1629" w:author="Dan Dimitriu" w:date="2024-03-25T21:19:00Z" w16du:dateUtc="2024-03-25T19:19:00Z">
        <w:r w:rsidR="00A56D29">
          <w:rPr>
            <w:color w:val="0000FF"/>
            <w:u w:val="single"/>
          </w:rPr>
          <w:t xml:space="preserve">. </w:t>
        </w:r>
      </w:ins>
      <w:ins w:id="1630" w:author="Dan Dimitriu" w:date="2024-03-25T21:20:00Z" w16du:dateUtc="2024-03-25T19:20:00Z">
        <w:r w:rsidR="00A56D29">
          <w:rPr>
            <w:color w:val="0000FF"/>
            <w:u w:val="single"/>
          </w:rPr>
          <w:t>https://doi.org/10.10</w:t>
        </w:r>
      </w:ins>
      <w:ins w:id="1631" w:author="Dan Dimitriu" w:date="2024-03-25T21:21:00Z" w16du:dateUtc="2024-03-25T19:21:00Z">
        <w:r w:rsidR="00A56D29">
          <w:rPr>
            <w:color w:val="0000FF"/>
            <w:u w:val="single"/>
          </w:rPr>
          <w:t>80/10420150701781001</w:t>
        </w:r>
      </w:ins>
    </w:p>
    <w:p w14:paraId="06318AA9" w14:textId="4FEEE235" w:rsidR="00664440" w:rsidRPr="00325902" w:rsidRDefault="0050500A" w:rsidP="00664440">
      <w:pPr>
        <w:pStyle w:val="MDPI71References"/>
        <w:numPr>
          <w:ilvl w:val="0"/>
          <w:numId w:val="3"/>
        </w:numPr>
        <w:ind w:left="425" w:hanging="425"/>
      </w:pPr>
      <w:del w:id="1632" w:author="Dan Dimitriu" w:date="2024-03-25T21:21:00Z" w16du:dateUtc="2024-03-25T19:21:00Z">
        <w:r w:rsidRPr="0050500A" w:rsidDel="00A56D29">
          <w:delText xml:space="preserve">Pisonero, J.; Günther, D. </w:delText>
        </w:r>
        <w:r w:rsidRPr="0050500A" w:rsidDel="00A56D29">
          <w:rPr>
            <w:lang w:val="en-GB"/>
          </w:rPr>
          <w:delText>Femtosecond laser ablation inductively coupled plasma mass spectrometry: fundamentals and capabilities for depth profiling analysis.</w:delText>
        </w:r>
        <w:r w:rsidRPr="0050500A" w:rsidDel="00A56D29">
          <w:delText xml:space="preserve"> </w:delText>
        </w:r>
        <w:r w:rsidRPr="0050500A" w:rsidDel="00A56D29">
          <w:rPr>
            <w:i/>
            <w:iCs/>
          </w:rPr>
          <w:delText>Mass Spectrom. Rev.</w:delText>
        </w:r>
        <w:r w:rsidRPr="0050500A" w:rsidDel="00A56D29">
          <w:delText xml:space="preserve"> </w:delText>
        </w:r>
        <w:r w:rsidRPr="0050500A" w:rsidDel="00A56D29">
          <w:rPr>
            <w:b/>
            <w:bCs/>
          </w:rPr>
          <w:delText>2008</w:delText>
        </w:r>
        <w:r w:rsidRPr="0050500A" w:rsidDel="00A56D29">
          <w:delText xml:space="preserve">, </w:delText>
        </w:r>
        <w:r w:rsidRPr="0050500A" w:rsidDel="00A56D29">
          <w:rPr>
            <w:i/>
            <w:iCs/>
          </w:rPr>
          <w:delText>27</w:delText>
        </w:r>
        <w:r w:rsidRPr="0050500A" w:rsidDel="00A56D29">
          <w:delText xml:space="preserve">, 609-623. </w:delText>
        </w:r>
      </w:del>
      <w:ins w:id="1633" w:author="Dan Dimitriu" w:date="2024-03-25T21:23:00Z" w16du:dateUtc="2024-03-25T19:23:00Z">
        <w:r w:rsidR="00A56D29">
          <w:fldChar w:fldCharType="begin"/>
        </w:r>
      </w:ins>
      <w:ins w:id="1634" w:author="Dan Dimitriu" w:date="2024-03-26T20:24:00Z" w16du:dateUtc="2024-03-26T18:24:00Z">
        <w:r w:rsidR="005B1E32">
          <w:instrText>HYPERLINK "D:\\Lucru_2024\\Articol QuBS ablatie\\Machmudah"</w:instrText>
        </w:r>
      </w:ins>
      <w:ins w:id="1635" w:author="Dan Dimitriu" w:date="2024-03-25T21:23:00Z" w16du:dateUtc="2024-03-25T19:23:00Z">
        <w:r w:rsidR="00A56D29">
          <w:fldChar w:fldCharType="separate"/>
        </w:r>
      </w:ins>
      <w:del w:id="1636" w:author="Dan Dimitriu" w:date="2024-03-25T21:21:00Z" w16du:dateUtc="2024-03-25T19:21:00Z">
        <w:r w:rsidR="00A56D29" w:rsidRPr="00A56D29" w:rsidDel="00A56D29">
          <w:rPr>
            <w:rStyle w:val="Hyperlink"/>
          </w:rPr>
          <w:delText>https://doi.org/10.1002/mas.20180</w:delText>
        </w:r>
      </w:del>
      <w:ins w:id="1637" w:author="Dan Dimitriu" w:date="2024-03-25T21:21:00Z" w16du:dateUtc="2024-03-25T19:21:00Z">
        <w:r w:rsidR="00A56D29" w:rsidRPr="00C33E96">
          <w:rPr>
            <w:rStyle w:val="Hyperlink"/>
          </w:rPr>
          <w:t>Machmudah</w:t>
        </w:r>
      </w:ins>
      <w:ins w:id="1638" w:author="Dan Dimitriu" w:date="2024-03-25T21:23:00Z" w16du:dateUtc="2024-03-25T19:23:00Z">
        <w:r w:rsidR="00A56D29">
          <w:fldChar w:fldCharType="end"/>
        </w:r>
      </w:ins>
      <w:ins w:id="1639" w:author="Dan Dimitriu" w:date="2024-03-25T21:21:00Z" w16du:dateUtc="2024-03-25T19:21:00Z">
        <w:r w:rsidR="00A56D29" w:rsidRPr="00A56D29">
          <w:rPr>
            <w:color w:val="0000FF"/>
            <w:u w:val="single"/>
          </w:rPr>
          <w:t>,</w:t>
        </w:r>
      </w:ins>
      <w:ins w:id="1640" w:author="Dan Dimitriu" w:date="2024-03-25T21:23:00Z" w16du:dateUtc="2024-03-25T19:23:00Z">
        <w:r w:rsidR="00A56D29">
          <w:rPr>
            <w:color w:val="0000FF"/>
            <w:u w:val="single"/>
          </w:rPr>
          <w:t xml:space="preserve"> S.;</w:t>
        </w:r>
      </w:ins>
      <w:ins w:id="1641" w:author="Dan Dimitriu" w:date="2024-03-25T21:21:00Z" w16du:dateUtc="2024-03-25T19:21:00Z">
        <w:r w:rsidR="00A56D29" w:rsidRPr="00A56D29">
          <w:rPr>
            <w:color w:val="0000FF"/>
            <w:u w:val="single"/>
          </w:rPr>
          <w:t xml:space="preserve"> </w:t>
        </w:r>
        <w:proofErr w:type="spellStart"/>
        <w:r w:rsidR="00A56D29" w:rsidRPr="00A56D29">
          <w:rPr>
            <w:color w:val="0000FF"/>
            <w:u w:val="single"/>
          </w:rPr>
          <w:t>Wahyudiono</w:t>
        </w:r>
      </w:ins>
      <w:proofErr w:type="spellEnd"/>
      <w:ins w:id="1642" w:author="Dan Dimitriu" w:date="2024-03-25T21:23:00Z" w16du:dateUtc="2024-03-25T19:23:00Z">
        <w:r w:rsidR="00A56D29">
          <w:rPr>
            <w:color w:val="0000FF"/>
            <w:u w:val="single"/>
          </w:rPr>
          <w:t>;</w:t>
        </w:r>
      </w:ins>
      <w:ins w:id="1643" w:author="Dan Dimitriu" w:date="2024-03-25T21:21:00Z" w16du:dateUtc="2024-03-25T19:21:00Z">
        <w:r w:rsidR="00A56D29" w:rsidRPr="00A56D29">
          <w:rPr>
            <w:color w:val="0000FF"/>
            <w:u w:val="single"/>
          </w:rPr>
          <w:t xml:space="preserve"> Kuwahara, </w:t>
        </w:r>
      </w:ins>
      <w:ins w:id="1644" w:author="Dan Dimitriu" w:date="2024-03-25T21:23:00Z" w16du:dateUtc="2024-03-25T19:23:00Z">
        <w:r w:rsidR="00A56D29">
          <w:rPr>
            <w:color w:val="0000FF"/>
            <w:u w:val="single"/>
          </w:rPr>
          <w:t>Y</w:t>
        </w:r>
      </w:ins>
      <w:ins w:id="1645" w:author="Dan Dimitriu" w:date="2024-03-25T21:21:00Z" w16du:dateUtc="2024-03-25T19:21:00Z">
        <w:r w:rsidR="00A56D29" w:rsidRPr="00A56D29">
          <w:rPr>
            <w:color w:val="0000FF"/>
            <w:u w:val="single"/>
          </w:rPr>
          <w:t>.</w:t>
        </w:r>
      </w:ins>
      <w:ins w:id="1646" w:author="Dan Dimitriu" w:date="2024-03-25T21:23:00Z" w16du:dateUtc="2024-03-25T19:23:00Z">
        <w:r w:rsidR="00A56D29">
          <w:rPr>
            <w:color w:val="0000FF"/>
            <w:u w:val="single"/>
          </w:rPr>
          <w:t>;</w:t>
        </w:r>
      </w:ins>
      <w:ins w:id="1647" w:author="Dan Dimitriu" w:date="2024-03-25T21:21:00Z" w16du:dateUtc="2024-03-25T19:21:00Z">
        <w:r w:rsidR="00A56D29" w:rsidRPr="00A56D29">
          <w:rPr>
            <w:color w:val="0000FF"/>
            <w:u w:val="single"/>
          </w:rPr>
          <w:t xml:space="preserve"> Sasaki</w:t>
        </w:r>
      </w:ins>
      <w:ins w:id="1648" w:author="Dan Dimitriu" w:date="2024-03-25T21:23:00Z" w16du:dateUtc="2024-03-25T19:23:00Z">
        <w:r w:rsidR="00A56D29">
          <w:rPr>
            <w:color w:val="0000FF"/>
            <w:u w:val="single"/>
          </w:rPr>
          <w:t>,</w:t>
        </w:r>
      </w:ins>
      <w:ins w:id="1649" w:author="Dan Dimitriu" w:date="2024-03-25T21:21:00Z" w16du:dateUtc="2024-03-25T19:21:00Z">
        <w:r w:rsidR="00A56D29" w:rsidRPr="00A56D29">
          <w:rPr>
            <w:color w:val="0000FF"/>
            <w:u w:val="single"/>
          </w:rPr>
          <w:t xml:space="preserve"> M.</w:t>
        </w:r>
      </w:ins>
      <w:ins w:id="1650" w:author="Dan Dimitriu" w:date="2024-03-25T21:23:00Z" w16du:dateUtc="2024-03-25T19:23:00Z">
        <w:r w:rsidR="00A56D29">
          <w:rPr>
            <w:color w:val="0000FF"/>
            <w:u w:val="single"/>
          </w:rPr>
          <w:t>;</w:t>
        </w:r>
      </w:ins>
      <w:ins w:id="1651" w:author="Dan Dimitriu" w:date="2024-03-25T21:21:00Z" w16du:dateUtc="2024-03-25T19:21:00Z">
        <w:r w:rsidR="00A56D29" w:rsidRPr="00A56D29">
          <w:rPr>
            <w:color w:val="0000FF"/>
            <w:u w:val="single"/>
          </w:rPr>
          <w:t xml:space="preserve"> Goto,</w:t>
        </w:r>
      </w:ins>
      <w:ins w:id="1652" w:author="Dan Dimitriu" w:date="2024-03-25T21:24:00Z" w16du:dateUtc="2024-03-25T19:24:00Z">
        <w:r w:rsidR="00A56D29">
          <w:rPr>
            <w:color w:val="0000FF"/>
            <w:u w:val="single"/>
          </w:rPr>
          <w:t xml:space="preserve"> M.</w:t>
        </w:r>
      </w:ins>
      <w:ins w:id="1653" w:author="Dan Dimitriu" w:date="2024-03-25T21:21:00Z" w16du:dateUtc="2024-03-25T19:21:00Z">
        <w:r w:rsidR="00A56D29" w:rsidRPr="00A56D29">
          <w:rPr>
            <w:color w:val="0000FF"/>
            <w:u w:val="single"/>
          </w:rPr>
          <w:t xml:space="preserve"> Pulsed laser ablation in pressurized CO2 for nanoparticles fabrication</w:t>
        </w:r>
      </w:ins>
      <w:ins w:id="1654" w:author="Dan Dimitriu" w:date="2024-03-25T21:24:00Z" w16du:dateUtc="2024-03-25T19:24:00Z">
        <w:r w:rsidR="00A56D29">
          <w:rPr>
            <w:color w:val="0000FF"/>
            <w:u w:val="single"/>
          </w:rPr>
          <w:t>.</w:t>
        </w:r>
      </w:ins>
      <w:ins w:id="1655" w:author="Dan Dimitriu" w:date="2024-03-25T21:25:00Z" w16du:dateUtc="2024-03-25T19:25:00Z">
        <w:r w:rsidR="00A56D29">
          <w:rPr>
            <w:color w:val="0000FF"/>
            <w:u w:val="single"/>
          </w:rPr>
          <w:t xml:space="preserve"> In Proceedings of the</w:t>
        </w:r>
      </w:ins>
      <w:ins w:id="1656" w:author="Dan Dimitriu" w:date="2024-03-25T21:21:00Z" w16du:dateUtc="2024-03-25T19:21:00Z">
        <w:r w:rsidR="00A56D29" w:rsidRPr="00A56D29">
          <w:rPr>
            <w:color w:val="0000FF"/>
            <w:u w:val="single"/>
          </w:rPr>
          <w:t xml:space="preserve"> TENCON 2011 </w:t>
        </w:r>
      </w:ins>
      <w:ins w:id="1657" w:author="Dan Dimitriu" w:date="2024-03-25T21:25:00Z" w16du:dateUtc="2024-03-25T19:25:00Z">
        <w:r w:rsidR="00A56D29">
          <w:rPr>
            <w:color w:val="0000FF"/>
            <w:u w:val="single"/>
          </w:rPr>
          <w:t>–</w:t>
        </w:r>
      </w:ins>
      <w:ins w:id="1658" w:author="Dan Dimitriu" w:date="2024-03-25T21:21:00Z" w16du:dateUtc="2024-03-25T19:21:00Z">
        <w:r w:rsidR="00A56D29" w:rsidRPr="00A56D29">
          <w:rPr>
            <w:color w:val="0000FF"/>
            <w:u w:val="single"/>
          </w:rPr>
          <w:t xml:space="preserve"> 2011 IEEE Region 10 Conference, Bali, Indonesia,</w:t>
        </w:r>
      </w:ins>
      <w:ins w:id="1659" w:author="Dan Dimitriu" w:date="2024-03-25T21:26:00Z" w16du:dateUtc="2024-03-25T19:26:00Z">
        <w:r w:rsidR="00A56D29">
          <w:rPr>
            <w:color w:val="0000FF"/>
            <w:u w:val="single"/>
          </w:rPr>
          <w:t xml:space="preserve"> 21-24 November</w:t>
        </w:r>
      </w:ins>
      <w:ins w:id="1660" w:author="Dan Dimitriu" w:date="2024-03-25T21:21:00Z" w16du:dateUtc="2024-03-25T19:21:00Z">
        <w:r w:rsidR="00A56D29" w:rsidRPr="00A56D29">
          <w:rPr>
            <w:color w:val="0000FF"/>
            <w:u w:val="single"/>
          </w:rPr>
          <w:t xml:space="preserve"> 2011,</w:t>
        </w:r>
      </w:ins>
      <w:ins w:id="1661" w:author="Dan Dimitriu" w:date="2024-03-25T21:27:00Z" w16du:dateUtc="2024-03-25T19:27:00Z">
        <w:r w:rsidR="00A56D29">
          <w:rPr>
            <w:color w:val="0000FF"/>
            <w:u w:val="single"/>
          </w:rPr>
          <w:t xml:space="preserve"> pp.</w:t>
        </w:r>
      </w:ins>
      <w:ins w:id="1662" w:author="Dan Dimitriu" w:date="2024-03-25T21:21:00Z" w16du:dateUtc="2024-03-25T19:21:00Z">
        <w:r w:rsidR="00A56D29" w:rsidRPr="00A56D29">
          <w:rPr>
            <w:color w:val="0000FF"/>
            <w:u w:val="single"/>
          </w:rPr>
          <w:t xml:space="preserve"> 792-796</w:t>
        </w:r>
      </w:ins>
      <w:ins w:id="1663" w:author="Dan Dimitriu" w:date="2024-03-25T21:27:00Z" w16du:dateUtc="2024-03-25T19:27:00Z">
        <w:r w:rsidR="00A56D29">
          <w:rPr>
            <w:color w:val="0000FF"/>
            <w:u w:val="single"/>
          </w:rPr>
          <w:t>. https://doi.org/10.1109/TENCON</w:t>
        </w:r>
      </w:ins>
      <w:ins w:id="1664" w:author="Dan Dimitriu" w:date="2024-03-25T21:28:00Z" w16du:dateUtc="2024-03-25T19:28:00Z">
        <w:r w:rsidR="00A56D29">
          <w:rPr>
            <w:color w:val="0000FF"/>
            <w:u w:val="single"/>
          </w:rPr>
          <w:t>.2011.</w:t>
        </w:r>
        <w:r w:rsidR="005C42BF">
          <w:rPr>
            <w:color w:val="0000FF"/>
            <w:u w:val="single"/>
          </w:rPr>
          <w:t>6129219</w:t>
        </w:r>
      </w:ins>
    </w:p>
    <w:p w14:paraId="35A139A8" w14:textId="3FCF5CEA" w:rsidR="00664440" w:rsidRPr="000E6DE1" w:rsidRDefault="0050500A" w:rsidP="00664440">
      <w:pPr>
        <w:pStyle w:val="MDPI71References"/>
        <w:numPr>
          <w:ilvl w:val="0"/>
          <w:numId w:val="3"/>
        </w:numPr>
        <w:ind w:left="425" w:hanging="425"/>
        <w:rPr>
          <w:ins w:id="1665" w:author="Dan Dimitriu" w:date="2024-03-25T22:34:00Z" w16du:dateUtc="2024-03-25T20:34:00Z"/>
          <w:rPrChange w:id="1666" w:author="Dan Dimitriu" w:date="2024-03-25T22:34:00Z" w16du:dateUtc="2024-03-25T20:34:00Z">
            <w:rPr>
              <w:ins w:id="1667" w:author="Dan Dimitriu" w:date="2024-03-25T22:34:00Z" w16du:dateUtc="2024-03-25T20:34:00Z"/>
              <w:color w:val="0000FF"/>
              <w:u w:val="single"/>
            </w:rPr>
          </w:rPrChange>
        </w:rPr>
      </w:pPr>
      <w:del w:id="1668" w:author="Dan Dimitriu" w:date="2024-03-25T21:29:00Z" w16du:dateUtc="2024-03-25T19:29:00Z">
        <w:r w:rsidRPr="0050500A" w:rsidDel="005C42BF">
          <w:rPr>
            <w:lang w:val="en-GB"/>
          </w:rPr>
          <w:delText>Sea</w:delText>
        </w:r>
      </w:del>
      <w:del w:id="1669" w:author="Dan Dimitriu" w:date="2024-03-25T21:28:00Z" w16du:dateUtc="2024-03-25T19:28:00Z">
        <w:r w:rsidRPr="0050500A" w:rsidDel="005C42BF">
          <w:rPr>
            <w:lang w:val="en-GB"/>
          </w:rPr>
          <w:delText xml:space="preserve">man, C. Laser Ablation Inductively Coupled Plasma Mass Spectrometry Imaging of Plant Metabolites. </w:delText>
        </w:r>
        <w:r w:rsidRPr="0050500A" w:rsidDel="005C42BF">
          <w:rPr>
            <w:i/>
            <w:iCs/>
            <w:lang w:val="en-GB"/>
          </w:rPr>
          <w:delText>Methods Mol. Biol.</w:delText>
        </w:r>
        <w:r w:rsidRPr="0050500A" w:rsidDel="005C42BF">
          <w:rPr>
            <w:lang w:val="en-GB"/>
          </w:rPr>
          <w:delText xml:space="preserve"> </w:delText>
        </w:r>
        <w:r w:rsidRPr="0050500A" w:rsidDel="005C42BF">
          <w:rPr>
            <w:b/>
            <w:bCs/>
            <w:lang w:val="en-GB"/>
          </w:rPr>
          <w:delText>2017</w:delText>
        </w:r>
        <w:r w:rsidRPr="0050500A" w:rsidDel="005C42BF">
          <w:rPr>
            <w:lang w:val="en-GB"/>
          </w:rPr>
          <w:delText xml:space="preserve">, </w:delText>
        </w:r>
        <w:r w:rsidRPr="0050500A" w:rsidDel="005C42BF">
          <w:rPr>
            <w:i/>
            <w:iCs/>
            <w:lang w:val="en-GB"/>
          </w:rPr>
          <w:delText>1618</w:delText>
        </w:r>
        <w:r w:rsidRPr="0050500A" w:rsidDel="005C42BF">
          <w:rPr>
            <w:lang w:val="en-GB"/>
          </w:rPr>
          <w:delText xml:space="preserve">, 125-135. </w:delText>
        </w:r>
        <w:r w:rsidR="002E48AE" w:rsidDel="005C42BF">
          <w:fldChar w:fldCharType="begin"/>
        </w:r>
        <w:r w:rsidR="002E48AE" w:rsidDel="005C42BF">
          <w:delInstrText>HYPERLINK "https://doi.org/10.1007/978-1-4939-7051-3_11"</w:delInstrText>
        </w:r>
        <w:r w:rsidR="002E48AE" w:rsidDel="005C42BF">
          <w:fldChar w:fldCharType="separate"/>
        </w:r>
        <w:r w:rsidRPr="0050500A" w:rsidDel="005C42BF">
          <w:rPr>
            <w:rStyle w:val="Hyperlink"/>
            <w:lang w:val="en-GB"/>
          </w:rPr>
          <w:delText>https://doi.org/10.1007/978-1-4939-7051-3_11</w:delText>
        </w:r>
        <w:r w:rsidR="002E48AE" w:rsidDel="005C42BF">
          <w:rPr>
            <w:rStyle w:val="Hyperlink"/>
            <w:lang w:val="en-GB"/>
          </w:rPr>
          <w:fldChar w:fldCharType="end"/>
        </w:r>
      </w:del>
      <w:ins w:id="1670" w:author="Dan Dimitriu" w:date="2024-03-25T21:29:00Z" w16du:dateUtc="2024-03-25T19:29:00Z">
        <w:r w:rsidR="005C42BF" w:rsidRPr="005C42BF">
          <w:rPr>
            <w:color w:val="0000FF"/>
            <w:u w:val="single"/>
          </w:rPr>
          <w:t>Mohammed</w:t>
        </w:r>
        <w:r w:rsidR="005C42BF">
          <w:rPr>
            <w:color w:val="0000FF"/>
            <w:u w:val="single"/>
          </w:rPr>
          <w:t>,</w:t>
        </w:r>
        <w:r w:rsidR="005C42BF" w:rsidRPr="005C42BF">
          <w:rPr>
            <w:color w:val="0000FF"/>
            <w:u w:val="single"/>
          </w:rPr>
          <w:t xml:space="preserve"> A.Z</w:t>
        </w:r>
        <w:r w:rsidR="005C42BF">
          <w:rPr>
            <w:color w:val="0000FF"/>
            <w:u w:val="single"/>
          </w:rPr>
          <w:t>.;</w:t>
        </w:r>
        <w:r w:rsidR="005C42BF" w:rsidRPr="005C42BF">
          <w:rPr>
            <w:color w:val="0000FF"/>
            <w:u w:val="single"/>
          </w:rPr>
          <w:t xml:space="preserve"> </w:t>
        </w:r>
        <w:proofErr w:type="spellStart"/>
        <w:r w:rsidR="005C42BF" w:rsidRPr="005C42BF">
          <w:rPr>
            <w:color w:val="0000FF"/>
            <w:u w:val="single"/>
          </w:rPr>
          <w:t>Menazea</w:t>
        </w:r>
        <w:proofErr w:type="spellEnd"/>
        <w:r w:rsidR="005C42BF" w:rsidRPr="005C42BF">
          <w:rPr>
            <w:color w:val="0000FF"/>
            <w:u w:val="single"/>
          </w:rPr>
          <w:t>,</w:t>
        </w:r>
        <w:r w:rsidR="005C42BF">
          <w:rPr>
            <w:color w:val="0000FF"/>
            <w:u w:val="single"/>
          </w:rPr>
          <w:t xml:space="preserve"> A.A.;</w:t>
        </w:r>
        <w:r w:rsidR="005C42BF" w:rsidRPr="005C42BF">
          <w:rPr>
            <w:color w:val="0000FF"/>
            <w:u w:val="single"/>
          </w:rPr>
          <w:t xml:space="preserve"> Mostafa,</w:t>
        </w:r>
      </w:ins>
      <w:ins w:id="1671" w:author="Dan Dimitriu" w:date="2024-03-25T21:30:00Z" w16du:dateUtc="2024-03-25T19:30:00Z">
        <w:r w:rsidR="005C42BF">
          <w:rPr>
            <w:color w:val="0000FF"/>
            <w:u w:val="single"/>
          </w:rPr>
          <w:t xml:space="preserve"> A.M.;</w:t>
        </w:r>
      </w:ins>
      <w:ins w:id="1672" w:author="Dan Dimitriu" w:date="2024-03-25T21:29:00Z" w16du:dateUtc="2024-03-25T19:29:00Z">
        <w:r w:rsidR="005C42BF" w:rsidRPr="005C42BF">
          <w:rPr>
            <w:color w:val="0000FF"/>
            <w:u w:val="single"/>
          </w:rPr>
          <w:t xml:space="preserve"> Al-Ashkar,</w:t>
        </w:r>
      </w:ins>
      <w:ins w:id="1673" w:author="Dan Dimitriu" w:date="2024-03-25T21:30:00Z" w16du:dateUtc="2024-03-25T19:30:00Z">
        <w:r w:rsidR="005C42BF">
          <w:rPr>
            <w:color w:val="0000FF"/>
            <w:u w:val="single"/>
          </w:rPr>
          <w:t xml:space="preserve"> E.A.</w:t>
        </w:r>
      </w:ins>
      <w:ins w:id="1674" w:author="Dan Dimitriu" w:date="2024-03-25T21:29:00Z" w16du:dateUtc="2024-03-25T19:29:00Z">
        <w:r w:rsidR="005C42BF" w:rsidRPr="005C42BF">
          <w:rPr>
            <w:color w:val="0000FF"/>
            <w:u w:val="single"/>
          </w:rPr>
          <w:t xml:space="preserve"> Ultra-thin silver nanoparticles film prepared via pulsed laser deposition: Synthesis, characterization, and its catalytic activity on reduction of 4-nitrophenol</w:t>
        </w:r>
      </w:ins>
      <w:ins w:id="1675" w:author="Dan Dimitriu" w:date="2024-03-25T21:30:00Z" w16du:dateUtc="2024-03-25T19:30:00Z">
        <w:r w:rsidR="005C42BF">
          <w:rPr>
            <w:color w:val="0000FF"/>
            <w:u w:val="single"/>
          </w:rPr>
          <w:t>.</w:t>
        </w:r>
      </w:ins>
      <w:ins w:id="1676" w:author="Dan Dimitriu" w:date="2024-03-25T21:29:00Z" w16du:dateUtc="2024-03-25T19:29:00Z">
        <w:r w:rsidR="005C42BF" w:rsidRPr="005C42BF">
          <w:rPr>
            <w:color w:val="0000FF"/>
            <w:u w:val="single"/>
          </w:rPr>
          <w:t xml:space="preserve"> </w:t>
        </w:r>
        <w:r w:rsidR="005C42BF" w:rsidRPr="005C42BF">
          <w:rPr>
            <w:i/>
            <w:iCs/>
            <w:color w:val="0000FF"/>
            <w:u w:val="single"/>
            <w:rPrChange w:id="1677" w:author="Dan Dimitriu" w:date="2024-03-25T21:31:00Z" w16du:dateUtc="2024-03-25T19:31:00Z">
              <w:rPr>
                <w:color w:val="0000FF"/>
                <w:u w:val="single"/>
              </w:rPr>
            </w:rPrChange>
          </w:rPr>
          <w:t>Surf</w:t>
        </w:r>
      </w:ins>
      <w:ins w:id="1678" w:author="Dan Dimitriu" w:date="2024-03-25T21:31:00Z" w16du:dateUtc="2024-03-25T19:31:00Z">
        <w:r w:rsidR="005C42BF" w:rsidRPr="005C42BF">
          <w:rPr>
            <w:i/>
            <w:iCs/>
            <w:color w:val="0000FF"/>
            <w:u w:val="single"/>
            <w:rPrChange w:id="1679" w:author="Dan Dimitriu" w:date="2024-03-25T21:31:00Z" w16du:dateUtc="2024-03-25T19:31:00Z">
              <w:rPr>
                <w:color w:val="0000FF"/>
                <w:u w:val="single"/>
              </w:rPr>
            </w:rPrChange>
          </w:rPr>
          <w:t>.</w:t>
        </w:r>
      </w:ins>
      <w:ins w:id="1680" w:author="Dan Dimitriu" w:date="2024-03-25T21:29:00Z" w16du:dateUtc="2024-03-25T19:29:00Z">
        <w:r w:rsidR="005C42BF" w:rsidRPr="005C42BF">
          <w:rPr>
            <w:i/>
            <w:iCs/>
            <w:color w:val="0000FF"/>
            <w:u w:val="single"/>
            <w:rPrChange w:id="1681" w:author="Dan Dimitriu" w:date="2024-03-25T21:31:00Z" w16du:dateUtc="2024-03-25T19:31:00Z">
              <w:rPr>
                <w:color w:val="0000FF"/>
                <w:u w:val="single"/>
              </w:rPr>
            </w:rPrChange>
          </w:rPr>
          <w:t xml:space="preserve"> </w:t>
        </w:r>
      </w:ins>
      <w:ins w:id="1682" w:author="Dan Dimitriu" w:date="2024-03-25T21:31:00Z" w16du:dateUtc="2024-03-25T19:31:00Z">
        <w:r w:rsidR="005C42BF" w:rsidRPr="005C42BF">
          <w:rPr>
            <w:i/>
            <w:iCs/>
            <w:color w:val="0000FF"/>
            <w:u w:val="single"/>
            <w:rPrChange w:id="1683" w:author="Dan Dimitriu" w:date="2024-03-25T21:31:00Z" w16du:dateUtc="2024-03-25T19:31:00Z">
              <w:rPr>
                <w:color w:val="0000FF"/>
                <w:u w:val="single"/>
              </w:rPr>
            </w:rPrChange>
          </w:rPr>
          <w:t>I</w:t>
        </w:r>
      </w:ins>
      <w:ins w:id="1684" w:author="Dan Dimitriu" w:date="2024-03-25T21:29:00Z" w16du:dateUtc="2024-03-25T19:29:00Z">
        <w:r w:rsidR="005C42BF" w:rsidRPr="005C42BF">
          <w:rPr>
            <w:i/>
            <w:iCs/>
            <w:color w:val="0000FF"/>
            <w:u w:val="single"/>
            <w:rPrChange w:id="1685" w:author="Dan Dimitriu" w:date="2024-03-25T21:31:00Z" w16du:dateUtc="2024-03-25T19:31:00Z">
              <w:rPr>
                <w:color w:val="0000FF"/>
                <w:u w:val="single"/>
              </w:rPr>
            </w:rPrChange>
          </w:rPr>
          <w:t>nterfaces</w:t>
        </w:r>
        <w:r w:rsidR="005C42BF" w:rsidRPr="005C42BF">
          <w:rPr>
            <w:color w:val="0000FF"/>
            <w:u w:val="single"/>
          </w:rPr>
          <w:t xml:space="preserve"> </w:t>
        </w:r>
      </w:ins>
      <w:ins w:id="1686" w:author="Dan Dimitriu" w:date="2024-03-25T21:31:00Z" w16du:dateUtc="2024-03-25T19:31:00Z">
        <w:r w:rsidR="005C42BF">
          <w:rPr>
            <w:b/>
            <w:bCs/>
            <w:color w:val="0000FF"/>
            <w:u w:val="single"/>
          </w:rPr>
          <w:t>2020</w:t>
        </w:r>
        <w:r w:rsidR="005C42BF">
          <w:rPr>
            <w:color w:val="0000FF"/>
            <w:u w:val="single"/>
          </w:rPr>
          <w:t>,</w:t>
        </w:r>
      </w:ins>
      <w:ins w:id="1687" w:author="Dan Dimitriu" w:date="2024-03-25T21:29:00Z" w16du:dateUtc="2024-03-25T19:29:00Z">
        <w:r w:rsidR="005C42BF" w:rsidRPr="005C42BF">
          <w:rPr>
            <w:color w:val="0000FF"/>
            <w:u w:val="single"/>
          </w:rPr>
          <w:t xml:space="preserve"> </w:t>
        </w:r>
        <w:r w:rsidR="005C42BF" w:rsidRPr="005C42BF">
          <w:rPr>
            <w:i/>
            <w:iCs/>
            <w:color w:val="0000FF"/>
            <w:u w:val="single"/>
            <w:rPrChange w:id="1688" w:author="Dan Dimitriu" w:date="2024-03-25T21:31:00Z" w16du:dateUtc="2024-03-25T19:31:00Z">
              <w:rPr>
                <w:color w:val="0000FF"/>
                <w:u w:val="single"/>
              </w:rPr>
            </w:rPrChange>
          </w:rPr>
          <w:t>19</w:t>
        </w:r>
        <w:r w:rsidR="005C42BF" w:rsidRPr="005C42BF">
          <w:rPr>
            <w:color w:val="0000FF"/>
            <w:u w:val="single"/>
          </w:rPr>
          <w:t>, 100438</w:t>
        </w:r>
      </w:ins>
      <w:ins w:id="1689" w:author="Dan Dimitriu" w:date="2024-03-25T21:32:00Z" w16du:dateUtc="2024-03-25T19:32:00Z">
        <w:r w:rsidR="005C42BF">
          <w:rPr>
            <w:color w:val="0000FF"/>
            <w:u w:val="single"/>
          </w:rPr>
          <w:t>.</w:t>
        </w:r>
      </w:ins>
      <w:ins w:id="1690" w:author="Dan Dimitriu" w:date="2024-03-25T21:29:00Z" w16du:dateUtc="2024-03-25T19:29:00Z">
        <w:r w:rsidR="005C42BF" w:rsidRPr="005C42BF">
          <w:rPr>
            <w:color w:val="0000FF"/>
            <w:u w:val="single"/>
          </w:rPr>
          <w:t xml:space="preserve"> </w:t>
        </w:r>
      </w:ins>
      <w:ins w:id="1691" w:author="Dan Dimitriu" w:date="2024-03-25T22:34:00Z" w16du:dateUtc="2024-03-25T20:34:00Z">
        <w:r w:rsidR="000E6DE1">
          <w:rPr>
            <w:color w:val="0000FF"/>
            <w:u w:val="single"/>
          </w:rPr>
          <w:fldChar w:fldCharType="begin"/>
        </w:r>
        <w:r w:rsidR="000E6DE1">
          <w:rPr>
            <w:color w:val="0000FF"/>
            <w:u w:val="single"/>
          </w:rPr>
          <w:instrText>HYPERLINK "</w:instrText>
        </w:r>
      </w:ins>
      <w:ins w:id="1692" w:author="Dan Dimitriu" w:date="2024-03-25T21:29:00Z" w16du:dateUtc="2024-03-25T19:29:00Z">
        <w:r w:rsidR="000E6DE1" w:rsidRPr="005C42BF">
          <w:rPr>
            <w:color w:val="0000FF"/>
            <w:u w:val="single"/>
          </w:rPr>
          <w:instrText>https://doi.org/10.1016/j.surfin.2020.100438</w:instrText>
        </w:r>
      </w:ins>
      <w:ins w:id="1693" w:author="Dan Dimitriu" w:date="2024-03-25T22:34:00Z" w16du:dateUtc="2024-03-25T20:34:00Z">
        <w:r w:rsidR="000E6DE1">
          <w:rPr>
            <w:color w:val="0000FF"/>
            <w:u w:val="single"/>
          </w:rPr>
          <w:instrText>"</w:instrText>
        </w:r>
        <w:r w:rsidR="000E6DE1">
          <w:rPr>
            <w:color w:val="0000FF"/>
            <w:u w:val="single"/>
          </w:rPr>
        </w:r>
        <w:r w:rsidR="000E6DE1">
          <w:rPr>
            <w:color w:val="0000FF"/>
            <w:u w:val="single"/>
          </w:rPr>
          <w:fldChar w:fldCharType="separate"/>
        </w:r>
      </w:ins>
      <w:ins w:id="1694" w:author="Dan Dimitriu" w:date="2024-03-25T21:29:00Z" w16du:dateUtc="2024-03-25T19:29:00Z">
        <w:r w:rsidR="000E6DE1" w:rsidRPr="00C33E96">
          <w:rPr>
            <w:rStyle w:val="Hyperlink"/>
          </w:rPr>
          <w:t>https://doi.org/10.1016/j.surfin.2020.100438</w:t>
        </w:r>
      </w:ins>
      <w:ins w:id="1695" w:author="Dan Dimitriu" w:date="2024-03-25T22:34:00Z" w16du:dateUtc="2024-03-25T20:34:00Z">
        <w:r w:rsidR="000E6DE1">
          <w:rPr>
            <w:color w:val="0000FF"/>
            <w:u w:val="single"/>
          </w:rPr>
          <w:fldChar w:fldCharType="end"/>
        </w:r>
      </w:ins>
    </w:p>
    <w:p w14:paraId="1A2739D1" w14:textId="06712A90" w:rsidR="000E6DE1" w:rsidRPr="00325902" w:rsidRDefault="000E6DE1" w:rsidP="00664440">
      <w:pPr>
        <w:pStyle w:val="MDPI71References"/>
        <w:numPr>
          <w:ilvl w:val="0"/>
          <w:numId w:val="3"/>
        </w:numPr>
        <w:ind w:left="425" w:hanging="425"/>
      </w:pPr>
      <w:ins w:id="1696" w:author="Dan Dimitriu" w:date="2024-03-25T22:34:00Z" w16du:dateUtc="2024-03-25T20:34:00Z">
        <w:r w:rsidRPr="000E6DE1">
          <w:t xml:space="preserve">Becker, J.S.; Jakubowski, N. </w:t>
        </w:r>
        <w:r w:rsidRPr="000E6DE1">
          <w:rPr>
            <w:lang w:val="en-GB"/>
          </w:rPr>
          <w:t>The synergy of elemental and biomolecular mass spectrometry: new analytical strategies in life sciences.</w:t>
        </w:r>
        <w:r w:rsidRPr="000E6DE1">
          <w:t xml:space="preserve"> </w:t>
        </w:r>
        <w:r w:rsidRPr="000E6DE1">
          <w:rPr>
            <w:i/>
            <w:iCs/>
          </w:rPr>
          <w:t>Chem. Soc. Rev.</w:t>
        </w:r>
        <w:r w:rsidRPr="000E6DE1">
          <w:t xml:space="preserve"> </w:t>
        </w:r>
        <w:r w:rsidRPr="000E6DE1">
          <w:rPr>
            <w:b/>
            <w:bCs/>
          </w:rPr>
          <w:t>2009</w:t>
        </w:r>
        <w:r w:rsidRPr="000E6DE1">
          <w:t xml:space="preserve">, </w:t>
        </w:r>
        <w:r w:rsidRPr="000E6DE1">
          <w:rPr>
            <w:i/>
            <w:iCs/>
          </w:rPr>
          <w:t>38</w:t>
        </w:r>
        <w:r w:rsidRPr="000E6DE1">
          <w:t xml:space="preserve">, 1969-1983. </w:t>
        </w:r>
        <w:r w:rsidRPr="000E6DE1">
          <w:fldChar w:fldCharType="begin"/>
        </w:r>
        <w:r w:rsidRPr="000E6DE1">
          <w:instrText xml:space="preserve"> HYPERLINK "https://doi.org/10.1039/b618635c" </w:instrText>
        </w:r>
        <w:r w:rsidRPr="000E6DE1">
          <w:fldChar w:fldCharType="separate"/>
        </w:r>
        <w:r w:rsidRPr="000E6DE1">
          <w:rPr>
            <w:rStyle w:val="Hyperlink"/>
          </w:rPr>
          <w:t>https://doi.org/10.1039/b618635c</w:t>
        </w:r>
        <w:r w:rsidRPr="000E6DE1">
          <w:rPr>
            <w:lang w:val="en-GB"/>
          </w:rPr>
          <w:fldChar w:fldCharType="end"/>
        </w:r>
      </w:ins>
    </w:p>
    <w:p w14:paraId="052DA7B8" w14:textId="3B325AF8" w:rsidR="00664440" w:rsidRPr="00325902" w:rsidRDefault="00B8028F" w:rsidP="00664440">
      <w:pPr>
        <w:pStyle w:val="MDPI71References"/>
        <w:numPr>
          <w:ilvl w:val="0"/>
          <w:numId w:val="3"/>
        </w:numPr>
        <w:ind w:left="425" w:hanging="425"/>
      </w:pPr>
      <w:proofErr w:type="spellStart"/>
      <w:r w:rsidRPr="00B8028F">
        <w:t>Gurlui</w:t>
      </w:r>
      <w:proofErr w:type="spellEnd"/>
      <w:r w:rsidRPr="00B8028F">
        <w:t xml:space="preserve">, S.; </w:t>
      </w:r>
      <w:proofErr w:type="spellStart"/>
      <w:r w:rsidRPr="00B8028F">
        <w:t>Sanduloviciu</w:t>
      </w:r>
      <w:proofErr w:type="spellEnd"/>
      <w:r w:rsidRPr="00B8028F">
        <w:t xml:space="preserve">, M.; Strat, M.; Strat, G.; </w:t>
      </w:r>
      <w:proofErr w:type="spellStart"/>
      <w:r w:rsidRPr="00B8028F">
        <w:t>Mihesan</w:t>
      </w:r>
      <w:proofErr w:type="spellEnd"/>
      <w:r w:rsidRPr="00B8028F">
        <w:t xml:space="preserve">, C.; Ziskind, M.; Focsa, C. Dynamic space charge structures in high fluence laser ablation plumes. </w:t>
      </w:r>
      <w:r w:rsidRPr="00B8028F">
        <w:rPr>
          <w:i/>
          <w:iCs/>
        </w:rPr>
        <w:t xml:space="preserve">J. </w:t>
      </w:r>
      <w:proofErr w:type="spellStart"/>
      <w:r w:rsidRPr="00B8028F">
        <w:rPr>
          <w:i/>
          <w:iCs/>
        </w:rPr>
        <w:t>Optoelectron</w:t>
      </w:r>
      <w:proofErr w:type="spellEnd"/>
      <w:r w:rsidRPr="00B8028F">
        <w:rPr>
          <w:i/>
          <w:iCs/>
        </w:rPr>
        <w:t>. Adv. Mater.</w:t>
      </w:r>
      <w:r w:rsidRPr="00B8028F">
        <w:t xml:space="preserve"> </w:t>
      </w:r>
      <w:r w:rsidRPr="00B8028F">
        <w:rPr>
          <w:b/>
          <w:bCs/>
        </w:rPr>
        <w:t>2006</w:t>
      </w:r>
      <w:r w:rsidRPr="00B8028F">
        <w:t xml:space="preserve">, </w:t>
      </w:r>
      <w:r w:rsidRPr="00B8028F">
        <w:rPr>
          <w:i/>
          <w:iCs/>
        </w:rPr>
        <w:t>8</w:t>
      </w:r>
      <w:r w:rsidRPr="00B8028F">
        <w:t>, 148-151.</w:t>
      </w:r>
    </w:p>
    <w:p w14:paraId="4387EE79" w14:textId="7F18CD7F" w:rsidR="00664440" w:rsidRPr="00325902" w:rsidRDefault="00B8028F">
      <w:pPr>
        <w:pStyle w:val="MDPI71References"/>
        <w:numPr>
          <w:ilvl w:val="0"/>
          <w:numId w:val="0"/>
        </w:numPr>
        <w:pPrChange w:id="1697" w:author="Dan Dimitriu" w:date="2024-03-25T22:36:00Z" w16du:dateUtc="2024-03-25T20:36:00Z">
          <w:pPr>
            <w:pStyle w:val="MDPI71References"/>
            <w:numPr>
              <w:numId w:val="3"/>
            </w:numPr>
            <w:ind w:left="780" w:hanging="420"/>
          </w:pPr>
        </w:pPrChange>
      </w:pPr>
      <w:del w:id="1698" w:author="Dan Dimitriu" w:date="2024-03-25T22:36:00Z" w16du:dateUtc="2024-03-25T20:36:00Z">
        <w:r w:rsidRPr="00B8028F" w:rsidDel="000E6DE1">
          <w:delText xml:space="preserve">Gurlui, S.; Agop, M.; Nica, P.; Ziskind, M.; Focsa, C. Experimental and theoretical investigations of a laser produced aluminum plasma, </w:delText>
        </w:r>
        <w:r w:rsidRPr="00B8028F" w:rsidDel="000E6DE1">
          <w:rPr>
            <w:i/>
            <w:iCs/>
          </w:rPr>
          <w:delText>Phys. Rev. E</w:delText>
        </w:r>
        <w:r w:rsidRPr="00B8028F" w:rsidDel="000E6DE1">
          <w:delText xml:space="preserve"> </w:delText>
        </w:r>
        <w:r w:rsidRPr="00B8028F" w:rsidDel="000E6DE1">
          <w:rPr>
            <w:b/>
            <w:bCs/>
          </w:rPr>
          <w:delText>2008</w:delText>
        </w:r>
        <w:r w:rsidRPr="00B8028F" w:rsidDel="000E6DE1">
          <w:delText xml:space="preserve">, </w:delText>
        </w:r>
        <w:r w:rsidRPr="00B8028F" w:rsidDel="000E6DE1">
          <w:rPr>
            <w:i/>
            <w:iCs/>
          </w:rPr>
          <w:delText>78</w:delText>
        </w:r>
        <w:r w:rsidRPr="00B8028F" w:rsidDel="000E6DE1">
          <w:delText xml:space="preserve">, 026405. </w:delText>
        </w:r>
        <w:r w:rsidR="002E48AE" w:rsidDel="000E6DE1">
          <w:fldChar w:fldCharType="begin"/>
        </w:r>
        <w:r w:rsidR="002E48AE" w:rsidDel="000E6DE1">
          <w:delInstrText>HYPERLINK "https://doi.org/10.1103/PhysRevE.78.026405"</w:delInstrText>
        </w:r>
        <w:r w:rsidR="002E48AE" w:rsidDel="000E6DE1">
          <w:fldChar w:fldCharType="separate"/>
        </w:r>
        <w:r w:rsidRPr="00B8028F" w:rsidDel="000E6DE1">
          <w:rPr>
            <w:rStyle w:val="Hyperlink"/>
          </w:rPr>
          <w:delText>https://doi.org/10.1103/PhysRevE.78.026405</w:delText>
        </w:r>
        <w:r w:rsidR="002E48AE" w:rsidDel="000E6DE1">
          <w:rPr>
            <w:rStyle w:val="Hyperlink"/>
          </w:rPr>
          <w:fldChar w:fldCharType="end"/>
        </w:r>
      </w:del>
    </w:p>
    <w:p w14:paraId="50D46D60" w14:textId="0CE11DB8" w:rsidR="007B63C8" w:rsidRDefault="00B8028F">
      <w:pPr>
        <w:pStyle w:val="MDPI71References"/>
        <w:numPr>
          <w:ilvl w:val="0"/>
          <w:numId w:val="0"/>
        </w:numPr>
        <w:pPrChange w:id="1699" w:author="Dan Dimitriu" w:date="2024-03-25T22:37:00Z" w16du:dateUtc="2024-03-25T20:37:00Z">
          <w:pPr>
            <w:pStyle w:val="MDPI71References"/>
            <w:numPr>
              <w:numId w:val="3"/>
            </w:numPr>
            <w:ind w:left="780" w:hanging="420"/>
          </w:pPr>
        </w:pPrChange>
      </w:pPr>
      <w:del w:id="1700" w:author="Dan Dimitriu" w:date="2024-03-25T22:37:00Z" w16du:dateUtc="2024-03-25T20:37:00Z">
        <w:r w:rsidRPr="00B8028F" w:rsidDel="000E6DE1">
          <w:delText>Cocean, I</w:delText>
        </w:r>
      </w:del>
      <w:del w:id="1701" w:author="Dan Dimitriu" w:date="2024-03-25T22:36:00Z" w16du:dateUtc="2024-03-25T20:36:00Z">
        <w:r w:rsidRPr="00B8028F" w:rsidDel="000E6DE1">
          <w:delText xml:space="preserve">.; Cocean, A.; Postolachi, C.; Pohoata, V.; Cimpoesu, N.; Bulai, G.; Iacomi, F.; Gurlui, S. Alpha keratin amino acids BEHVIOR under high FLUENCE laser interaction. Medical applications. </w:delText>
        </w:r>
        <w:r w:rsidRPr="00B8028F" w:rsidDel="000E6DE1">
          <w:rPr>
            <w:i/>
            <w:iCs/>
          </w:rPr>
          <w:delText>Appl. Surf. Sci.</w:delText>
        </w:r>
        <w:r w:rsidRPr="00B8028F" w:rsidDel="000E6DE1">
          <w:delText xml:space="preserve"> </w:delText>
        </w:r>
        <w:r w:rsidRPr="00B8028F" w:rsidDel="000E6DE1">
          <w:rPr>
            <w:b/>
            <w:bCs/>
          </w:rPr>
          <w:delText>2019</w:delText>
        </w:r>
        <w:r w:rsidRPr="00B8028F" w:rsidDel="000E6DE1">
          <w:delText xml:space="preserve">, </w:delText>
        </w:r>
        <w:r w:rsidRPr="00B8028F" w:rsidDel="000E6DE1">
          <w:rPr>
            <w:i/>
            <w:iCs/>
          </w:rPr>
          <w:delText>488</w:delText>
        </w:r>
        <w:r w:rsidRPr="00B8028F" w:rsidDel="000E6DE1">
          <w:delText xml:space="preserve">, 418-426. </w:delText>
        </w:r>
        <w:r w:rsidR="002E48AE" w:rsidDel="000E6DE1">
          <w:fldChar w:fldCharType="begin"/>
        </w:r>
        <w:r w:rsidR="002E48AE" w:rsidDel="000E6DE1">
          <w:delInstrText>HYPERLINK "https://doi.org/10.1016/j.apsusc.2019.05.207" \t "_blank" \o "Persistent link using digital object identifier"</w:delInstrText>
        </w:r>
        <w:r w:rsidR="002E48AE" w:rsidDel="000E6DE1">
          <w:fldChar w:fldCharType="separate"/>
        </w:r>
        <w:r w:rsidRPr="00B8028F" w:rsidDel="000E6DE1">
          <w:rPr>
            <w:rStyle w:val="Hyperlink"/>
          </w:rPr>
          <w:delText>https://doi.org/10.1016/j.apsusc.2019.05.207</w:delText>
        </w:r>
        <w:r w:rsidR="002E48AE" w:rsidDel="000E6DE1">
          <w:rPr>
            <w:rStyle w:val="Hyperlink"/>
          </w:rPr>
          <w:fldChar w:fldCharType="end"/>
        </w:r>
      </w:del>
    </w:p>
    <w:p w14:paraId="4A66AE53" w14:textId="22C08783" w:rsidR="00B8028F" w:rsidRDefault="00B8028F" w:rsidP="00664440">
      <w:pPr>
        <w:pStyle w:val="MDPI71References"/>
        <w:numPr>
          <w:ilvl w:val="0"/>
          <w:numId w:val="3"/>
        </w:numPr>
        <w:ind w:left="425" w:hanging="425"/>
      </w:pPr>
      <w:r w:rsidRPr="00B8028F">
        <w:t xml:space="preserve">Alonso, J.C.; Diamant, R.; Castillo, P.; Acosta–García, M.C.; Batina, N.; Haro-Poniatowski, E. Thin films of silver nanoparticles deposited in vacuum by pulsed laser ablation using a </w:t>
      </w:r>
      <w:proofErr w:type="spellStart"/>
      <w:proofErr w:type="gramStart"/>
      <w:r w:rsidRPr="00B8028F">
        <w:t>YAG:Nd</w:t>
      </w:r>
      <w:proofErr w:type="spellEnd"/>
      <w:proofErr w:type="gramEnd"/>
      <w:r w:rsidRPr="00B8028F">
        <w:t xml:space="preserve"> laser. </w:t>
      </w:r>
      <w:r w:rsidRPr="00B8028F">
        <w:rPr>
          <w:i/>
          <w:iCs/>
        </w:rPr>
        <w:t>Appl. Surf. Sci.</w:t>
      </w:r>
      <w:r w:rsidRPr="00B8028F">
        <w:t xml:space="preserve"> </w:t>
      </w:r>
      <w:r w:rsidRPr="00B8028F">
        <w:rPr>
          <w:b/>
          <w:bCs/>
        </w:rPr>
        <w:t>2009</w:t>
      </w:r>
      <w:r w:rsidRPr="00B8028F">
        <w:t xml:space="preserve">, </w:t>
      </w:r>
      <w:r w:rsidRPr="00B8028F">
        <w:rPr>
          <w:i/>
          <w:iCs/>
        </w:rPr>
        <w:t>255</w:t>
      </w:r>
      <w:r w:rsidRPr="00B8028F">
        <w:t xml:space="preserve">, 4933-4937. </w:t>
      </w:r>
      <w:hyperlink r:id="rId59" w:tgtFrame="_blank" w:tooltip="Persistent link using digital object identifier" w:history="1">
        <w:r w:rsidRPr="00B8028F">
          <w:rPr>
            <w:rStyle w:val="Hyperlink"/>
          </w:rPr>
          <w:t>https://doi.org/10.1016/j.apsusc.2008.12.040</w:t>
        </w:r>
      </w:hyperlink>
    </w:p>
    <w:p w14:paraId="00A9E793" w14:textId="153359D8" w:rsidR="000E6DE1" w:rsidRDefault="000E6DE1" w:rsidP="00664440">
      <w:pPr>
        <w:pStyle w:val="MDPI71References"/>
        <w:numPr>
          <w:ilvl w:val="0"/>
          <w:numId w:val="3"/>
        </w:numPr>
        <w:ind w:left="425" w:hanging="425"/>
        <w:rPr>
          <w:ins w:id="1702" w:author="Dan Dimitriu" w:date="2024-03-25T22:38:00Z" w16du:dateUtc="2024-03-25T20:38:00Z"/>
        </w:rPr>
      </w:pPr>
      <w:proofErr w:type="spellStart"/>
      <w:ins w:id="1703" w:author="Dan Dimitriu" w:date="2024-03-25T22:38:00Z" w16du:dateUtc="2024-03-25T20:38:00Z">
        <w:r w:rsidRPr="000E6DE1">
          <w:t>Stafe</w:t>
        </w:r>
        <w:proofErr w:type="spellEnd"/>
        <w:r w:rsidRPr="000E6DE1">
          <w:t>, M.</w:t>
        </w:r>
        <w:r>
          <w:t>;</w:t>
        </w:r>
        <w:r w:rsidRPr="000E6DE1">
          <w:t xml:space="preserve"> </w:t>
        </w:r>
        <w:proofErr w:type="spellStart"/>
        <w:r w:rsidRPr="000E6DE1">
          <w:t>Vladoiu</w:t>
        </w:r>
        <w:proofErr w:type="spellEnd"/>
        <w:r w:rsidRPr="000E6DE1">
          <w:t>, I</w:t>
        </w:r>
        <w:r>
          <w:t>.</w:t>
        </w:r>
        <w:r w:rsidRPr="000E6DE1">
          <w:t xml:space="preserve">; </w:t>
        </w:r>
        <w:proofErr w:type="spellStart"/>
        <w:r w:rsidRPr="000E6DE1">
          <w:t>Negutu</w:t>
        </w:r>
        <w:proofErr w:type="spellEnd"/>
        <w:r w:rsidRPr="000E6DE1">
          <w:t>, C.; Popescu, I.M. Experimental investigation of the nanosecond laser ablation rate of aluminum</w:t>
        </w:r>
        <w:r>
          <w:t>.</w:t>
        </w:r>
        <w:r w:rsidRPr="000E6DE1">
          <w:t xml:space="preserve"> </w:t>
        </w:r>
        <w:r w:rsidRPr="000E6DE1">
          <w:rPr>
            <w:i/>
            <w:iCs/>
            <w:rPrChange w:id="1704" w:author="Dan Dimitriu" w:date="2024-03-25T22:39:00Z" w16du:dateUtc="2024-03-25T20:39:00Z">
              <w:rPr/>
            </w:rPrChange>
          </w:rPr>
          <w:t>Rom. Rep. Phys.</w:t>
        </w:r>
      </w:ins>
      <w:ins w:id="1705" w:author="Dan Dimitriu" w:date="2024-03-25T22:39:00Z" w16du:dateUtc="2024-03-25T20:39:00Z">
        <w:r>
          <w:t xml:space="preserve"> </w:t>
        </w:r>
        <w:r>
          <w:rPr>
            <w:b/>
            <w:bCs/>
          </w:rPr>
          <w:t>2008</w:t>
        </w:r>
        <w:r>
          <w:t>,</w:t>
        </w:r>
      </w:ins>
      <w:ins w:id="1706" w:author="Dan Dimitriu" w:date="2024-03-25T22:38:00Z" w16du:dateUtc="2024-03-25T20:38:00Z">
        <w:r w:rsidRPr="000E6DE1">
          <w:t xml:space="preserve"> </w:t>
        </w:r>
        <w:r w:rsidRPr="000E6DE1">
          <w:rPr>
            <w:i/>
            <w:iCs/>
            <w:rPrChange w:id="1707" w:author="Dan Dimitriu" w:date="2024-03-25T22:39:00Z" w16du:dateUtc="2024-03-25T20:39:00Z">
              <w:rPr/>
            </w:rPrChange>
          </w:rPr>
          <w:t>60</w:t>
        </w:r>
      </w:ins>
      <w:ins w:id="1708" w:author="Dan Dimitriu" w:date="2024-03-25T22:39:00Z" w16du:dateUtc="2024-03-25T20:39:00Z">
        <w:r>
          <w:t>,</w:t>
        </w:r>
      </w:ins>
      <w:ins w:id="1709" w:author="Dan Dimitriu" w:date="2024-03-25T22:38:00Z" w16du:dateUtc="2024-03-25T20:38:00Z">
        <w:r w:rsidRPr="000E6DE1">
          <w:t xml:space="preserve"> 789-796.</w:t>
        </w:r>
      </w:ins>
    </w:p>
    <w:p w14:paraId="0D816147" w14:textId="745875BE" w:rsidR="00B8028F" w:rsidRDefault="00B8028F" w:rsidP="00664440">
      <w:pPr>
        <w:pStyle w:val="MDPI71References"/>
        <w:numPr>
          <w:ilvl w:val="0"/>
          <w:numId w:val="3"/>
        </w:numPr>
        <w:ind w:left="425" w:hanging="425"/>
      </w:pPr>
      <w:proofErr w:type="spellStart"/>
      <w:r w:rsidRPr="00B8028F">
        <w:t>Cocean</w:t>
      </w:r>
      <w:proofErr w:type="spellEnd"/>
      <w:r w:rsidRPr="00B8028F">
        <w:t xml:space="preserve">, A.; </w:t>
      </w:r>
      <w:proofErr w:type="spellStart"/>
      <w:r w:rsidRPr="00B8028F">
        <w:t>Cocean</w:t>
      </w:r>
      <w:proofErr w:type="spellEnd"/>
      <w:r w:rsidRPr="00B8028F">
        <w:t xml:space="preserve">, I.; </w:t>
      </w:r>
      <w:proofErr w:type="spellStart"/>
      <w:r w:rsidRPr="00B8028F">
        <w:t>Gurlui</w:t>
      </w:r>
      <w:proofErr w:type="spellEnd"/>
      <w:r w:rsidRPr="00B8028F">
        <w:t xml:space="preserve">, S.; Iacomi, F. Study of the pulsed laser deposition phenomena by means of </w:t>
      </w:r>
      <w:proofErr w:type="spellStart"/>
      <w:r w:rsidRPr="00B8028F">
        <w:t>Comsol</w:t>
      </w:r>
      <w:proofErr w:type="spellEnd"/>
      <w:r w:rsidRPr="00B8028F">
        <w:t xml:space="preserve"> Multiphysics. </w:t>
      </w:r>
      <w:r w:rsidRPr="00B8028F">
        <w:rPr>
          <w:i/>
          <w:iCs/>
        </w:rPr>
        <w:t>U.P.B. Sci. Bull. A</w:t>
      </w:r>
      <w:r w:rsidRPr="00B8028F">
        <w:t xml:space="preserve"> </w:t>
      </w:r>
      <w:r w:rsidRPr="00B8028F">
        <w:rPr>
          <w:b/>
          <w:bCs/>
        </w:rPr>
        <w:t>2017</w:t>
      </w:r>
      <w:r w:rsidRPr="00B8028F">
        <w:t xml:space="preserve">, </w:t>
      </w:r>
      <w:r w:rsidRPr="00B8028F">
        <w:rPr>
          <w:i/>
          <w:iCs/>
        </w:rPr>
        <w:t>79</w:t>
      </w:r>
      <w:r w:rsidRPr="00B8028F">
        <w:t>, 263-274.</w:t>
      </w:r>
    </w:p>
    <w:p w14:paraId="4F0A0C84" w14:textId="6FFABECE" w:rsidR="00B8028F" w:rsidRDefault="00B8028F" w:rsidP="00664440">
      <w:pPr>
        <w:pStyle w:val="MDPI71References"/>
        <w:numPr>
          <w:ilvl w:val="0"/>
          <w:numId w:val="3"/>
        </w:numPr>
        <w:ind w:left="425" w:hanging="425"/>
      </w:pPr>
      <w:proofErr w:type="spellStart"/>
      <w:r w:rsidRPr="00B8028F">
        <w:t>Cocean</w:t>
      </w:r>
      <w:proofErr w:type="spellEnd"/>
      <w:r w:rsidRPr="00B8028F">
        <w:t xml:space="preserve">, A.; </w:t>
      </w:r>
      <w:proofErr w:type="spellStart"/>
      <w:r w:rsidRPr="00B8028F">
        <w:t>Cocean</w:t>
      </w:r>
      <w:proofErr w:type="spellEnd"/>
      <w:r w:rsidRPr="00B8028F">
        <w:t xml:space="preserve">, I.; </w:t>
      </w:r>
      <w:proofErr w:type="spellStart"/>
      <w:r w:rsidRPr="00B8028F">
        <w:t>Gurlui</w:t>
      </w:r>
      <w:proofErr w:type="spellEnd"/>
      <w:r w:rsidRPr="00B8028F">
        <w:t xml:space="preserve">, S. Influence of the impurities to the composite materials in laser ablation phenomena, </w:t>
      </w:r>
      <w:r w:rsidRPr="00B8028F">
        <w:rPr>
          <w:i/>
          <w:iCs/>
        </w:rPr>
        <w:t>U.P.B. Sci. Bull. A</w:t>
      </w:r>
      <w:r w:rsidRPr="00B8028F">
        <w:t xml:space="preserve"> </w:t>
      </w:r>
      <w:r w:rsidRPr="00B8028F">
        <w:rPr>
          <w:b/>
          <w:bCs/>
        </w:rPr>
        <w:t>2021</w:t>
      </w:r>
      <w:r w:rsidRPr="00B8028F">
        <w:t xml:space="preserve">, </w:t>
      </w:r>
      <w:r w:rsidRPr="00B8028F">
        <w:rPr>
          <w:i/>
          <w:iCs/>
        </w:rPr>
        <w:t>83</w:t>
      </w:r>
      <w:r w:rsidRPr="00B8028F">
        <w:t>, 225-238.</w:t>
      </w:r>
    </w:p>
    <w:p w14:paraId="744E813E" w14:textId="7D5CEF57" w:rsidR="00B8028F" w:rsidRPr="000E6DE1" w:rsidRDefault="00B8028F" w:rsidP="00664440">
      <w:pPr>
        <w:pStyle w:val="MDPI71References"/>
        <w:numPr>
          <w:ilvl w:val="0"/>
          <w:numId w:val="3"/>
        </w:numPr>
        <w:ind w:left="425" w:hanging="425"/>
        <w:rPr>
          <w:ins w:id="1710" w:author="Dan Dimitriu" w:date="2024-03-25T22:40:00Z" w16du:dateUtc="2024-03-25T20:40:00Z"/>
          <w:rStyle w:val="Hyperlink"/>
          <w:color w:val="000000"/>
          <w:u w:val="none"/>
          <w:rPrChange w:id="1711" w:author="Dan Dimitriu" w:date="2024-03-25T22:40:00Z" w16du:dateUtc="2024-03-25T20:40:00Z">
            <w:rPr>
              <w:ins w:id="1712" w:author="Dan Dimitriu" w:date="2024-03-25T22:40:00Z" w16du:dateUtc="2024-03-25T20:40:00Z"/>
              <w:rStyle w:val="Hyperlink"/>
            </w:rPr>
          </w:rPrChange>
        </w:rPr>
      </w:pPr>
      <w:proofErr w:type="spellStart"/>
      <w:r w:rsidRPr="00B8028F">
        <w:t>Cocean</w:t>
      </w:r>
      <w:proofErr w:type="spellEnd"/>
      <w:r w:rsidRPr="00B8028F">
        <w:t xml:space="preserve">, A.; </w:t>
      </w:r>
      <w:proofErr w:type="spellStart"/>
      <w:r w:rsidRPr="00B8028F">
        <w:t>Cocean</w:t>
      </w:r>
      <w:proofErr w:type="spellEnd"/>
      <w:r w:rsidRPr="00B8028F">
        <w:t xml:space="preserve">, I.; </w:t>
      </w:r>
      <w:proofErr w:type="spellStart"/>
      <w:r w:rsidRPr="00B8028F">
        <w:t>Cocean</w:t>
      </w:r>
      <w:proofErr w:type="spellEnd"/>
      <w:r w:rsidRPr="00B8028F">
        <w:t xml:space="preserve">, G.; Postolachi, C.; Pricop, D.A.; Munteanu, B.S.; </w:t>
      </w:r>
      <w:proofErr w:type="spellStart"/>
      <w:r w:rsidRPr="00B8028F">
        <w:t>Cimpoesu</w:t>
      </w:r>
      <w:proofErr w:type="spellEnd"/>
      <w:r w:rsidRPr="00B8028F">
        <w:t xml:space="preserve">, N.; </w:t>
      </w:r>
      <w:proofErr w:type="spellStart"/>
      <w:r w:rsidRPr="00B8028F">
        <w:t>Gurlui</w:t>
      </w:r>
      <w:proofErr w:type="spellEnd"/>
      <w:r w:rsidRPr="00B8028F">
        <w:t xml:space="preserve">, S. Study of </w:t>
      </w:r>
      <w:proofErr w:type="spellStart"/>
      <w:r w:rsidRPr="00B8028F">
        <w:t>Physico</w:t>
      </w:r>
      <w:proofErr w:type="spellEnd"/>
      <w:r w:rsidRPr="00B8028F">
        <w:t xml:space="preserve">-Chemical Interactions during the Production of Silver Citrate Nanocomposites with Hemp Fiber. </w:t>
      </w:r>
      <w:r w:rsidRPr="00B8028F">
        <w:rPr>
          <w:i/>
          <w:iCs/>
        </w:rPr>
        <w:t>Nanomaterials</w:t>
      </w:r>
      <w:r w:rsidRPr="00B8028F">
        <w:t xml:space="preserve"> </w:t>
      </w:r>
      <w:r w:rsidRPr="00B8028F">
        <w:rPr>
          <w:b/>
          <w:bCs/>
        </w:rPr>
        <w:t>2021</w:t>
      </w:r>
      <w:r w:rsidRPr="00B8028F">
        <w:t xml:space="preserve">, </w:t>
      </w:r>
      <w:r w:rsidRPr="00B8028F">
        <w:rPr>
          <w:i/>
          <w:iCs/>
        </w:rPr>
        <w:t>11</w:t>
      </w:r>
      <w:r w:rsidRPr="00B8028F">
        <w:t xml:space="preserve">, 2560. </w:t>
      </w:r>
      <w:hyperlink r:id="rId60" w:history="1">
        <w:r w:rsidRPr="00B8028F">
          <w:rPr>
            <w:rStyle w:val="Hyperlink"/>
          </w:rPr>
          <w:t>https://doi.org/10.3390/nano11102560</w:t>
        </w:r>
      </w:hyperlink>
    </w:p>
    <w:p w14:paraId="07E8B2CC" w14:textId="7E666B1B" w:rsidR="000E6DE1" w:rsidRDefault="000E6DE1" w:rsidP="00664440">
      <w:pPr>
        <w:pStyle w:val="MDPI71References"/>
        <w:numPr>
          <w:ilvl w:val="0"/>
          <w:numId w:val="3"/>
        </w:numPr>
        <w:ind w:left="425" w:hanging="425"/>
        <w:rPr>
          <w:ins w:id="1713" w:author="Dan Dimitriu" w:date="2024-03-25T22:40:00Z" w16du:dateUtc="2024-03-25T20:40:00Z"/>
        </w:rPr>
      </w:pPr>
      <w:ins w:id="1714" w:author="Dan Dimitriu" w:date="2024-03-25T22:40:00Z" w16du:dateUtc="2024-03-25T20:40:00Z">
        <w:r w:rsidRPr="000E6DE1">
          <w:rPr>
            <w:lang w:val="en-GB"/>
          </w:rPr>
          <w:t>Yang, Y.; Long, C.-L.; Yang, Z.-G.; Li, H.-P.; Wang, Q.</w:t>
        </w:r>
        <w:r w:rsidRPr="000E6DE1">
          <w:t xml:space="preserve"> </w:t>
        </w:r>
        <w:r w:rsidRPr="000E6DE1">
          <w:rPr>
            <w:lang w:val="en-GB"/>
          </w:rPr>
          <w:t>Characterization and Determination of Silver Nanoparticle Using Single Particle-Inductively Coupled Plasma-Mass Spectrometry.</w:t>
        </w:r>
        <w:r w:rsidRPr="000E6DE1">
          <w:t xml:space="preserve"> </w:t>
        </w:r>
        <w:r w:rsidRPr="000E6DE1">
          <w:rPr>
            <w:i/>
            <w:iCs/>
            <w:lang w:val="en-GB"/>
          </w:rPr>
          <w:t>Chinese J. Anal. Chem.</w:t>
        </w:r>
        <w:r w:rsidRPr="000E6DE1">
          <w:t xml:space="preserve"> </w:t>
        </w:r>
        <w:r w:rsidRPr="000E6DE1">
          <w:rPr>
            <w:b/>
            <w:bCs/>
          </w:rPr>
          <w:t>2014</w:t>
        </w:r>
        <w:r w:rsidRPr="000E6DE1">
          <w:t xml:space="preserve">, </w:t>
        </w:r>
        <w:r w:rsidRPr="000E6DE1">
          <w:rPr>
            <w:i/>
            <w:iCs/>
            <w:lang w:val="en-GB"/>
          </w:rPr>
          <w:t>42</w:t>
        </w:r>
        <w:r w:rsidRPr="000E6DE1">
          <w:rPr>
            <w:lang w:val="en-GB"/>
          </w:rPr>
          <w:t>, 1553-1560.</w:t>
        </w:r>
        <w:r w:rsidRPr="000E6DE1">
          <w:t xml:space="preserve"> </w:t>
        </w:r>
        <w:r w:rsidRPr="000E6DE1">
          <w:fldChar w:fldCharType="begin"/>
        </w:r>
        <w:r w:rsidRPr="000E6DE1">
          <w:instrText xml:space="preserve"> HYPERLINK "https://doi.org/10.1016/S1872-2040(14)60777-5" </w:instrText>
        </w:r>
        <w:r w:rsidRPr="000E6DE1">
          <w:fldChar w:fldCharType="separate"/>
        </w:r>
        <w:r w:rsidRPr="000E6DE1">
          <w:rPr>
            <w:rStyle w:val="Hyperlink"/>
            <w:lang w:val="en-GB"/>
          </w:rPr>
          <w:t>https://doi.org/10.1016/S1872-2040(14)60777-5</w:t>
        </w:r>
        <w:r w:rsidRPr="000E6DE1">
          <w:fldChar w:fldCharType="end"/>
        </w:r>
      </w:ins>
    </w:p>
    <w:p w14:paraId="44769269" w14:textId="424E2668" w:rsidR="000E6DE1" w:rsidRDefault="000E6DE1" w:rsidP="00664440">
      <w:pPr>
        <w:pStyle w:val="MDPI71References"/>
        <w:numPr>
          <w:ilvl w:val="0"/>
          <w:numId w:val="3"/>
        </w:numPr>
        <w:ind w:left="425" w:hanging="425"/>
        <w:rPr>
          <w:ins w:id="1715" w:author="Dan Dimitriu" w:date="2024-03-25T22:41:00Z" w16du:dateUtc="2024-03-25T20:41:00Z"/>
        </w:rPr>
      </w:pPr>
      <w:ins w:id="1716" w:author="Dan Dimitriu" w:date="2024-03-25T22:41:00Z" w16du:dateUtc="2024-03-25T20:41:00Z">
        <w:r w:rsidRPr="000E6DE1">
          <w:lastRenderedPageBreak/>
          <w:t xml:space="preserve">Becker, J.S.; Becker, J.S. </w:t>
        </w:r>
        <w:r w:rsidRPr="000E6DE1">
          <w:rPr>
            <w:lang w:val="en-GB"/>
          </w:rPr>
          <w:t>Imaging of metals, metalloids, and non-metals by laser ablation inductively coupled plasma mass spectrometry (LA-ICP-MS) in biological tissues.</w:t>
        </w:r>
        <w:r w:rsidRPr="000E6DE1">
          <w:t xml:space="preserve"> </w:t>
        </w:r>
        <w:r w:rsidRPr="000E6DE1">
          <w:rPr>
            <w:i/>
            <w:iCs/>
          </w:rPr>
          <w:t>Methods Mol Biol.</w:t>
        </w:r>
        <w:r w:rsidRPr="000E6DE1">
          <w:t xml:space="preserve"> </w:t>
        </w:r>
        <w:r w:rsidRPr="000E6DE1">
          <w:rPr>
            <w:b/>
            <w:bCs/>
          </w:rPr>
          <w:t>2010</w:t>
        </w:r>
        <w:r w:rsidRPr="000E6DE1">
          <w:t xml:space="preserve">, </w:t>
        </w:r>
        <w:r w:rsidRPr="000E6DE1">
          <w:rPr>
            <w:i/>
            <w:iCs/>
          </w:rPr>
          <w:t>656</w:t>
        </w:r>
        <w:r w:rsidRPr="000E6DE1">
          <w:t xml:space="preserve">, 51-82. </w:t>
        </w:r>
        <w:r w:rsidRPr="000E6DE1">
          <w:fldChar w:fldCharType="begin"/>
        </w:r>
        <w:r w:rsidRPr="000E6DE1">
          <w:instrText xml:space="preserve"> HYPERLINK "https://doi.org/10.1007/978-1-60761-746-4_3" </w:instrText>
        </w:r>
        <w:r w:rsidRPr="000E6DE1">
          <w:fldChar w:fldCharType="separate"/>
        </w:r>
        <w:r w:rsidRPr="000E6DE1">
          <w:rPr>
            <w:rStyle w:val="Hyperlink"/>
          </w:rPr>
          <w:t>https://doi.org/10.1007/978-1-60761-746-4_3</w:t>
        </w:r>
        <w:r w:rsidRPr="000E6DE1">
          <w:fldChar w:fldCharType="end"/>
        </w:r>
      </w:ins>
    </w:p>
    <w:p w14:paraId="0C72F9EF" w14:textId="0818AF28" w:rsidR="000E6DE1" w:rsidRDefault="000E6DE1" w:rsidP="00664440">
      <w:pPr>
        <w:pStyle w:val="MDPI71References"/>
        <w:numPr>
          <w:ilvl w:val="0"/>
          <w:numId w:val="3"/>
        </w:numPr>
        <w:ind w:left="425" w:hanging="425"/>
        <w:rPr>
          <w:ins w:id="1717" w:author="Dan Dimitriu" w:date="2024-03-25T22:41:00Z" w16du:dateUtc="2024-03-25T20:41:00Z"/>
        </w:rPr>
      </w:pPr>
      <w:ins w:id="1718" w:author="Dan Dimitriu" w:date="2024-03-25T22:41:00Z" w16du:dateUtc="2024-03-25T20:41:00Z">
        <w:r w:rsidRPr="000E6DE1">
          <w:t xml:space="preserve">Wu, B.; </w:t>
        </w:r>
        <w:proofErr w:type="spellStart"/>
        <w:r w:rsidRPr="000E6DE1">
          <w:t>Zoriy</w:t>
        </w:r>
        <w:proofErr w:type="spellEnd"/>
        <w:r w:rsidRPr="000E6DE1">
          <w:t xml:space="preserve">, M.; Chen, Y.; Becker, J.S. </w:t>
        </w:r>
        <w:r w:rsidRPr="000E6DE1">
          <w:rPr>
            <w:lang w:val="en-GB"/>
          </w:rPr>
          <w:t xml:space="preserve">Imaging of nutrient elements in the leaves of </w:t>
        </w:r>
        <w:proofErr w:type="spellStart"/>
        <w:r w:rsidRPr="000E6DE1">
          <w:rPr>
            <w:lang w:val="en-GB"/>
          </w:rPr>
          <w:t>Elsholtzia</w:t>
        </w:r>
        <w:proofErr w:type="spellEnd"/>
        <w:r w:rsidRPr="000E6DE1">
          <w:rPr>
            <w:lang w:val="en-GB"/>
          </w:rPr>
          <w:t xml:space="preserve"> splendens by laser ablation inductively coupled plasma mass spectrometry (LA-ICP-MS).</w:t>
        </w:r>
        <w:r w:rsidRPr="000E6DE1">
          <w:t xml:space="preserve"> </w:t>
        </w:r>
        <w:proofErr w:type="spellStart"/>
        <w:r w:rsidRPr="000E6DE1">
          <w:rPr>
            <w:i/>
            <w:iCs/>
          </w:rPr>
          <w:t>Talanta</w:t>
        </w:r>
        <w:proofErr w:type="spellEnd"/>
        <w:r w:rsidRPr="000E6DE1">
          <w:t xml:space="preserve"> </w:t>
        </w:r>
        <w:r w:rsidRPr="000E6DE1">
          <w:rPr>
            <w:b/>
            <w:bCs/>
          </w:rPr>
          <w:t>2009</w:t>
        </w:r>
        <w:r w:rsidRPr="000E6DE1">
          <w:t xml:space="preserve">, </w:t>
        </w:r>
        <w:r w:rsidRPr="000E6DE1">
          <w:rPr>
            <w:i/>
            <w:iCs/>
          </w:rPr>
          <w:t>78</w:t>
        </w:r>
        <w:r w:rsidRPr="000E6DE1">
          <w:t xml:space="preserve">, 132-137. </w:t>
        </w:r>
        <w:r w:rsidRPr="000E6DE1">
          <w:fldChar w:fldCharType="begin"/>
        </w:r>
        <w:r w:rsidRPr="000E6DE1">
          <w:instrText xml:space="preserve"> HYPERLINK "https://doi.org/10.1016/j.talanta.2008.10.061" </w:instrText>
        </w:r>
        <w:r w:rsidRPr="000E6DE1">
          <w:fldChar w:fldCharType="separate"/>
        </w:r>
        <w:r w:rsidRPr="000E6DE1">
          <w:rPr>
            <w:rStyle w:val="Hyperlink"/>
          </w:rPr>
          <w:t>https://doi.org/10.1016/j.talanta.2008.10.061</w:t>
        </w:r>
        <w:r w:rsidRPr="000E6DE1">
          <w:fldChar w:fldCharType="end"/>
        </w:r>
      </w:ins>
    </w:p>
    <w:p w14:paraId="585705FA" w14:textId="09A26928" w:rsidR="000E6DE1" w:rsidRDefault="000E6DE1" w:rsidP="00664440">
      <w:pPr>
        <w:pStyle w:val="MDPI71References"/>
        <w:numPr>
          <w:ilvl w:val="0"/>
          <w:numId w:val="3"/>
        </w:numPr>
        <w:ind w:left="425" w:hanging="425"/>
        <w:rPr>
          <w:ins w:id="1719" w:author="Dan Dimitriu" w:date="2024-03-25T22:41:00Z" w16du:dateUtc="2024-03-25T20:41:00Z"/>
        </w:rPr>
      </w:pPr>
      <w:ins w:id="1720" w:author="Dan Dimitriu" w:date="2024-03-25T22:41:00Z" w16du:dateUtc="2024-03-25T20:41:00Z">
        <w:r w:rsidRPr="000E6DE1">
          <w:t xml:space="preserve">Pisonero, J.; Günther, D. </w:t>
        </w:r>
        <w:r w:rsidRPr="000E6DE1">
          <w:rPr>
            <w:lang w:val="en-GB"/>
          </w:rPr>
          <w:t>Femtosecond laser ablation inductively coupled plasma mass spectrometry: fundamentals and capabilities for depth profiling analysis.</w:t>
        </w:r>
        <w:r w:rsidRPr="000E6DE1">
          <w:t xml:space="preserve"> </w:t>
        </w:r>
        <w:r w:rsidRPr="000E6DE1">
          <w:rPr>
            <w:i/>
            <w:iCs/>
          </w:rPr>
          <w:t xml:space="preserve">Mass </w:t>
        </w:r>
        <w:proofErr w:type="spellStart"/>
        <w:r w:rsidRPr="000E6DE1">
          <w:rPr>
            <w:i/>
            <w:iCs/>
          </w:rPr>
          <w:t>Spectrom</w:t>
        </w:r>
        <w:proofErr w:type="spellEnd"/>
        <w:r w:rsidRPr="000E6DE1">
          <w:rPr>
            <w:i/>
            <w:iCs/>
          </w:rPr>
          <w:t>. Rev.</w:t>
        </w:r>
        <w:r w:rsidRPr="000E6DE1">
          <w:t xml:space="preserve"> </w:t>
        </w:r>
        <w:r w:rsidRPr="000E6DE1">
          <w:rPr>
            <w:b/>
            <w:bCs/>
          </w:rPr>
          <w:t>2008</w:t>
        </w:r>
        <w:r w:rsidRPr="000E6DE1">
          <w:t xml:space="preserve">, </w:t>
        </w:r>
        <w:r w:rsidRPr="000E6DE1">
          <w:rPr>
            <w:i/>
            <w:iCs/>
          </w:rPr>
          <w:t>27</w:t>
        </w:r>
        <w:r w:rsidRPr="000E6DE1">
          <w:t xml:space="preserve">, 609-623. </w:t>
        </w:r>
        <w:r w:rsidRPr="000E6DE1">
          <w:fldChar w:fldCharType="begin"/>
        </w:r>
        <w:r w:rsidRPr="000E6DE1">
          <w:instrText xml:space="preserve"> HYPERLINK "https://doi.org/10.1002/mas.20180" </w:instrText>
        </w:r>
        <w:r w:rsidRPr="000E6DE1">
          <w:fldChar w:fldCharType="separate"/>
        </w:r>
        <w:r w:rsidRPr="000E6DE1">
          <w:rPr>
            <w:rStyle w:val="Hyperlink"/>
          </w:rPr>
          <w:t>https://doi.org/10.1002/mas.20180</w:t>
        </w:r>
        <w:r w:rsidRPr="000E6DE1">
          <w:fldChar w:fldCharType="end"/>
        </w:r>
      </w:ins>
    </w:p>
    <w:p w14:paraId="7393D3FF" w14:textId="20507954" w:rsidR="000E6DE1" w:rsidRDefault="000E6DE1" w:rsidP="00664440">
      <w:pPr>
        <w:pStyle w:val="MDPI71References"/>
        <w:numPr>
          <w:ilvl w:val="0"/>
          <w:numId w:val="3"/>
        </w:numPr>
        <w:ind w:left="425" w:hanging="425"/>
        <w:rPr>
          <w:ins w:id="1721" w:author="Dan Dimitriu" w:date="2024-03-25T22:42:00Z" w16du:dateUtc="2024-03-25T20:42:00Z"/>
        </w:rPr>
      </w:pPr>
      <w:ins w:id="1722" w:author="Dan Dimitriu" w:date="2024-03-25T22:42:00Z" w16du:dateUtc="2024-03-25T20:42:00Z">
        <w:r w:rsidRPr="000E6DE1">
          <w:rPr>
            <w:lang w:val="en-GB"/>
          </w:rPr>
          <w:t xml:space="preserve">Seaman, C. Laser Ablation Inductively Coupled Plasma Mass Spectrometry Imaging of Plant Metabolites. </w:t>
        </w:r>
        <w:r w:rsidRPr="000E6DE1">
          <w:rPr>
            <w:i/>
            <w:iCs/>
            <w:lang w:val="en-GB"/>
          </w:rPr>
          <w:t>Methods Mol. Biol.</w:t>
        </w:r>
        <w:r w:rsidRPr="000E6DE1">
          <w:rPr>
            <w:lang w:val="en-GB"/>
          </w:rPr>
          <w:t xml:space="preserve"> </w:t>
        </w:r>
        <w:r w:rsidRPr="000E6DE1">
          <w:rPr>
            <w:b/>
            <w:bCs/>
            <w:lang w:val="en-GB"/>
          </w:rPr>
          <w:t>2017</w:t>
        </w:r>
        <w:r w:rsidRPr="000E6DE1">
          <w:rPr>
            <w:lang w:val="en-GB"/>
          </w:rPr>
          <w:t xml:space="preserve">, </w:t>
        </w:r>
        <w:r w:rsidRPr="000E6DE1">
          <w:rPr>
            <w:i/>
            <w:iCs/>
            <w:lang w:val="en-GB"/>
          </w:rPr>
          <w:t>1618</w:t>
        </w:r>
        <w:r w:rsidRPr="000E6DE1">
          <w:rPr>
            <w:lang w:val="en-GB"/>
          </w:rPr>
          <w:t xml:space="preserve">, 125-135. </w:t>
        </w:r>
        <w:r w:rsidRPr="000E6DE1">
          <w:fldChar w:fldCharType="begin"/>
        </w:r>
        <w:r w:rsidRPr="000E6DE1">
          <w:instrText xml:space="preserve"> HYPERLINK "https://doi.org/10.1007/978-1-4939-7051-3_11" </w:instrText>
        </w:r>
        <w:r w:rsidRPr="000E6DE1">
          <w:fldChar w:fldCharType="separate"/>
        </w:r>
        <w:r w:rsidRPr="000E6DE1">
          <w:rPr>
            <w:rStyle w:val="Hyperlink"/>
            <w:lang w:val="en-GB"/>
          </w:rPr>
          <w:t>https://doi.org/10.1007/978-1-4939-7051-3_11</w:t>
        </w:r>
        <w:r w:rsidRPr="000E6DE1">
          <w:fldChar w:fldCharType="end"/>
        </w:r>
      </w:ins>
    </w:p>
    <w:p w14:paraId="1AE8523F" w14:textId="427E1224" w:rsidR="000E6DE1" w:rsidRDefault="000E6DE1" w:rsidP="00664440">
      <w:pPr>
        <w:pStyle w:val="MDPI71References"/>
        <w:numPr>
          <w:ilvl w:val="0"/>
          <w:numId w:val="3"/>
        </w:numPr>
        <w:ind w:left="425" w:hanging="425"/>
        <w:rPr>
          <w:ins w:id="1723" w:author="Dan Dimitriu" w:date="2024-03-25T22:42:00Z" w16du:dateUtc="2024-03-25T20:42:00Z"/>
        </w:rPr>
      </w:pPr>
      <w:proofErr w:type="spellStart"/>
      <w:ins w:id="1724" w:author="Dan Dimitriu" w:date="2024-03-25T22:42:00Z" w16du:dateUtc="2024-03-25T20:42:00Z">
        <w:r w:rsidRPr="000E6DE1">
          <w:t>Gurlui</w:t>
        </w:r>
        <w:proofErr w:type="spellEnd"/>
        <w:r w:rsidRPr="000E6DE1">
          <w:t xml:space="preserve">, S.; Agop, M.; Nica, P.; Ziskind, M.; Focsa, C. Experimental and theoretical investigations of a laser produced aluminum plasma, </w:t>
        </w:r>
        <w:r w:rsidRPr="000E6DE1">
          <w:rPr>
            <w:i/>
            <w:iCs/>
          </w:rPr>
          <w:t>Phys. Rev. E</w:t>
        </w:r>
        <w:r w:rsidRPr="000E6DE1">
          <w:t xml:space="preserve"> </w:t>
        </w:r>
        <w:r w:rsidRPr="000E6DE1">
          <w:rPr>
            <w:b/>
            <w:bCs/>
          </w:rPr>
          <w:t>2008</w:t>
        </w:r>
        <w:r w:rsidRPr="000E6DE1">
          <w:t xml:space="preserve">, </w:t>
        </w:r>
        <w:r w:rsidRPr="000E6DE1">
          <w:rPr>
            <w:i/>
            <w:iCs/>
          </w:rPr>
          <w:t>78</w:t>
        </w:r>
        <w:r w:rsidRPr="000E6DE1">
          <w:t xml:space="preserve">, 026405. </w:t>
        </w:r>
        <w:r w:rsidRPr="000E6DE1">
          <w:fldChar w:fldCharType="begin"/>
        </w:r>
        <w:r w:rsidRPr="000E6DE1">
          <w:instrText xml:space="preserve"> HYPERLINK "https://doi.org/10.1103/PhysRevE.78.026405" </w:instrText>
        </w:r>
        <w:r w:rsidRPr="000E6DE1">
          <w:fldChar w:fldCharType="separate"/>
        </w:r>
        <w:r w:rsidRPr="000E6DE1">
          <w:rPr>
            <w:rStyle w:val="Hyperlink"/>
          </w:rPr>
          <w:t>https://doi.org/10.1103/PhysRevE.78.026405</w:t>
        </w:r>
        <w:r w:rsidRPr="000E6DE1">
          <w:fldChar w:fldCharType="end"/>
        </w:r>
      </w:ins>
    </w:p>
    <w:p w14:paraId="267CCFEC" w14:textId="1ED438F0" w:rsidR="000E6DE1" w:rsidRDefault="000E6DE1" w:rsidP="00664440">
      <w:pPr>
        <w:pStyle w:val="MDPI71References"/>
        <w:numPr>
          <w:ilvl w:val="0"/>
          <w:numId w:val="3"/>
        </w:numPr>
        <w:ind w:left="425" w:hanging="425"/>
      </w:pPr>
      <w:proofErr w:type="spellStart"/>
      <w:ins w:id="1725" w:author="Dan Dimitriu" w:date="2024-03-25T22:42:00Z" w16du:dateUtc="2024-03-25T20:42:00Z">
        <w:r w:rsidRPr="000E6DE1">
          <w:t>Cocean</w:t>
        </w:r>
        <w:proofErr w:type="spellEnd"/>
        <w:r w:rsidRPr="000E6DE1">
          <w:t xml:space="preserve">, I.; </w:t>
        </w:r>
        <w:proofErr w:type="spellStart"/>
        <w:r w:rsidRPr="000E6DE1">
          <w:t>Cocean</w:t>
        </w:r>
        <w:proofErr w:type="spellEnd"/>
        <w:r w:rsidRPr="000E6DE1">
          <w:t xml:space="preserve">, A.; Postolachi, C.; </w:t>
        </w:r>
        <w:proofErr w:type="spellStart"/>
        <w:r w:rsidRPr="000E6DE1">
          <w:t>Pohoata</w:t>
        </w:r>
        <w:proofErr w:type="spellEnd"/>
        <w:r w:rsidRPr="000E6DE1">
          <w:t xml:space="preserve">, V.; </w:t>
        </w:r>
        <w:proofErr w:type="spellStart"/>
        <w:r w:rsidRPr="000E6DE1">
          <w:t>Cimpoesu</w:t>
        </w:r>
        <w:proofErr w:type="spellEnd"/>
        <w:r w:rsidRPr="000E6DE1">
          <w:t xml:space="preserve">, N.; Bulai, G.; Iacomi, F.; </w:t>
        </w:r>
        <w:proofErr w:type="spellStart"/>
        <w:r w:rsidRPr="000E6DE1">
          <w:t>Gurlui</w:t>
        </w:r>
        <w:proofErr w:type="spellEnd"/>
        <w:r w:rsidRPr="000E6DE1">
          <w:t xml:space="preserve">, S. Alpha keratin amino acids BEHVIOR under high FLUENCE laser interaction. Medical applications. </w:t>
        </w:r>
        <w:r w:rsidRPr="000E6DE1">
          <w:rPr>
            <w:i/>
            <w:iCs/>
          </w:rPr>
          <w:t>Appl. Surf. Sci.</w:t>
        </w:r>
        <w:r w:rsidRPr="000E6DE1">
          <w:t xml:space="preserve"> </w:t>
        </w:r>
        <w:r w:rsidRPr="000E6DE1">
          <w:rPr>
            <w:b/>
            <w:bCs/>
          </w:rPr>
          <w:t>2019</w:t>
        </w:r>
        <w:r w:rsidRPr="000E6DE1">
          <w:t xml:space="preserve">, </w:t>
        </w:r>
        <w:r w:rsidRPr="000E6DE1">
          <w:rPr>
            <w:i/>
            <w:iCs/>
          </w:rPr>
          <w:t>488</w:t>
        </w:r>
        <w:r w:rsidRPr="000E6DE1">
          <w:t xml:space="preserve">, 418-426. </w:t>
        </w:r>
        <w:r w:rsidRPr="000E6DE1">
          <w:fldChar w:fldCharType="begin"/>
        </w:r>
        <w:r w:rsidRPr="000E6DE1">
          <w:instrText xml:space="preserve"> HYPERLINK "https://doi.org/10.1016/j.apsusc.2019.05.207" \t "_blank" \o "Persistent link using digital object identifier" </w:instrText>
        </w:r>
        <w:r w:rsidRPr="000E6DE1">
          <w:fldChar w:fldCharType="separate"/>
        </w:r>
        <w:r w:rsidRPr="000E6DE1">
          <w:rPr>
            <w:rStyle w:val="Hyperlink"/>
          </w:rPr>
          <w:t>https://doi.org/10.1016/j.apsusc.2019.05.207</w:t>
        </w:r>
        <w:r w:rsidRPr="000E6DE1">
          <w:fldChar w:fldCharType="end"/>
        </w:r>
      </w:ins>
    </w:p>
    <w:p w14:paraId="0FC03FAA" w14:textId="6EA27160" w:rsidR="00B8028F" w:rsidRDefault="00B8028F" w:rsidP="00664440">
      <w:pPr>
        <w:pStyle w:val="MDPI71References"/>
        <w:numPr>
          <w:ilvl w:val="0"/>
          <w:numId w:val="3"/>
        </w:numPr>
        <w:ind w:left="425" w:hanging="425"/>
      </w:pPr>
      <w:r w:rsidRPr="00B8028F">
        <w:t xml:space="preserve">Cook, M.M.; Lander, J.A. Use of Sodium Borohydride to Control Heavy Metal Discharge in the Photographic Industry. </w:t>
      </w:r>
      <w:r w:rsidRPr="00B8028F">
        <w:rPr>
          <w:i/>
          <w:iCs/>
        </w:rPr>
        <w:t xml:space="preserve">J. Appl. </w:t>
      </w:r>
      <w:proofErr w:type="spellStart"/>
      <w:r w:rsidRPr="00B8028F">
        <w:rPr>
          <w:i/>
          <w:iCs/>
        </w:rPr>
        <w:t>Photogr</w:t>
      </w:r>
      <w:proofErr w:type="spellEnd"/>
      <w:r w:rsidRPr="00B8028F">
        <w:rPr>
          <w:i/>
          <w:iCs/>
        </w:rPr>
        <w:t xml:space="preserve">. Eng. </w:t>
      </w:r>
      <w:r w:rsidRPr="00B8028F">
        <w:rPr>
          <w:b/>
          <w:bCs/>
        </w:rPr>
        <w:t>1979</w:t>
      </w:r>
      <w:r w:rsidRPr="00B8028F">
        <w:t xml:space="preserve">, </w:t>
      </w:r>
      <w:r w:rsidRPr="00B8028F">
        <w:rPr>
          <w:i/>
          <w:iCs/>
        </w:rPr>
        <w:t>5</w:t>
      </w:r>
      <w:r w:rsidRPr="00B8028F">
        <w:t>, 144-147.</w:t>
      </w:r>
    </w:p>
    <w:p w14:paraId="6CFDA73E" w14:textId="0A4FC943" w:rsidR="00B8028F" w:rsidRDefault="00B8028F" w:rsidP="00664440">
      <w:pPr>
        <w:pStyle w:val="MDPI71References"/>
        <w:numPr>
          <w:ilvl w:val="0"/>
          <w:numId w:val="3"/>
        </w:numPr>
        <w:ind w:left="425" w:hanging="425"/>
      </w:pPr>
      <w:r w:rsidRPr="00B8028F">
        <w:t xml:space="preserve">Cotton, F.A.; Wilkinson, G. </w:t>
      </w:r>
      <w:r w:rsidRPr="00B8028F">
        <w:rPr>
          <w:i/>
          <w:iCs/>
        </w:rPr>
        <w:t>Advanced Inorganic Chemistry</w:t>
      </w:r>
      <w:r w:rsidRPr="00B8028F">
        <w:t xml:space="preserve">, 4th ed.; </w:t>
      </w:r>
      <w:proofErr w:type="spellStart"/>
      <w:r w:rsidRPr="00B8028F">
        <w:t>Interscience</w:t>
      </w:r>
      <w:proofErr w:type="spellEnd"/>
      <w:r w:rsidRPr="00B8028F">
        <w:t>: New York, USA, 1980.</w:t>
      </w:r>
    </w:p>
    <w:p w14:paraId="62CC3432" w14:textId="081BDA10" w:rsidR="00B8028F" w:rsidRDefault="00C70E5F" w:rsidP="00664440">
      <w:pPr>
        <w:pStyle w:val="MDPI71References"/>
        <w:numPr>
          <w:ilvl w:val="0"/>
          <w:numId w:val="3"/>
        </w:numPr>
        <w:ind w:left="425" w:hanging="425"/>
      </w:pPr>
      <w:r w:rsidRPr="00C70E5F">
        <w:t>Lide, D.R. (Ed.) Handbook of Chemistry and Physics, 73rd ed.; CRC Press: Boca Raton, FL, USA, 1992; pp. 10-211.</w:t>
      </w:r>
    </w:p>
    <w:p w14:paraId="629794C3" w14:textId="5FE1B169" w:rsidR="00C70E5F" w:rsidRDefault="00C70E5F" w:rsidP="00664440">
      <w:pPr>
        <w:pStyle w:val="MDPI71References"/>
        <w:numPr>
          <w:ilvl w:val="0"/>
          <w:numId w:val="3"/>
        </w:numPr>
        <w:ind w:left="425" w:hanging="425"/>
      </w:pPr>
      <w:r w:rsidRPr="00C70E5F">
        <w:t xml:space="preserve">NIST Chemistry </w:t>
      </w:r>
      <w:proofErr w:type="spellStart"/>
      <w:r w:rsidRPr="00C70E5F">
        <w:t>WebBook</w:t>
      </w:r>
      <w:proofErr w:type="spellEnd"/>
      <w:r w:rsidRPr="00C70E5F">
        <w:t xml:space="preserve">. Available online: </w:t>
      </w:r>
      <w:hyperlink r:id="rId61" w:anchor="Ion-Energetics" w:history="1">
        <w:r w:rsidRPr="00C70E5F">
          <w:rPr>
            <w:rStyle w:val="Hyperlink"/>
          </w:rPr>
          <w:t>https://webbook.nist.gov/cgi/cbook.cgi?ID=C7440224&amp;Units=SI&amp;Mask=20#Ion-Energetics</w:t>
        </w:r>
      </w:hyperlink>
      <w:r w:rsidRPr="00C70E5F">
        <w:t xml:space="preserve"> (accessed on 10 January 2024).</w:t>
      </w:r>
    </w:p>
    <w:p w14:paraId="75DEB6F5" w14:textId="6F593DEC" w:rsidR="00C70E5F" w:rsidRDefault="00C70E5F" w:rsidP="00664440">
      <w:pPr>
        <w:pStyle w:val="MDPI71References"/>
        <w:numPr>
          <w:ilvl w:val="0"/>
          <w:numId w:val="3"/>
        </w:numPr>
        <w:ind w:left="425" w:hanging="425"/>
      </w:pPr>
      <w:r w:rsidRPr="00C70E5F">
        <w:t xml:space="preserve">NIST Chemistry </w:t>
      </w:r>
      <w:proofErr w:type="spellStart"/>
      <w:r w:rsidRPr="00C70E5F">
        <w:t>WebBook</w:t>
      </w:r>
      <w:proofErr w:type="spellEnd"/>
      <w:r w:rsidRPr="00C70E5F">
        <w:t xml:space="preserve">. Available online: </w:t>
      </w:r>
      <w:hyperlink r:id="rId62" w:anchor="Ion-Energetics" w:history="1">
        <w:r w:rsidRPr="00C70E5F">
          <w:rPr>
            <w:rStyle w:val="Hyperlink"/>
          </w:rPr>
          <w:t>https://webbook.nist.gov/cgi/cbook.cgi?ID=C7439896&amp;Units=SI&amp;Mask=20#Ion-Energetics</w:t>
        </w:r>
      </w:hyperlink>
      <w:r w:rsidRPr="00C70E5F">
        <w:t xml:space="preserve"> (accessed on 10 January 2024).</w:t>
      </w:r>
    </w:p>
    <w:p w14:paraId="2FF5816D" w14:textId="2B885F3E" w:rsidR="00C70E5F" w:rsidRDefault="00C70E5F" w:rsidP="00664440">
      <w:pPr>
        <w:pStyle w:val="MDPI71References"/>
        <w:numPr>
          <w:ilvl w:val="0"/>
          <w:numId w:val="3"/>
        </w:numPr>
        <w:ind w:left="425" w:hanging="425"/>
      </w:pPr>
      <w:r w:rsidRPr="00C70E5F">
        <w:t xml:space="preserve">NIST Chemistry </w:t>
      </w:r>
      <w:proofErr w:type="spellStart"/>
      <w:r w:rsidRPr="00C70E5F">
        <w:t>WebBook</w:t>
      </w:r>
      <w:proofErr w:type="spellEnd"/>
      <w:r w:rsidRPr="00C70E5F">
        <w:t xml:space="preserve">. Available online: </w:t>
      </w:r>
      <w:hyperlink r:id="rId63" w:anchor="ref-5" w:history="1">
        <w:r w:rsidRPr="00C70E5F">
          <w:rPr>
            <w:rStyle w:val="Hyperlink"/>
          </w:rPr>
          <w:t>https://webbook.nist.gov/cgi/cbook.cgi?ID=C7440020&amp;Units=SI&amp;Mask=20#ref-5</w:t>
        </w:r>
      </w:hyperlink>
      <w:r w:rsidRPr="00C70E5F">
        <w:t xml:space="preserve"> (accessed on 10 January 2024).</w:t>
      </w:r>
    </w:p>
    <w:p w14:paraId="27A861FE" w14:textId="33DBA139" w:rsidR="00C70E5F" w:rsidRDefault="00C70E5F" w:rsidP="00664440">
      <w:pPr>
        <w:pStyle w:val="MDPI71References"/>
        <w:numPr>
          <w:ilvl w:val="0"/>
          <w:numId w:val="3"/>
        </w:numPr>
        <w:ind w:left="425" w:hanging="425"/>
      </w:pPr>
      <w:r w:rsidRPr="00C70E5F">
        <w:t xml:space="preserve">NIST Chemistry </w:t>
      </w:r>
      <w:proofErr w:type="spellStart"/>
      <w:r w:rsidRPr="00C70E5F">
        <w:t>WebBook</w:t>
      </w:r>
      <w:proofErr w:type="spellEnd"/>
      <w:r w:rsidRPr="00C70E5F">
        <w:t xml:space="preserve">. Available online: </w:t>
      </w:r>
      <w:hyperlink r:id="rId64" w:anchor="Ion-Energetics" w:history="1">
        <w:r w:rsidRPr="00C70E5F">
          <w:rPr>
            <w:rStyle w:val="Hyperlink"/>
            <w:lang w:val="en-GB"/>
          </w:rPr>
          <w:t>https://webbook.nist.gov/cgi/cbook.cgi?ID=C7440428&amp;Units=SI&amp;Mask=20#Ion-Energetics</w:t>
        </w:r>
      </w:hyperlink>
      <w:r w:rsidRPr="00C70E5F">
        <w:t xml:space="preserve"> (accessed on 10 January 2024).</w:t>
      </w:r>
    </w:p>
    <w:p w14:paraId="43D57136" w14:textId="08224B1B" w:rsidR="00C70E5F" w:rsidRDefault="00C70E5F" w:rsidP="00664440">
      <w:pPr>
        <w:pStyle w:val="MDPI71References"/>
        <w:numPr>
          <w:ilvl w:val="0"/>
          <w:numId w:val="3"/>
        </w:numPr>
        <w:ind w:left="425" w:hanging="425"/>
      </w:pPr>
      <w:proofErr w:type="spellStart"/>
      <w:r w:rsidRPr="00C70E5F">
        <w:t>Cocean</w:t>
      </w:r>
      <w:proofErr w:type="spellEnd"/>
      <w:r w:rsidRPr="00C70E5F">
        <w:t xml:space="preserve">, A.; Pelin, V.; Cazacu, M.M.; </w:t>
      </w:r>
      <w:proofErr w:type="spellStart"/>
      <w:r w:rsidRPr="00C70E5F">
        <w:t>Cocean</w:t>
      </w:r>
      <w:proofErr w:type="spellEnd"/>
      <w:r w:rsidRPr="00C70E5F">
        <w:t xml:space="preserve">, I.; Sandu, I.; </w:t>
      </w:r>
      <w:proofErr w:type="spellStart"/>
      <w:r w:rsidRPr="00C70E5F">
        <w:t>Gurlui</w:t>
      </w:r>
      <w:proofErr w:type="spellEnd"/>
      <w:r w:rsidRPr="00C70E5F">
        <w:t xml:space="preserve">, S.; Iacomi, F. Thermal Effects Induced by Laser Ablation in Non-Homogeneous Limestone Covered by an Impurity Layer. </w:t>
      </w:r>
      <w:r w:rsidRPr="00C70E5F">
        <w:rPr>
          <w:i/>
          <w:iCs/>
        </w:rPr>
        <w:t>Appl. Surf. Sci.</w:t>
      </w:r>
      <w:r w:rsidRPr="00C70E5F">
        <w:t xml:space="preserve"> </w:t>
      </w:r>
      <w:r w:rsidRPr="00C70E5F">
        <w:rPr>
          <w:b/>
          <w:bCs/>
        </w:rPr>
        <w:t>2017</w:t>
      </w:r>
      <w:r w:rsidRPr="00C70E5F">
        <w:t xml:space="preserve">, </w:t>
      </w:r>
      <w:r w:rsidRPr="00C70E5F">
        <w:rPr>
          <w:i/>
          <w:iCs/>
        </w:rPr>
        <w:t>424</w:t>
      </w:r>
      <w:r w:rsidRPr="00C70E5F">
        <w:t xml:space="preserve">, 324-329. </w:t>
      </w:r>
      <w:hyperlink r:id="rId65" w:tgtFrame="_blank" w:tooltip="Persistent link using digital object identifier" w:history="1">
        <w:r w:rsidRPr="00C70E5F">
          <w:rPr>
            <w:rStyle w:val="Hyperlink"/>
          </w:rPr>
          <w:t>https://doi.org/10.1016/j.apsusc.2017.03.172</w:t>
        </w:r>
      </w:hyperlink>
    </w:p>
    <w:p w14:paraId="43804F00" w14:textId="7BB95969" w:rsidR="00C70E5F" w:rsidRDefault="00C70E5F" w:rsidP="00664440">
      <w:pPr>
        <w:pStyle w:val="MDPI71References"/>
        <w:numPr>
          <w:ilvl w:val="0"/>
          <w:numId w:val="3"/>
        </w:numPr>
        <w:ind w:left="425" w:hanging="425"/>
      </w:pPr>
      <w:r w:rsidRPr="00C70E5F">
        <w:t xml:space="preserve">Jyoti, K.; </w:t>
      </w:r>
      <w:proofErr w:type="spellStart"/>
      <w:r w:rsidRPr="00C70E5F">
        <w:t>Baunthiyal</w:t>
      </w:r>
      <w:proofErr w:type="spellEnd"/>
      <w:r w:rsidRPr="00C70E5F">
        <w:t xml:space="preserve">, M.; Singh, A. Characterization of silver nanoparticles synthesized using </w:t>
      </w:r>
      <w:r w:rsidRPr="00C70E5F">
        <w:rPr>
          <w:i/>
          <w:iCs/>
        </w:rPr>
        <w:t>Urtica dioica</w:t>
      </w:r>
      <w:r w:rsidRPr="00C70E5F">
        <w:t xml:space="preserve"> Linn. leaves and their synergistic effects with antibiotics. </w:t>
      </w:r>
      <w:r w:rsidRPr="00C70E5F">
        <w:rPr>
          <w:i/>
          <w:iCs/>
        </w:rPr>
        <w:t xml:space="preserve">J. </w:t>
      </w:r>
      <w:proofErr w:type="spellStart"/>
      <w:r w:rsidRPr="00C70E5F">
        <w:rPr>
          <w:i/>
          <w:iCs/>
        </w:rPr>
        <w:t>Radiat</w:t>
      </w:r>
      <w:proofErr w:type="spellEnd"/>
      <w:r w:rsidRPr="00C70E5F">
        <w:rPr>
          <w:i/>
          <w:iCs/>
        </w:rPr>
        <w:t>. Res. Appl. Sci.</w:t>
      </w:r>
      <w:r w:rsidRPr="00C70E5F">
        <w:t xml:space="preserve"> </w:t>
      </w:r>
      <w:r w:rsidRPr="00C70E5F">
        <w:rPr>
          <w:b/>
          <w:bCs/>
        </w:rPr>
        <w:t>2015</w:t>
      </w:r>
      <w:r w:rsidRPr="00C70E5F">
        <w:t xml:space="preserve">, </w:t>
      </w:r>
      <w:r w:rsidRPr="00C70E5F">
        <w:rPr>
          <w:i/>
          <w:iCs/>
        </w:rPr>
        <w:t>9</w:t>
      </w:r>
      <w:r w:rsidRPr="00C70E5F">
        <w:t xml:space="preserve">, 217-227. </w:t>
      </w:r>
      <w:hyperlink r:id="rId66" w:tgtFrame="_blank" w:tooltip="Persistent link using digital object identifier" w:history="1">
        <w:r w:rsidRPr="00C70E5F">
          <w:rPr>
            <w:rStyle w:val="Hyperlink"/>
          </w:rPr>
          <w:t>https://doi.org/10.1016/j.jrras.2015.10.002</w:t>
        </w:r>
      </w:hyperlink>
    </w:p>
    <w:p w14:paraId="19BD0FB4" w14:textId="3C342D0C" w:rsidR="00C70E5F" w:rsidRDefault="00C70E5F" w:rsidP="00664440">
      <w:pPr>
        <w:pStyle w:val="MDPI71References"/>
        <w:numPr>
          <w:ilvl w:val="0"/>
          <w:numId w:val="3"/>
        </w:numPr>
        <w:ind w:left="425" w:hanging="425"/>
      </w:pPr>
      <w:proofErr w:type="spellStart"/>
      <w:r w:rsidRPr="00C70E5F">
        <w:t>Bagherzade</w:t>
      </w:r>
      <w:proofErr w:type="spellEnd"/>
      <w:r w:rsidRPr="00C70E5F">
        <w:t>, G.; Tavakoli, M.M.; Namaei, M.H. Green synthesis of silver nanoparticles using aqueous extract of saffron (</w:t>
      </w:r>
      <w:r w:rsidRPr="00C70E5F">
        <w:rPr>
          <w:i/>
          <w:iCs/>
        </w:rPr>
        <w:t>Crocus sativus</w:t>
      </w:r>
      <w:r w:rsidRPr="00C70E5F">
        <w:t xml:space="preserve"> L.) wastages and its antibacterial activity against six bacteria. </w:t>
      </w:r>
      <w:r w:rsidRPr="00C70E5F">
        <w:rPr>
          <w:i/>
          <w:iCs/>
        </w:rPr>
        <w:t>Asian Pac. J. Trop. Biomed.</w:t>
      </w:r>
      <w:r w:rsidRPr="00C70E5F">
        <w:t xml:space="preserve"> </w:t>
      </w:r>
      <w:r w:rsidRPr="00C70E5F">
        <w:rPr>
          <w:b/>
          <w:bCs/>
        </w:rPr>
        <w:t>2017</w:t>
      </w:r>
      <w:r w:rsidRPr="00C70E5F">
        <w:t xml:space="preserve">, </w:t>
      </w:r>
      <w:r w:rsidRPr="00C70E5F">
        <w:rPr>
          <w:i/>
          <w:iCs/>
        </w:rPr>
        <w:t>7</w:t>
      </w:r>
      <w:r w:rsidRPr="00C70E5F">
        <w:t xml:space="preserve">, 227–233. </w:t>
      </w:r>
      <w:hyperlink r:id="rId67" w:tgtFrame="_blank" w:tooltip="Persistent link using digital object identifier" w:history="1">
        <w:r w:rsidRPr="00C70E5F">
          <w:rPr>
            <w:rStyle w:val="Hyperlink"/>
          </w:rPr>
          <w:t>https://doi.org/10.1016/j.apjtb.2016.12.014</w:t>
        </w:r>
      </w:hyperlink>
    </w:p>
    <w:p w14:paraId="5D79E89D" w14:textId="0F8085CF" w:rsidR="00C70E5F" w:rsidRDefault="00C70E5F" w:rsidP="00664440">
      <w:pPr>
        <w:pStyle w:val="MDPI71References"/>
        <w:numPr>
          <w:ilvl w:val="0"/>
          <w:numId w:val="3"/>
        </w:numPr>
        <w:ind w:left="425" w:hanging="425"/>
      </w:pPr>
      <w:r w:rsidRPr="00C70E5F">
        <w:t xml:space="preserve">Karthik, L.; Kumar, G.; Vishnu Kirthi, A.; </w:t>
      </w:r>
      <w:proofErr w:type="spellStart"/>
      <w:r w:rsidRPr="00C70E5F">
        <w:t>Rahuman</w:t>
      </w:r>
      <w:proofErr w:type="spellEnd"/>
      <w:r w:rsidRPr="00C70E5F">
        <w:t xml:space="preserve">, A.A.; Bhaskara Rao, K.V. </w:t>
      </w:r>
      <w:r w:rsidRPr="00C70E5F">
        <w:rPr>
          <w:i/>
          <w:iCs/>
        </w:rPr>
        <w:t>Streptomyces</w:t>
      </w:r>
      <w:r w:rsidRPr="00C70E5F">
        <w:t xml:space="preserve"> sp. LK3 mediated synthesis of silver nanoparticles and </w:t>
      </w:r>
      <w:proofErr w:type="gramStart"/>
      <w:r w:rsidRPr="00C70E5F">
        <w:t>its</w:t>
      </w:r>
      <w:proofErr w:type="gramEnd"/>
      <w:r w:rsidRPr="00C70E5F">
        <w:t xml:space="preserve"> biomedical application. </w:t>
      </w:r>
      <w:r w:rsidRPr="00C70E5F">
        <w:rPr>
          <w:i/>
          <w:iCs/>
        </w:rPr>
        <w:t xml:space="preserve">Bioprocess </w:t>
      </w:r>
      <w:proofErr w:type="spellStart"/>
      <w:r w:rsidRPr="00C70E5F">
        <w:rPr>
          <w:i/>
          <w:iCs/>
        </w:rPr>
        <w:t>Biosyst</w:t>
      </w:r>
      <w:proofErr w:type="spellEnd"/>
      <w:r w:rsidRPr="00C70E5F">
        <w:rPr>
          <w:i/>
          <w:iCs/>
        </w:rPr>
        <w:t>. Eng.</w:t>
      </w:r>
      <w:r w:rsidRPr="00C70E5F">
        <w:t xml:space="preserve"> </w:t>
      </w:r>
      <w:r w:rsidRPr="00C70E5F">
        <w:rPr>
          <w:b/>
          <w:bCs/>
        </w:rPr>
        <w:t>2014</w:t>
      </w:r>
      <w:r w:rsidRPr="00C70E5F">
        <w:t xml:space="preserve">, </w:t>
      </w:r>
      <w:r w:rsidRPr="00C70E5F">
        <w:rPr>
          <w:i/>
          <w:iCs/>
        </w:rPr>
        <w:t>37</w:t>
      </w:r>
      <w:r w:rsidRPr="00C70E5F">
        <w:t xml:space="preserve">, 261-267. </w:t>
      </w:r>
      <w:hyperlink r:id="rId68" w:history="1">
        <w:r w:rsidRPr="00C70E5F">
          <w:rPr>
            <w:rStyle w:val="Hyperlink"/>
          </w:rPr>
          <w:t>https://doi.org/10.1007/s00449-013-0994-3</w:t>
        </w:r>
      </w:hyperlink>
    </w:p>
    <w:p w14:paraId="64E4035A" w14:textId="6C4C6914" w:rsidR="00C70E5F" w:rsidRPr="000E6DE1" w:rsidRDefault="00C70E5F" w:rsidP="00664440">
      <w:pPr>
        <w:pStyle w:val="MDPI71References"/>
        <w:numPr>
          <w:ilvl w:val="0"/>
          <w:numId w:val="3"/>
        </w:numPr>
        <w:ind w:left="425" w:hanging="425"/>
        <w:rPr>
          <w:ins w:id="1726" w:author="Dan Dimitriu" w:date="2024-03-25T22:43:00Z" w16du:dateUtc="2024-03-25T20:43:00Z"/>
          <w:rStyle w:val="Hyperlink"/>
          <w:color w:val="000000"/>
          <w:u w:val="none"/>
          <w:rPrChange w:id="1727" w:author="Dan Dimitriu" w:date="2024-03-25T22:43:00Z" w16du:dateUtc="2024-03-25T20:43:00Z">
            <w:rPr>
              <w:ins w:id="1728" w:author="Dan Dimitriu" w:date="2024-03-25T22:43:00Z" w16du:dateUtc="2024-03-25T20:43:00Z"/>
              <w:rStyle w:val="Hyperlink"/>
            </w:rPr>
          </w:rPrChange>
        </w:rPr>
      </w:pPr>
      <w:proofErr w:type="spellStart"/>
      <w:r w:rsidRPr="00C70E5F">
        <w:t>Hajakbari</w:t>
      </w:r>
      <w:proofErr w:type="spellEnd"/>
      <w:r w:rsidRPr="00C70E5F">
        <w:t xml:space="preserve">, F.; </w:t>
      </w:r>
      <w:proofErr w:type="spellStart"/>
      <w:r w:rsidRPr="00C70E5F">
        <w:t>Ensandoust</w:t>
      </w:r>
      <w:proofErr w:type="spellEnd"/>
      <w:r w:rsidRPr="00C70E5F">
        <w:t xml:space="preserve">, M. Study of Thermal Annealing Effect on the Properties of Silver Thin Films Prepared by DC Magnetron Sputtering, </w:t>
      </w:r>
      <w:r w:rsidRPr="00C70E5F">
        <w:rPr>
          <w:i/>
          <w:iCs/>
        </w:rPr>
        <w:t>Acta Phys. Pol. A</w:t>
      </w:r>
      <w:r w:rsidRPr="00C70E5F">
        <w:t xml:space="preserve"> </w:t>
      </w:r>
      <w:r w:rsidRPr="00C70E5F">
        <w:rPr>
          <w:b/>
          <w:bCs/>
        </w:rPr>
        <w:t>2016</w:t>
      </w:r>
      <w:r w:rsidRPr="00C70E5F">
        <w:t xml:space="preserve">, </w:t>
      </w:r>
      <w:r w:rsidRPr="00C70E5F">
        <w:rPr>
          <w:i/>
          <w:iCs/>
        </w:rPr>
        <w:t>129</w:t>
      </w:r>
      <w:r w:rsidRPr="00C70E5F">
        <w:t xml:space="preserve">, 680-682. </w:t>
      </w:r>
      <w:hyperlink r:id="rId69" w:history="1">
        <w:r w:rsidRPr="00C70E5F">
          <w:rPr>
            <w:rStyle w:val="Hyperlink"/>
          </w:rPr>
          <w:t>https://doi.org/10.12693/APhysPolA.129.680</w:t>
        </w:r>
      </w:hyperlink>
    </w:p>
    <w:p w14:paraId="0DB66252" w14:textId="7BD1632B" w:rsidR="000E6DE1" w:rsidRDefault="000E6DE1" w:rsidP="00664440">
      <w:pPr>
        <w:pStyle w:val="MDPI71References"/>
        <w:numPr>
          <w:ilvl w:val="0"/>
          <w:numId w:val="3"/>
        </w:numPr>
        <w:ind w:left="425" w:hanging="425"/>
        <w:rPr>
          <w:ins w:id="1729" w:author="Dan Dimitriu" w:date="2024-03-25T22:46:00Z" w16du:dateUtc="2024-03-25T20:46:00Z"/>
        </w:rPr>
      </w:pPr>
      <w:ins w:id="1730" w:author="Dan Dimitriu" w:date="2024-03-25T22:43:00Z" w16du:dateUtc="2024-03-25T20:43:00Z">
        <w:r w:rsidRPr="000E6DE1">
          <w:t>Taylor, G.I. The instability of liquid surfaces when accelerated in a direction perpendicular to their plane</w:t>
        </w:r>
      </w:ins>
      <w:ins w:id="1731" w:author="Dan Dimitriu" w:date="2024-03-25T22:44:00Z" w16du:dateUtc="2024-03-25T20:44:00Z">
        <w:r>
          <w:t>s</w:t>
        </w:r>
      </w:ins>
      <w:ins w:id="1732" w:author="Dan Dimitriu" w:date="2024-03-25T22:43:00Z" w16du:dateUtc="2024-03-25T20:43:00Z">
        <w:r w:rsidRPr="000E6DE1">
          <w:t>.</w:t>
        </w:r>
      </w:ins>
      <w:ins w:id="1733" w:author="Dan Dimitriu" w:date="2024-03-25T22:44:00Z" w16du:dateUtc="2024-03-25T20:44:00Z">
        <w:r>
          <w:t xml:space="preserve"> I.</w:t>
        </w:r>
      </w:ins>
      <w:ins w:id="1734" w:author="Dan Dimitriu" w:date="2024-03-25T22:43:00Z" w16du:dateUtc="2024-03-25T20:43:00Z">
        <w:r w:rsidRPr="000E6DE1">
          <w:t xml:space="preserve"> </w:t>
        </w:r>
        <w:r w:rsidRPr="002E48AE">
          <w:rPr>
            <w:i/>
            <w:iCs/>
            <w:rPrChange w:id="1735" w:author="Dan Dimitriu" w:date="2024-03-25T22:45:00Z" w16du:dateUtc="2024-03-25T20:45:00Z">
              <w:rPr/>
            </w:rPrChange>
          </w:rPr>
          <w:t>Proc. R. Soc. Lond. A</w:t>
        </w:r>
        <w:r w:rsidRPr="000E6DE1">
          <w:t xml:space="preserve"> </w:t>
        </w:r>
      </w:ins>
      <w:ins w:id="1736" w:author="Dan Dimitriu" w:date="2024-03-25T22:45:00Z" w16du:dateUtc="2024-03-25T20:45:00Z">
        <w:r w:rsidR="002E48AE">
          <w:rPr>
            <w:b/>
            <w:bCs/>
          </w:rPr>
          <w:t>1950</w:t>
        </w:r>
        <w:r w:rsidR="002E48AE">
          <w:t>,</w:t>
        </w:r>
      </w:ins>
      <w:ins w:id="1737" w:author="Dan Dimitriu" w:date="2024-03-25T22:43:00Z" w16du:dateUtc="2024-03-25T20:43:00Z">
        <w:r w:rsidRPr="000E6DE1">
          <w:t xml:space="preserve"> </w:t>
        </w:r>
        <w:r w:rsidRPr="002E48AE">
          <w:rPr>
            <w:i/>
            <w:iCs/>
            <w:rPrChange w:id="1738" w:author="Dan Dimitriu" w:date="2024-03-25T22:46:00Z" w16du:dateUtc="2024-03-25T20:46:00Z">
              <w:rPr/>
            </w:rPrChange>
          </w:rPr>
          <w:t>201</w:t>
        </w:r>
        <w:r w:rsidRPr="000E6DE1">
          <w:t>, 192</w:t>
        </w:r>
      </w:ins>
      <w:ins w:id="1739" w:author="Dan Dimitriu" w:date="2024-03-25T22:46:00Z" w16du:dateUtc="2024-03-25T20:46:00Z">
        <w:r w:rsidR="002E48AE">
          <w:t xml:space="preserve">-196. </w:t>
        </w:r>
        <w:r w:rsidR="002E48AE" w:rsidRPr="002E48AE">
          <w:fldChar w:fldCharType="begin"/>
        </w:r>
        <w:r w:rsidR="002E48AE" w:rsidRPr="002E48AE">
          <w:instrText>HYPERLINK "https://doi.org/10.1098/rspa.1950.0052" \o "doi link"</w:instrText>
        </w:r>
        <w:r w:rsidR="002E48AE" w:rsidRPr="002E48AE">
          <w:fldChar w:fldCharType="separate"/>
        </w:r>
        <w:r w:rsidR="002E48AE" w:rsidRPr="002E48AE">
          <w:rPr>
            <w:rStyle w:val="Hyperlink"/>
          </w:rPr>
          <w:t>https://doi.org/10.1098/rspa.1950.0052</w:t>
        </w:r>
        <w:r w:rsidR="002E48AE" w:rsidRPr="002E48AE">
          <w:fldChar w:fldCharType="end"/>
        </w:r>
      </w:ins>
    </w:p>
    <w:p w14:paraId="5B6EA83B" w14:textId="6601D50C" w:rsidR="002E48AE" w:rsidRDefault="002E48AE" w:rsidP="00664440">
      <w:pPr>
        <w:pStyle w:val="MDPI71References"/>
        <w:numPr>
          <w:ilvl w:val="0"/>
          <w:numId w:val="3"/>
        </w:numPr>
        <w:ind w:left="425" w:hanging="425"/>
        <w:rPr>
          <w:ins w:id="1740" w:author="Dan Dimitriu" w:date="2024-03-25T22:50:00Z" w16du:dateUtc="2024-03-25T20:50:00Z"/>
        </w:rPr>
      </w:pPr>
      <w:proofErr w:type="spellStart"/>
      <w:ins w:id="1741" w:author="Dan Dimitriu" w:date="2024-03-25T22:47:00Z" w16du:dateUtc="2024-03-25T20:47:00Z">
        <w:r w:rsidRPr="002E48AE">
          <w:t>Chavaraddi</w:t>
        </w:r>
        <w:proofErr w:type="spellEnd"/>
        <w:r w:rsidRPr="002E48AE">
          <w:t xml:space="preserve">, K.B.; </w:t>
        </w:r>
        <w:proofErr w:type="spellStart"/>
        <w:r w:rsidRPr="002E48AE">
          <w:t>Chandaragi</w:t>
        </w:r>
        <w:proofErr w:type="spellEnd"/>
        <w:r w:rsidRPr="002E48AE">
          <w:t>, P.I.; Gouder</w:t>
        </w:r>
      </w:ins>
      <w:ins w:id="1742" w:author="Dan Dimitriu" w:date="2024-03-25T22:48:00Z" w16du:dateUtc="2024-03-25T20:48:00Z">
        <w:r>
          <w:t>,</w:t>
        </w:r>
      </w:ins>
      <w:ins w:id="1743" w:author="Dan Dimitriu" w:date="2024-03-25T22:47:00Z" w16du:dateUtc="2024-03-25T20:47:00Z">
        <w:r w:rsidRPr="002E48AE">
          <w:t> P.M.; Marali, G.B. Effect of Electromagnetic field on Rayleigh-Taylor instability in a power-law fluid in presence of boundary roughness</w:t>
        </w:r>
      </w:ins>
      <w:ins w:id="1744" w:author="Dan Dimitriu" w:date="2024-03-25T22:48:00Z" w16du:dateUtc="2024-03-25T20:48:00Z">
        <w:r>
          <w:t>.</w:t>
        </w:r>
      </w:ins>
      <w:ins w:id="1745" w:author="Dan Dimitriu" w:date="2024-03-25T22:47:00Z" w16du:dateUtc="2024-03-25T20:47:00Z">
        <w:r w:rsidRPr="002E48AE">
          <w:t xml:space="preserve"> </w:t>
        </w:r>
        <w:r w:rsidRPr="002E48AE">
          <w:rPr>
            <w:i/>
            <w:iCs/>
            <w:rPrChange w:id="1746" w:author="Dan Dimitriu" w:date="2024-03-25T22:48:00Z" w16du:dateUtc="2024-03-25T20:48:00Z">
              <w:rPr/>
            </w:rPrChange>
          </w:rPr>
          <w:t>J. Phys.: Conf. Ser.</w:t>
        </w:r>
        <w:r w:rsidRPr="002E48AE">
          <w:t> </w:t>
        </w:r>
      </w:ins>
      <w:ins w:id="1747" w:author="Dan Dimitriu" w:date="2024-03-25T22:49:00Z" w16du:dateUtc="2024-03-25T20:49:00Z">
        <w:r w:rsidRPr="002E48AE">
          <w:rPr>
            <w:b/>
            <w:bCs/>
          </w:rPr>
          <w:t>2021</w:t>
        </w:r>
        <w:r>
          <w:t xml:space="preserve">, </w:t>
        </w:r>
      </w:ins>
      <w:ins w:id="1748" w:author="Dan Dimitriu" w:date="2024-03-25T22:47:00Z" w16du:dateUtc="2024-03-25T20:47:00Z">
        <w:r w:rsidRPr="002E48AE">
          <w:rPr>
            <w:i/>
            <w:iCs/>
            <w:rPrChange w:id="1749" w:author="Dan Dimitriu" w:date="2024-03-25T22:49:00Z" w16du:dateUtc="2024-03-25T20:49:00Z">
              <w:rPr/>
            </w:rPrChange>
          </w:rPr>
          <w:t>1849</w:t>
        </w:r>
      </w:ins>
      <w:ins w:id="1750" w:author="Dan Dimitriu" w:date="2024-03-25T22:49:00Z" w16du:dateUtc="2024-03-25T20:49:00Z">
        <w:r>
          <w:t>,</w:t>
        </w:r>
      </w:ins>
      <w:ins w:id="1751" w:author="Dan Dimitriu" w:date="2024-03-25T22:47:00Z" w16du:dateUtc="2024-03-25T20:47:00Z">
        <w:r w:rsidRPr="002E48AE">
          <w:t> 012019</w:t>
        </w:r>
      </w:ins>
      <w:ins w:id="1752" w:author="Dan Dimitriu" w:date="2024-03-25T22:49:00Z" w16du:dateUtc="2024-03-25T20:49:00Z">
        <w:r>
          <w:t xml:space="preserve">. </w:t>
        </w:r>
      </w:ins>
      <w:ins w:id="1753" w:author="Dan Dimitriu" w:date="2024-03-25T22:50:00Z" w16du:dateUtc="2024-03-25T20:50:00Z">
        <w:r>
          <w:fldChar w:fldCharType="begin"/>
        </w:r>
        <w:r>
          <w:instrText>HYPERLINK "https://doi.org/</w:instrText>
        </w:r>
        <w:r w:rsidRPr="002E48AE">
          <w:instrText>10.1088/1742-6596/1849/1/012019</w:instrText>
        </w:r>
        <w:r>
          <w:instrText>"</w:instrText>
        </w:r>
        <w:r>
          <w:fldChar w:fldCharType="separate"/>
        </w:r>
        <w:r w:rsidRPr="00C33E96">
          <w:rPr>
            <w:rStyle w:val="Hyperlink"/>
          </w:rPr>
          <w:t>https://doi.org/10.1088/1742-6596/1849/1/012019</w:t>
        </w:r>
        <w:r>
          <w:fldChar w:fldCharType="end"/>
        </w:r>
      </w:ins>
    </w:p>
    <w:p w14:paraId="2B74D8E3" w14:textId="285D42AF" w:rsidR="002E48AE" w:rsidRDefault="002E48AE" w:rsidP="00664440">
      <w:pPr>
        <w:pStyle w:val="MDPI71References"/>
        <w:numPr>
          <w:ilvl w:val="0"/>
          <w:numId w:val="3"/>
        </w:numPr>
        <w:ind w:left="425" w:hanging="425"/>
      </w:pPr>
      <w:proofErr w:type="spellStart"/>
      <w:ins w:id="1754" w:author="Dan Dimitriu" w:date="2024-03-25T22:51:00Z" w16du:dateUtc="2024-03-25T20:51:00Z">
        <w:r w:rsidRPr="002E48AE">
          <w:t>Abarzhi</w:t>
        </w:r>
        <w:proofErr w:type="spellEnd"/>
        <w:r w:rsidRPr="002E48AE">
          <w:t xml:space="preserve">, S.I.; Herrmann, M. New type of </w:t>
        </w:r>
        <w:proofErr w:type="gramStart"/>
        <w:r w:rsidRPr="002E48AE">
          <w:t>the interface</w:t>
        </w:r>
        <w:proofErr w:type="gramEnd"/>
        <w:r w:rsidRPr="002E48AE">
          <w:t xml:space="preserve"> evolution in the Richtmyer-Meshkov instability</w:t>
        </w:r>
      </w:ins>
      <w:ins w:id="1755" w:author="Dan Dimitriu" w:date="2024-03-25T22:54:00Z" w16du:dateUtc="2024-03-25T20:54:00Z">
        <w:r>
          <w:t>. Available online:</w:t>
        </w:r>
      </w:ins>
      <w:ins w:id="1756" w:author="Dan Dimitriu" w:date="2024-03-25T22:51:00Z" w16du:dateUtc="2024-03-25T20:51:00Z">
        <w:r w:rsidRPr="002E48AE">
          <w:t xml:space="preserve"> https://ntrs.nasa.gov/api/citations/20040027954/downloads/20040027954.pdf (accessed on </w:t>
        </w:r>
      </w:ins>
      <w:ins w:id="1757" w:author="Dan Dimitriu" w:date="2024-03-25T22:53:00Z" w16du:dateUtc="2024-03-25T20:53:00Z">
        <w:r>
          <w:t xml:space="preserve">19 </w:t>
        </w:r>
      </w:ins>
      <w:ins w:id="1758" w:author="Dan Dimitriu" w:date="2024-03-25T22:51:00Z" w16du:dateUtc="2024-03-25T20:51:00Z">
        <w:r w:rsidRPr="002E48AE">
          <w:t>March 2024</w:t>
        </w:r>
      </w:ins>
      <w:ins w:id="1759" w:author="Dan Dimitriu" w:date="2024-03-25T22:53:00Z" w16du:dateUtc="2024-03-25T20:53:00Z">
        <w:r>
          <w:t>).</w:t>
        </w:r>
      </w:ins>
    </w:p>
    <w:p w14:paraId="4A603B30" w14:textId="43C44057" w:rsidR="00C70E5F" w:rsidRDefault="00C70E5F" w:rsidP="00664440">
      <w:pPr>
        <w:pStyle w:val="MDPI71References"/>
        <w:numPr>
          <w:ilvl w:val="0"/>
          <w:numId w:val="3"/>
        </w:numPr>
        <w:ind w:left="425" w:hanging="425"/>
      </w:pPr>
      <w:proofErr w:type="spellStart"/>
      <w:r w:rsidRPr="00C70E5F">
        <w:t>Pretch</w:t>
      </w:r>
      <w:proofErr w:type="spellEnd"/>
      <w:r w:rsidRPr="00C70E5F">
        <w:t xml:space="preserve">, E.; </w:t>
      </w:r>
      <w:proofErr w:type="spellStart"/>
      <w:r w:rsidRPr="00C70E5F">
        <w:t>Bülmann</w:t>
      </w:r>
      <w:proofErr w:type="spellEnd"/>
      <w:r w:rsidRPr="00C70E5F">
        <w:t xml:space="preserve">, P.; Badertscher, M. </w:t>
      </w:r>
      <w:r w:rsidRPr="00C70E5F">
        <w:rPr>
          <w:i/>
          <w:iCs/>
        </w:rPr>
        <w:t>Structure Determination of Organic Compounds. Tables of Spectral Data</w:t>
      </w:r>
      <w:r w:rsidRPr="00C70E5F">
        <w:t>, 4th ed.; Springer: Berlin, Germany, 2009.</w:t>
      </w:r>
    </w:p>
    <w:p w14:paraId="35AE5AA8" w14:textId="011B254F" w:rsidR="00C70E5F" w:rsidRDefault="00C70E5F" w:rsidP="00664440">
      <w:pPr>
        <w:pStyle w:val="MDPI71References"/>
        <w:numPr>
          <w:ilvl w:val="0"/>
          <w:numId w:val="3"/>
        </w:numPr>
        <w:ind w:left="425" w:hanging="425"/>
      </w:pPr>
      <w:r w:rsidRPr="00C70E5F">
        <w:t xml:space="preserve">Miller, F.A.; Wilkins, C.H. Infrared Spectra and Characteristic Frequencies of Inorganic Ions. Their Use in Qualitative Analysis. </w:t>
      </w:r>
      <w:r w:rsidRPr="00C70E5F">
        <w:rPr>
          <w:i/>
          <w:iCs/>
        </w:rPr>
        <w:t>Anal. Chem.</w:t>
      </w:r>
      <w:r w:rsidRPr="00C70E5F">
        <w:t xml:space="preserve"> </w:t>
      </w:r>
      <w:r w:rsidRPr="00C70E5F">
        <w:rPr>
          <w:b/>
          <w:bCs/>
        </w:rPr>
        <w:t>1952</w:t>
      </w:r>
      <w:r w:rsidRPr="00C70E5F">
        <w:t xml:space="preserve">, </w:t>
      </w:r>
      <w:r w:rsidRPr="00C70E5F">
        <w:rPr>
          <w:i/>
          <w:iCs/>
        </w:rPr>
        <w:t>24</w:t>
      </w:r>
      <w:r w:rsidRPr="00C70E5F">
        <w:t xml:space="preserve">, 1253–1294. </w:t>
      </w:r>
      <w:hyperlink r:id="rId70" w:tooltip="DOI URL" w:history="1">
        <w:r w:rsidRPr="00C70E5F">
          <w:rPr>
            <w:rStyle w:val="Hyperlink"/>
          </w:rPr>
          <w:t>https://doi.org/10.1021/ac60068a007</w:t>
        </w:r>
      </w:hyperlink>
    </w:p>
    <w:p w14:paraId="1C514905" w14:textId="39E094F7" w:rsidR="00C70E5F" w:rsidRDefault="00C70E5F" w:rsidP="00664440">
      <w:pPr>
        <w:pStyle w:val="MDPI71References"/>
        <w:numPr>
          <w:ilvl w:val="0"/>
          <w:numId w:val="3"/>
        </w:numPr>
        <w:ind w:left="425" w:hanging="425"/>
      </w:pPr>
      <w:proofErr w:type="spellStart"/>
      <w:r w:rsidRPr="00C70E5F">
        <w:t>Cocean</w:t>
      </w:r>
      <w:proofErr w:type="spellEnd"/>
      <w:r w:rsidRPr="00C70E5F">
        <w:t xml:space="preserve">, G.; </w:t>
      </w:r>
      <w:proofErr w:type="spellStart"/>
      <w:r w:rsidRPr="00C70E5F">
        <w:t>Cocean</w:t>
      </w:r>
      <w:proofErr w:type="spellEnd"/>
      <w:r w:rsidRPr="00C70E5F">
        <w:t xml:space="preserve">, A.; Postolachi, C.; </w:t>
      </w:r>
      <w:proofErr w:type="spellStart"/>
      <w:r w:rsidRPr="00C70E5F">
        <w:t>Garofalide</w:t>
      </w:r>
      <w:proofErr w:type="spellEnd"/>
      <w:r w:rsidRPr="00C70E5F">
        <w:t xml:space="preserve">, S.; Bulai, G.; Munteanu, B.S.; </w:t>
      </w:r>
      <w:proofErr w:type="spellStart"/>
      <w:r w:rsidRPr="00C70E5F">
        <w:t>Cimpoesu</w:t>
      </w:r>
      <w:proofErr w:type="spellEnd"/>
      <w:r w:rsidRPr="00C70E5F">
        <w:t xml:space="preserve">, N.; </w:t>
      </w:r>
      <w:proofErr w:type="spellStart"/>
      <w:r w:rsidRPr="00C70E5F">
        <w:t>Cocean</w:t>
      </w:r>
      <w:proofErr w:type="spellEnd"/>
      <w:r w:rsidRPr="00C70E5F">
        <w:t xml:space="preserve">, I.; </w:t>
      </w:r>
      <w:proofErr w:type="spellStart"/>
      <w:r w:rsidRPr="00C70E5F">
        <w:t>Gurlui</w:t>
      </w:r>
      <w:proofErr w:type="spellEnd"/>
      <w:r w:rsidRPr="00C70E5F">
        <w:t xml:space="preserve">, S. High-Power Laser Deposition of Chitosan Polymers: Medical and Environmental Applications. </w:t>
      </w:r>
      <w:r w:rsidRPr="00C70E5F">
        <w:rPr>
          <w:i/>
          <w:iCs/>
        </w:rPr>
        <w:t>Polymers</w:t>
      </w:r>
      <w:r w:rsidRPr="00C70E5F">
        <w:t xml:space="preserve"> </w:t>
      </w:r>
      <w:r w:rsidRPr="00C70E5F">
        <w:rPr>
          <w:b/>
          <w:bCs/>
        </w:rPr>
        <w:t>2022</w:t>
      </w:r>
      <w:r w:rsidRPr="00C70E5F">
        <w:t xml:space="preserve">, </w:t>
      </w:r>
      <w:r w:rsidRPr="00C70E5F">
        <w:rPr>
          <w:i/>
          <w:iCs/>
        </w:rPr>
        <w:t>14</w:t>
      </w:r>
      <w:r w:rsidRPr="00C70E5F">
        <w:t xml:space="preserve">, 1537. </w:t>
      </w:r>
      <w:hyperlink r:id="rId71" w:history="1">
        <w:r w:rsidRPr="00C70E5F">
          <w:rPr>
            <w:rStyle w:val="Hyperlink"/>
          </w:rPr>
          <w:t>https://doi.org/10.3390/polym14081537</w:t>
        </w:r>
      </w:hyperlink>
    </w:p>
    <w:p w14:paraId="59F4EA22" w14:textId="0729330C" w:rsidR="00C70E5F" w:rsidRPr="002E48AE" w:rsidRDefault="00C70E5F" w:rsidP="00664440">
      <w:pPr>
        <w:pStyle w:val="MDPI71References"/>
        <w:numPr>
          <w:ilvl w:val="0"/>
          <w:numId w:val="3"/>
        </w:numPr>
        <w:ind w:left="425" w:hanging="425"/>
        <w:rPr>
          <w:ins w:id="1760" w:author="Dan Dimitriu" w:date="2024-03-25T22:55:00Z" w16du:dateUtc="2024-03-25T20:55:00Z"/>
          <w:rStyle w:val="Hyperlink"/>
          <w:color w:val="000000"/>
          <w:u w:val="none"/>
          <w:rPrChange w:id="1761" w:author="Dan Dimitriu" w:date="2024-03-25T22:55:00Z" w16du:dateUtc="2024-03-25T20:55:00Z">
            <w:rPr>
              <w:ins w:id="1762" w:author="Dan Dimitriu" w:date="2024-03-25T22:55:00Z" w16du:dateUtc="2024-03-25T20:55:00Z"/>
              <w:rStyle w:val="Hyperlink"/>
            </w:rPr>
          </w:rPrChange>
        </w:rPr>
      </w:pPr>
      <w:proofErr w:type="spellStart"/>
      <w:r w:rsidRPr="00C70E5F">
        <w:t>Cocean</w:t>
      </w:r>
      <w:proofErr w:type="spellEnd"/>
      <w:r w:rsidRPr="00C70E5F">
        <w:t xml:space="preserve">, G.; </w:t>
      </w:r>
      <w:proofErr w:type="spellStart"/>
      <w:r w:rsidRPr="00C70E5F">
        <w:t>Cocean</w:t>
      </w:r>
      <w:proofErr w:type="spellEnd"/>
      <w:r w:rsidRPr="00C70E5F">
        <w:t xml:space="preserve">, A.; </w:t>
      </w:r>
      <w:proofErr w:type="spellStart"/>
      <w:r w:rsidRPr="00C70E5F">
        <w:t>Garofalide</w:t>
      </w:r>
      <w:proofErr w:type="spellEnd"/>
      <w:r w:rsidRPr="00C70E5F">
        <w:t xml:space="preserve">, S.; Pelin, V.; Munteanu, B.S.; Pricop, D.A.; </w:t>
      </w:r>
      <w:proofErr w:type="spellStart"/>
      <w:r w:rsidRPr="00C70E5F">
        <w:t>Motrescu</w:t>
      </w:r>
      <w:proofErr w:type="spellEnd"/>
      <w:r w:rsidRPr="00C70E5F">
        <w:t xml:space="preserve">, I.; Dimitriu, D.G.; </w:t>
      </w:r>
      <w:proofErr w:type="spellStart"/>
      <w:r w:rsidRPr="00C70E5F">
        <w:t>Cocean</w:t>
      </w:r>
      <w:proofErr w:type="spellEnd"/>
      <w:r w:rsidRPr="00C70E5F">
        <w:t xml:space="preserve">, I.; </w:t>
      </w:r>
      <w:proofErr w:type="spellStart"/>
      <w:r w:rsidRPr="00C70E5F">
        <w:t>Gurlui</w:t>
      </w:r>
      <w:proofErr w:type="spellEnd"/>
      <w:r w:rsidRPr="00C70E5F">
        <w:t xml:space="preserve">, S. Dual-Pulsed Laser Ablation of Oyster Shell Producing Novel Thin Layers Deposed to Saccharomyces cerevisiae. </w:t>
      </w:r>
      <w:r w:rsidRPr="00C70E5F">
        <w:rPr>
          <w:i/>
          <w:iCs/>
        </w:rPr>
        <w:t>Polymers</w:t>
      </w:r>
      <w:r w:rsidRPr="00C70E5F">
        <w:t xml:space="preserve"> </w:t>
      </w:r>
      <w:r w:rsidRPr="00C70E5F">
        <w:rPr>
          <w:b/>
          <w:bCs/>
        </w:rPr>
        <w:t>2023</w:t>
      </w:r>
      <w:r w:rsidRPr="00C70E5F">
        <w:t xml:space="preserve">, </w:t>
      </w:r>
      <w:r w:rsidRPr="00C70E5F">
        <w:rPr>
          <w:i/>
          <w:iCs/>
        </w:rPr>
        <w:t>15</w:t>
      </w:r>
      <w:r w:rsidRPr="00C70E5F">
        <w:t xml:space="preserve">, 3953. </w:t>
      </w:r>
      <w:hyperlink r:id="rId72" w:history="1">
        <w:r w:rsidRPr="00C70E5F">
          <w:rPr>
            <w:rStyle w:val="Hyperlink"/>
          </w:rPr>
          <w:t>https://doi.org/10.3390/polym15193953</w:t>
        </w:r>
      </w:hyperlink>
    </w:p>
    <w:p w14:paraId="13696E79" w14:textId="1A793B70" w:rsidR="002E48AE" w:rsidRDefault="00CE732F" w:rsidP="00664440">
      <w:pPr>
        <w:pStyle w:val="MDPI71References"/>
        <w:numPr>
          <w:ilvl w:val="0"/>
          <w:numId w:val="3"/>
        </w:numPr>
        <w:ind w:left="425" w:hanging="425"/>
      </w:pPr>
      <w:ins w:id="1763" w:author="Dan Dimitriu" w:date="2024-03-25T23:01:00Z" w16du:dateUtc="2024-03-25T21:01:00Z">
        <w:r w:rsidRPr="00CE732F">
          <w:t>Said,</w:t>
        </w:r>
        <w:r w:rsidR="00563E82">
          <w:t xml:space="preserve"> R.B.;</w:t>
        </w:r>
        <w:r w:rsidRPr="00CE732F">
          <w:t xml:space="preserve"> Kolle,</w:t>
        </w:r>
        <w:r w:rsidR="00563E82">
          <w:t xml:space="preserve"> J.M.;</w:t>
        </w:r>
        <w:r w:rsidRPr="00CE732F">
          <w:t xml:space="preserve"> </w:t>
        </w:r>
        <w:proofErr w:type="spellStart"/>
        <w:r w:rsidRPr="00CE732F">
          <w:t>Essalah</w:t>
        </w:r>
        <w:proofErr w:type="spellEnd"/>
        <w:r w:rsidRPr="00CE732F">
          <w:t>,</w:t>
        </w:r>
        <w:r w:rsidR="00563E82">
          <w:t xml:space="preserve"> K.;</w:t>
        </w:r>
        <w:r w:rsidRPr="00CE732F">
          <w:t xml:space="preserve"> </w:t>
        </w:r>
        <w:proofErr w:type="spellStart"/>
        <w:r w:rsidRPr="00CE732F">
          <w:t>Tangour</w:t>
        </w:r>
        <w:proofErr w:type="spellEnd"/>
        <w:r w:rsidRPr="00CE732F">
          <w:t>,</w:t>
        </w:r>
        <w:r w:rsidR="00563E82">
          <w:t xml:space="preserve"> B.;</w:t>
        </w:r>
        <w:r w:rsidRPr="00CE732F">
          <w:t xml:space="preserve"> Sayari,</w:t>
        </w:r>
      </w:ins>
      <w:ins w:id="1764" w:author="Dan Dimitriu" w:date="2024-03-25T23:02:00Z" w16du:dateUtc="2024-03-25T21:02:00Z">
        <w:r w:rsidR="00563E82">
          <w:t xml:space="preserve"> A.</w:t>
        </w:r>
      </w:ins>
      <w:ins w:id="1765" w:author="Dan Dimitriu" w:date="2024-03-25T23:01:00Z" w16du:dateUtc="2024-03-25T21:01:00Z">
        <w:r w:rsidRPr="00CE732F">
          <w:t xml:space="preserve"> A Unified Approach to CO2–Amine Reaction Mechanisms</w:t>
        </w:r>
      </w:ins>
      <w:ins w:id="1766" w:author="Dan Dimitriu" w:date="2024-03-25T23:02:00Z" w16du:dateUtc="2024-03-25T21:02:00Z">
        <w:r w:rsidR="00563E82">
          <w:t>.</w:t>
        </w:r>
      </w:ins>
      <w:ins w:id="1767" w:author="Dan Dimitriu" w:date="2024-03-25T23:01:00Z" w16du:dateUtc="2024-03-25T21:01:00Z">
        <w:r w:rsidRPr="00CE732F">
          <w:t xml:space="preserve"> </w:t>
        </w:r>
        <w:r w:rsidRPr="00563E82">
          <w:rPr>
            <w:i/>
            <w:iCs/>
            <w:rPrChange w:id="1768" w:author="Dan Dimitriu" w:date="2024-03-25T23:02:00Z" w16du:dateUtc="2024-03-25T21:02:00Z">
              <w:rPr/>
            </w:rPrChange>
          </w:rPr>
          <w:t>ACS Omega</w:t>
        </w:r>
        <w:r w:rsidRPr="00CE732F">
          <w:t> </w:t>
        </w:r>
        <w:r w:rsidRPr="00563E82">
          <w:rPr>
            <w:b/>
            <w:bCs/>
            <w:rPrChange w:id="1769" w:author="Dan Dimitriu" w:date="2024-03-25T23:02:00Z" w16du:dateUtc="2024-03-25T21:02:00Z">
              <w:rPr/>
            </w:rPrChange>
          </w:rPr>
          <w:t>2020</w:t>
        </w:r>
      </w:ins>
      <w:ins w:id="1770" w:author="Dan Dimitriu" w:date="2024-03-25T23:02:00Z" w16du:dateUtc="2024-03-25T21:02:00Z">
        <w:r w:rsidR="00563E82">
          <w:t>,</w:t>
        </w:r>
      </w:ins>
      <w:ins w:id="1771" w:author="Dan Dimitriu" w:date="2024-03-25T23:01:00Z" w16du:dateUtc="2024-03-25T21:01:00Z">
        <w:r w:rsidRPr="00CE732F">
          <w:t> </w:t>
        </w:r>
        <w:r w:rsidRPr="00563E82">
          <w:rPr>
            <w:i/>
            <w:iCs/>
            <w:rPrChange w:id="1772" w:author="Dan Dimitriu" w:date="2024-03-25T23:02:00Z" w16du:dateUtc="2024-03-25T21:02:00Z">
              <w:rPr/>
            </w:rPrChange>
          </w:rPr>
          <w:t>5</w:t>
        </w:r>
      </w:ins>
      <w:ins w:id="1773" w:author="Dan Dimitriu" w:date="2024-03-25T23:02:00Z" w16du:dateUtc="2024-03-25T21:02:00Z">
        <w:r w:rsidR="00563E82">
          <w:t>,</w:t>
        </w:r>
      </w:ins>
      <w:ins w:id="1774" w:author="Dan Dimitriu" w:date="2024-03-25T23:01:00Z" w16du:dateUtc="2024-03-25T21:01:00Z">
        <w:r w:rsidRPr="00CE732F">
          <w:t> 26125-26133</w:t>
        </w:r>
      </w:ins>
      <w:ins w:id="1775" w:author="Dan Dimitriu" w:date="2024-03-25T23:02:00Z" w16du:dateUtc="2024-03-25T21:02:00Z">
        <w:r w:rsidR="00563E82">
          <w:t xml:space="preserve">. </w:t>
        </w:r>
      </w:ins>
      <w:ins w:id="1776" w:author="Dan Dimitriu" w:date="2024-03-25T23:03:00Z" w16du:dateUtc="2024-03-25T21:03:00Z">
        <w:r w:rsidR="00563E82" w:rsidRPr="00563E82">
          <w:fldChar w:fldCharType="begin"/>
        </w:r>
        <w:r w:rsidR="00563E82" w:rsidRPr="00563E82">
          <w:instrText>HYPERLINK "https://doi.org/10.1021/acsomega.0c03727" \o "DOI URL"</w:instrText>
        </w:r>
        <w:r w:rsidR="00563E82" w:rsidRPr="00563E82">
          <w:fldChar w:fldCharType="separate"/>
        </w:r>
        <w:r w:rsidR="00563E82" w:rsidRPr="00563E82">
          <w:rPr>
            <w:rStyle w:val="Hyperlink"/>
          </w:rPr>
          <w:t>https://doi.org/10.1021/acsomega.0c03727</w:t>
        </w:r>
        <w:r w:rsidR="00563E82" w:rsidRPr="00563E82">
          <w:fldChar w:fldCharType="end"/>
        </w:r>
      </w:ins>
    </w:p>
    <w:p w14:paraId="0074D86A" w14:textId="77777777" w:rsidR="00664440" w:rsidRPr="007B63C8" w:rsidRDefault="007B63C8" w:rsidP="007B63C8">
      <w:pPr>
        <w:pStyle w:val="MDPI63Notes"/>
      </w:pPr>
      <w:r w:rsidRPr="007B63C8">
        <w:rPr>
          <w:b/>
        </w:rPr>
        <w:lastRenderedPageBreak/>
        <w:t>Disclaimer/Publisher’s Note:</w:t>
      </w:r>
      <w:r w:rsidRPr="007B63C8">
        <w:t xml:space="preserve"> The statements, opinions and data contained in all publications are solely those of the individual author(s) and contributor(s) and not of MDPI and/or the editor(s). MDPI and/or the editor(s) disclaim responsibility for any injury to people or property resulting from any ideas, methods, instructions or products referred to in the content.</w:t>
      </w:r>
    </w:p>
    <w:sectPr w:rsidR="00664440" w:rsidRPr="007B63C8" w:rsidSect="00E639F5">
      <w:headerReference w:type="even" r:id="rId73"/>
      <w:headerReference w:type="default" r:id="rId74"/>
      <w:footerReference w:type="default" r:id="rId75"/>
      <w:headerReference w:type="first" r:id="rId76"/>
      <w:footerReference w:type="first" r:id="rId77"/>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BA17C4" w14:textId="77777777" w:rsidR="00E639F5" w:rsidRDefault="00E639F5">
      <w:pPr>
        <w:spacing w:line="240" w:lineRule="auto"/>
      </w:pPr>
      <w:r>
        <w:separator/>
      </w:r>
    </w:p>
  </w:endnote>
  <w:endnote w:type="continuationSeparator" w:id="0">
    <w:p w14:paraId="791FB711" w14:textId="77777777" w:rsidR="00E639F5" w:rsidRDefault="00E639F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66F47" w14:textId="77777777" w:rsidR="00CC444F" w:rsidRDefault="00CC444F" w:rsidP="00CC444F">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BA03F" w14:textId="77777777" w:rsidR="00C06785" w:rsidRDefault="00C06785" w:rsidP="002424C0">
    <w:pPr>
      <w:pBdr>
        <w:top w:val="single" w:sz="4" w:space="0" w:color="000000"/>
      </w:pBdr>
      <w:tabs>
        <w:tab w:val="right" w:pos="8844"/>
      </w:tabs>
      <w:adjustRightInd w:val="0"/>
      <w:snapToGrid w:val="0"/>
      <w:spacing w:before="480" w:line="100" w:lineRule="exact"/>
      <w:jc w:val="left"/>
      <w:rPr>
        <w:i/>
        <w:sz w:val="16"/>
        <w:szCs w:val="16"/>
      </w:rPr>
    </w:pPr>
  </w:p>
  <w:p w14:paraId="66BF3FCA" w14:textId="77777777" w:rsidR="00CC444F" w:rsidRPr="00372FCD" w:rsidRDefault="00CC444F" w:rsidP="00580E85">
    <w:pPr>
      <w:tabs>
        <w:tab w:val="right" w:pos="10466"/>
      </w:tabs>
      <w:adjustRightInd w:val="0"/>
      <w:snapToGrid w:val="0"/>
      <w:spacing w:line="240" w:lineRule="auto"/>
      <w:rPr>
        <w:sz w:val="16"/>
        <w:szCs w:val="16"/>
        <w:lang w:val="fr-CH"/>
      </w:rPr>
    </w:pPr>
    <w:r>
      <w:rPr>
        <w:i/>
        <w:sz w:val="16"/>
        <w:szCs w:val="16"/>
      </w:rPr>
      <w:t>Quantum</w:t>
    </w:r>
    <w:r w:rsidRPr="00CD2926">
      <w:rPr>
        <w:i/>
        <w:sz w:val="16"/>
        <w:szCs w:val="16"/>
      </w:rPr>
      <w:t xml:space="preserve"> </w:t>
    </w:r>
    <w:r>
      <w:rPr>
        <w:i/>
        <w:sz w:val="16"/>
        <w:szCs w:val="16"/>
      </w:rPr>
      <w:t xml:space="preserve">Beam Sci. </w:t>
    </w:r>
    <w:r w:rsidR="00CB1AF6">
      <w:rPr>
        <w:b/>
        <w:bCs/>
        <w:iCs/>
        <w:sz w:val="16"/>
        <w:szCs w:val="16"/>
      </w:rPr>
      <w:t>2024</w:t>
    </w:r>
    <w:r w:rsidR="00B44661" w:rsidRPr="00B44661">
      <w:rPr>
        <w:bCs/>
        <w:iCs/>
        <w:sz w:val="16"/>
        <w:szCs w:val="16"/>
      </w:rPr>
      <w:t>,</w:t>
    </w:r>
    <w:r w:rsidR="00CB1AF6">
      <w:rPr>
        <w:bCs/>
        <w:i/>
        <w:iCs/>
        <w:sz w:val="16"/>
        <w:szCs w:val="16"/>
      </w:rPr>
      <w:t xml:space="preserve"> 8</w:t>
    </w:r>
    <w:r w:rsidR="00B44661" w:rsidRPr="00B44661">
      <w:rPr>
        <w:bCs/>
        <w:iCs/>
        <w:sz w:val="16"/>
        <w:szCs w:val="16"/>
      </w:rPr>
      <w:t xml:space="preserve">, </w:t>
    </w:r>
    <w:r w:rsidR="00155CAA">
      <w:rPr>
        <w:bCs/>
        <w:iCs/>
        <w:sz w:val="16"/>
        <w:szCs w:val="16"/>
      </w:rPr>
      <w:t>x</w:t>
    </w:r>
    <w:r w:rsidR="00C06785">
      <w:rPr>
        <w:bCs/>
        <w:iCs/>
        <w:sz w:val="16"/>
        <w:szCs w:val="16"/>
      </w:rPr>
      <w:t>. https://doi.org/10.3390/xxxxx</w:t>
    </w:r>
    <w:r w:rsidR="00580E85" w:rsidRPr="00372FCD">
      <w:rPr>
        <w:sz w:val="16"/>
        <w:szCs w:val="16"/>
        <w:lang w:val="fr-CH"/>
      </w:rPr>
      <w:tab/>
    </w:r>
    <w:r w:rsidRPr="00372FCD">
      <w:rPr>
        <w:sz w:val="16"/>
        <w:szCs w:val="16"/>
        <w:lang w:val="fr-CH"/>
      </w:rPr>
      <w:t>www.mdpi.com/journal/</w:t>
    </w:r>
    <w:r>
      <w:rPr>
        <w:sz w:val="16"/>
        <w:szCs w:val="16"/>
      </w:rPr>
      <w:t>qubs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39E578" w14:textId="77777777" w:rsidR="00E639F5" w:rsidRDefault="00E639F5">
      <w:pPr>
        <w:spacing w:line="240" w:lineRule="auto"/>
      </w:pPr>
      <w:r>
        <w:separator/>
      </w:r>
    </w:p>
  </w:footnote>
  <w:footnote w:type="continuationSeparator" w:id="0">
    <w:p w14:paraId="6E04DE0F" w14:textId="77777777" w:rsidR="00E639F5" w:rsidRDefault="00E639F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E6EC11" w14:textId="77777777" w:rsidR="00CC444F" w:rsidRDefault="00CC444F" w:rsidP="00CC444F">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A79EEB" w14:textId="77777777" w:rsidR="00C06785" w:rsidRDefault="00CC444F" w:rsidP="00580E85">
    <w:pPr>
      <w:tabs>
        <w:tab w:val="right" w:pos="10466"/>
      </w:tabs>
      <w:adjustRightInd w:val="0"/>
      <w:snapToGrid w:val="0"/>
      <w:spacing w:line="240" w:lineRule="auto"/>
      <w:rPr>
        <w:bCs/>
        <w:iCs/>
        <w:sz w:val="16"/>
        <w:szCs w:val="16"/>
      </w:rPr>
    </w:pPr>
    <w:r>
      <w:rPr>
        <w:i/>
        <w:sz w:val="16"/>
        <w:szCs w:val="16"/>
      </w:rPr>
      <w:t>Quantum</w:t>
    </w:r>
    <w:r w:rsidRPr="00CD2926">
      <w:rPr>
        <w:i/>
        <w:sz w:val="16"/>
        <w:szCs w:val="16"/>
      </w:rPr>
      <w:t xml:space="preserve"> </w:t>
    </w:r>
    <w:r>
      <w:rPr>
        <w:i/>
        <w:sz w:val="16"/>
        <w:szCs w:val="16"/>
      </w:rPr>
      <w:t xml:space="preserve">Beam Sci. </w:t>
    </w:r>
    <w:r w:rsidR="00CB1AF6">
      <w:rPr>
        <w:b/>
        <w:bCs/>
        <w:iCs/>
        <w:sz w:val="16"/>
        <w:szCs w:val="16"/>
      </w:rPr>
      <w:t>2024</w:t>
    </w:r>
    <w:r w:rsidR="00B44661" w:rsidRPr="00B44661">
      <w:rPr>
        <w:bCs/>
        <w:iCs/>
        <w:sz w:val="16"/>
        <w:szCs w:val="16"/>
      </w:rPr>
      <w:t>,</w:t>
    </w:r>
    <w:r w:rsidR="00CB1AF6">
      <w:rPr>
        <w:bCs/>
        <w:i/>
        <w:iCs/>
        <w:sz w:val="16"/>
        <w:szCs w:val="16"/>
      </w:rPr>
      <w:t xml:space="preserve"> 8</w:t>
    </w:r>
    <w:r w:rsidR="00155CAA">
      <w:rPr>
        <w:bCs/>
        <w:iCs/>
        <w:sz w:val="16"/>
        <w:szCs w:val="16"/>
      </w:rPr>
      <w:t>, x FOR PEER REVIEW</w:t>
    </w:r>
    <w:r w:rsidR="00580E85">
      <w:rPr>
        <w:bCs/>
        <w:iCs/>
        <w:sz w:val="16"/>
        <w:szCs w:val="16"/>
      </w:rPr>
      <w:tab/>
    </w:r>
    <w:r w:rsidR="00155CAA">
      <w:rPr>
        <w:bCs/>
        <w:iCs/>
        <w:sz w:val="16"/>
        <w:szCs w:val="16"/>
      </w:rPr>
      <w:fldChar w:fldCharType="begin"/>
    </w:r>
    <w:r w:rsidR="00155CAA">
      <w:rPr>
        <w:bCs/>
        <w:iCs/>
        <w:sz w:val="16"/>
        <w:szCs w:val="16"/>
      </w:rPr>
      <w:instrText xml:space="preserve"> PAGE   \* MERGEFORMAT </w:instrText>
    </w:r>
    <w:r w:rsidR="00155CAA">
      <w:rPr>
        <w:bCs/>
        <w:iCs/>
        <w:sz w:val="16"/>
        <w:szCs w:val="16"/>
      </w:rPr>
      <w:fldChar w:fldCharType="separate"/>
    </w:r>
    <w:r w:rsidR="00FD2316">
      <w:rPr>
        <w:bCs/>
        <w:iCs/>
        <w:sz w:val="16"/>
        <w:szCs w:val="16"/>
      </w:rPr>
      <w:t>5</w:t>
    </w:r>
    <w:r w:rsidR="00155CAA">
      <w:rPr>
        <w:bCs/>
        <w:iCs/>
        <w:sz w:val="16"/>
        <w:szCs w:val="16"/>
      </w:rPr>
      <w:fldChar w:fldCharType="end"/>
    </w:r>
    <w:r w:rsidR="00155CAA">
      <w:rPr>
        <w:bCs/>
        <w:iCs/>
        <w:sz w:val="16"/>
        <w:szCs w:val="16"/>
      </w:rPr>
      <w:t xml:space="preserve"> of </w:t>
    </w:r>
    <w:r w:rsidR="00155CAA">
      <w:rPr>
        <w:bCs/>
        <w:iCs/>
        <w:sz w:val="16"/>
        <w:szCs w:val="16"/>
      </w:rPr>
      <w:fldChar w:fldCharType="begin"/>
    </w:r>
    <w:r w:rsidR="00155CAA">
      <w:rPr>
        <w:bCs/>
        <w:iCs/>
        <w:sz w:val="16"/>
        <w:szCs w:val="16"/>
      </w:rPr>
      <w:instrText xml:space="preserve"> NUMPAGES   \* MERGEFORMAT </w:instrText>
    </w:r>
    <w:r w:rsidR="00155CAA">
      <w:rPr>
        <w:bCs/>
        <w:iCs/>
        <w:sz w:val="16"/>
        <w:szCs w:val="16"/>
      </w:rPr>
      <w:fldChar w:fldCharType="separate"/>
    </w:r>
    <w:r w:rsidR="00FD2316">
      <w:rPr>
        <w:bCs/>
        <w:iCs/>
        <w:sz w:val="16"/>
        <w:szCs w:val="16"/>
      </w:rPr>
      <w:t>5</w:t>
    </w:r>
    <w:r w:rsidR="00155CAA">
      <w:rPr>
        <w:bCs/>
        <w:iCs/>
        <w:sz w:val="16"/>
        <w:szCs w:val="16"/>
      </w:rPr>
      <w:fldChar w:fldCharType="end"/>
    </w:r>
  </w:p>
  <w:p w14:paraId="55888598" w14:textId="77777777" w:rsidR="00CC444F" w:rsidRPr="00435AE0" w:rsidRDefault="00CC444F" w:rsidP="002424C0">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487" w:type="dxa"/>
      <w:tblCellMar>
        <w:left w:w="0" w:type="dxa"/>
        <w:right w:w="0" w:type="dxa"/>
      </w:tblCellMar>
      <w:tblLook w:val="04A0" w:firstRow="1" w:lastRow="0" w:firstColumn="1" w:lastColumn="0" w:noHBand="0" w:noVBand="1"/>
    </w:tblPr>
    <w:tblGrid>
      <w:gridCol w:w="3679"/>
      <w:gridCol w:w="4535"/>
      <w:gridCol w:w="2273"/>
    </w:tblGrid>
    <w:tr w:rsidR="00C06785" w:rsidRPr="00580E85" w14:paraId="119A77A5" w14:textId="77777777" w:rsidTr="009A65D4">
      <w:trPr>
        <w:trHeight w:val="686"/>
      </w:trPr>
      <w:tc>
        <w:tcPr>
          <w:tcW w:w="3679" w:type="dxa"/>
          <w:shd w:val="clear" w:color="auto" w:fill="auto"/>
          <w:vAlign w:val="center"/>
        </w:tcPr>
        <w:p w14:paraId="6718C293" w14:textId="77777777" w:rsidR="00C06785" w:rsidRPr="007F7664" w:rsidRDefault="00E44021" w:rsidP="00580E85">
          <w:pPr>
            <w:pStyle w:val="Header"/>
            <w:pBdr>
              <w:bottom w:val="none" w:sz="0" w:space="0" w:color="auto"/>
            </w:pBdr>
            <w:jc w:val="left"/>
            <w:rPr>
              <w:rFonts w:eastAsia="DengXian"/>
              <w:b/>
              <w:bCs/>
            </w:rPr>
          </w:pPr>
          <w:r w:rsidRPr="007F7664">
            <w:rPr>
              <w:rFonts w:eastAsia="DengXian"/>
              <w:b/>
              <w:bCs/>
              <w:i/>
              <w:szCs w:val="16"/>
            </w:rPr>
            <w:drawing>
              <wp:inline distT="0" distB="0" distL="0" distR="0" wp14:anchorId="30CA1D0D" wp14:editId="54C9381D">
                <wp:extent cx="1503045" cy="429260"/>
                <wp:effectExtent l="0" t="0" r="0" b="0"/>
                <wp:docPr id="1" name="Picture 5" descr="C:\Users\home\Downloads\Qubs-logo-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ownloads\Qubs-logo-cropped.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03045" cy="429260"/>
                        </a:xfrm>
                        <a:prstGeom prst="rect">
                          <a:avLst/>
                        </a:prstGeom>
                        <a:noFill/>
                        <a:ln>
                          <a:noFill/>
                        </a:ln>
                      </pic:spPr>
                    </pic:pic>
                  </a:graphicData>
                </a:graphic>
              </wp:inline>
            </w:drawing>
          </w:r>
        </w:p>
      </w:tc>
      <w:tc>
        <w:tcPr>
          <w:tcW w:w="4535" w:type="dxa"/>
          <w:shd w:val="clear" w:color="auto" w:fill="auto"/>
          <w:vAlign w:val="center"/>
        </w:tcPr>
        <w:p w14:paraId="3BED71CC" w14:textId="77777777" w:rsidR="00C06785" w:rsidRPr="007F7664" w:rsidRDefault="00C06785" w:rsidP="00580E85">
          <w:pPr>
            <w:pStyle w:val="Header"/>
            <w:pBdr>
              <w:bottom w:val="none" w:sz="0" w:space="0" w:color="auto"/>
            </w:pBdr>
            <w:rPr>
              <w:rFonts w:eastAsia="DengXian"/>
              <w:b/>
              <w:bCs/>
            </w:rPr>
          </w:pPr>
        </w:p>
      </w:tc>
      <w:tc>
        <w:tcPr>
          <w:tcW w:w="2273" w:type="dxa"/>
          <w:shd w:val="clear" w:color="auto" w:fill="auto"/>
          <w:vAlign w:val="center"/>
        </w:tcPr>
        <w:p w14:paraId="1F336445" w14:textId="77777777" w:rsidR="00C06785" w:rsidRPr="007F7664" w:rsidRDefault="009A65D4" w:rsidP="009A65D4">
          <w:pPr>
            <w:pStyle w:val="Header"/>
            <w:pBdr>
              <w:bottom w:val="none" w:sz="0" w:space="0" w:color="auto"/>
            </w:pBdr>
            <w:jc w:val="right"/>
            <w:rPr>
              <w:rFonts w:eastAsia="DengXian"/>
              <w:b/>
              <w:bCs/>
            </w:rPr>
          </w:pPr>
          <w:r>
            <w:rPr>
              <w:rFonts w:eastAsia="DengXian"/>
              <w:b/>
              <w:bCs/>
            </w:rPr>
            <w:drawing>
              <wp:inline distT="0" distB="0" distL="0" distR="0" wp14:anchorId="467A99CF" wp14:editId="686B7BE7">
                <wp:extent cx="540000" cy="360000"/>
                <wp:effectExtent l="0" t="0" r="0" b="2540"/>
                <wp:docPr id="1617243335" name="Picture 1"/>
                <wp:cNvGraphicFramePr/>
                <a:graphic xmlns:a="http://schemas.openxmlformats.org/drawingml/2006/main">
                  <a:graphicData uri="http://schemas.openxmlformats.org/drawingml/2006/picture">
                    <pic:pic xmlns:pic="http://schemas.openxmlformats.org/drawingml/2006/picture">
                      <pic:nvPicPr>
                        <pic:cNvPr id="1617243335" name=""/>
                        <pic:cNvPicPr/>
                      </pic:nvPicPr>
                      <pic:blipFill>
                        <a:blip r:embed="rId2"/>
                        <a:stretch>
                          <a:fillRect/>
                        </a:stretch>
                      </pic:blipFill>
                      <pic:spPr>
                        <a:xfrm>
                          <a:off x="0" y="0"/>
                          <a:ext cx="540000" cy="360000"/>
                        </a:xfrm>
                        <a:prstGeom prst="rect">
                          <a:avLst/>
                        </a:prstGeom>
                      </pic:spPr>
                    </pic:pic>
                  </a:graphicData>
                </a:graphic>
              </wp:inline>
            </w:drawing>
          </w:r>
        </w:p>
      </w:tc>
    </w:tr>
  </w:tbl>
  <w:p w14:paraId="6DECC0D7" w14:textId="77777777" w:rsidR="00CC444F" w:rsidRPr="00C06785" w:rsidRDefault="00CC444F" w:rsidP="002424C0">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3444101"/>
    <w:multiLevelType w:val="hybridMultilevel"/>
    <w:tmpl w:val="76E80C9E"/>
    <w:lvl w:ilvl="0" w:tplc="6924EA6A">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9D0C48D6"/>
    <w:lvl w:ilvl="0" w:tplc="F8F431AA">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8964ABD"/>
    <w:multiLevelType w:val="hybridMultilevel"/>
    <w:tmpl w:val="D6088262"/>
    <w:lvl w:ilvl="0" w:tplc="A0487E8A">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7"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8"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0" w15:restartNumberingAfterBreak="0">
    <w:nsid w:val="6BF55E29"/>
    <w:multiLevelType w:val="hybridMultilevel"/>
    <w:tmpl w:val="47C26A5E"/>
    <w:lvl w:ilvl="0" w:tplc="D0AE49B6">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5775835">
    <w:abstractNumId w:val="4"/>
  </w:num>
  <w:num w:numId="2" w16cid:durableId="1451168030">
    <w:abstractNumId w:val="7"/>
  </w:num>
  <w:num w:numId="3" w16cid:durableId="1271085215">
    <w:abstractNumId w:val="3"/>
  </w:num>
  <w:num w:numId="4" w16cid:durableId="119650773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65564182">
    <w:abstractNumId w:val="5"/>
  </w:num>
  <w:num w:numId="6" w16cid:durableId="2042436135">
    <w:abstractNumId w:val="9"/>
  </w:num>
  <w:num w:numId="7" w16cid:durableId="274990154">
    <w:abstractNumId w:val="2"/>
  </w:num>
  <w:num w:numId="8" w16cid:durableId="96173785">
    <w:abstractNumId w:val="9"/>
  </w:num>
  <w:num w:numId="9" w16cid:durableId="420836389">
    <w:abstractNumId w:val="2"/>
  </w:num>
  <w:num w:numId="10" w16cid:durableId="493959467">
    <w:abstractNumId w:val="9"/>
  </w:num>
  <w:num w:numId="11" w16cid:durableId="1069570822">
    <w:abstractNumId w:val="2"/>
  </w:num>
  <w:num w:numId="12" w16cid:durableId="2039235800">
    <w:abstractNumId w:val="11"/>
  </w:num>
  <w:num w:numId="13" w16cid:durableId="830406840">
    <w:abstractNumId w:val="9"/>
  </w:num>
  <w:num w:numId="14" w16cid:durableId="1826895073">
    <w:abstractNumId w:val="2"/>
  </w:num>
  <w:num w:numId="15" w16cid:durableId="870413966">
    <w:abstractNumId w:val="1"/>
  </w:num>
  <w:num w:numId="16" w16cid:durableId="1465126005">
    <w:abstractNumId w:val="8"/>
  </w:num>
  <w:num w:numId="17" w16cid:durableId="1209104431">
    <w:abstractNumId w:val="0"/>
  </w:num>
  <w:num w:numId="18" w16cid:durableId="1235965717">
    <w:abstractNumId w:val="9"/>
  </w:num>
  <w:num w:numId="19" w16cid:durableId="684672443">
    <w:abstractNumId w:val="2"/>
  </w:num>
  <w:num w:numId="20" w16cid:durableId="1146898313">
    <w:abstractNumId w:val="1"/>
  </w:num>
  <w:num w:numId="21" w16cid:durableId="500582104">
    <w:abstractNumId w:val="0"/>
  </w:num>
  <w:num w:numId="22" w16cid:durableId="748815827">
    <w:abstractNumId w:val="6"/>
  </w:num>
  <w:num w:numId="23" w16cid:durableId="1381711351">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an Dimitriu">
    <w15:presenceInfo w15:providerId="Windows Live" w15:userId="8cb2ec2c4466fd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79"/>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510"/>
  <w:autoHyphenation/>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215F37"/>
    <w:rsid w:val="00001662"/>
    <w:rsid w:val="000217AD"/>
    <w:rsid w:val="00021DCF"/>
    <w:rsid w:val="0002455C"/>
    <w:rsid w:val="00027EA8"/>
    <w:rsid w:val="0003132B"/>
    <w:rsid w:val="00035152"/>
    <w:rsid w:val="0005599D"/>
    <w:rsid w:val="00055ACF"/>
    <w:rsid w:val="00061E76"/>
    <w:rsid w:val="000A6299"/>
    <w:rsid w:val="000B0C94"/>
    <w:rsid w:val="000B63DB"/>
    <w:rsid w:val="000C14E5"/>
    <w:rsid w:val="000E6DE1"/>
    <w:rsid w:val="000F0B00"/>
    <w:rsid w:val="000F4858"/>
    <w:rsid w:val="00125AB0"/>
    <w:rsid w:val="00135BFE"/>
    <w:rsid w:val="001402EC"/>
    <w:rsid w:val="0014605F"/>
    <w:rsid w:val="00155CAA"/>
    <w:rsid w:val="00160BCF"/>
    <w:rsid w:val="001708FB"/>
    <w:rsid w:val="001711F3"/>
    <w:rsid w:val="001729E0"/>
    <w:rsid w:val="00177208"/>
    <w:rsid w:val="001831D4"/>
    <w:rsid w:val="001A2258"/>
    <w:rsid w:val="001B0137"/>
    <w:rsid w:val="001B59EF"/>
    <w:rsid w:val="001B724C"/>
    <w:rsid w:val="001E2911"/>
    <w:rsid w:val="001E2AEB"/>
    <w:rsid w:val="001E2F3D"/>
    <w:rsid w:val="001E54D2"/>
    <w:rsid w:val="001F355F"/>
    <w:rsid w:val="00204F6A"/>
    <w:rsid w:val="00215F37"/>
    <w:rsid w:val="0022660E"/>
    <w:rsid w:val="002424C0"/>
    <w:rsid w:val="00251C18"/>
    <w:rsid w:val="002603BF"/>
    <w:rsid w:val="00282580"/>
    <w:rsid w:val="00295E59"/>
    <w:rsid w:val="002B0AD6"/>
    <w:rsid w:val="002D57A5"/>
    <w:rsid w:val="002D6185"/>
    <w:rsid w:val="002D6FA4"/>
    <w:rsid w:val="002E440B"/>
    <w:rsid w:val="002E48AE"/>
    <w:rsid w:val="003023D2"/>
    <w:rsid w:val="00316B7C"/>
    <w:rsid w:val="00320A59"/>
    <w:rsid w:val="00326141"/>
    <w:rsid w:val="00332BE7"/>
    <w:rsid w:val="00337750"/>
    <w:rsid w:val="0034176B"/>
    <w:rsid w:val="00346254"/>
    <w:rsid w:val="00350CBA"/>
    <w:rsid w:val="00363F39"/>
    <w:rsid w:val="00390E42"/>
    <w:rsid w:val="003C5BC6"/>
    <w:rsid w:val="003E41F5"/>
    <w:rsid w:val="003F2397"/>
    <w:rsid w:val="003F42DA"/>
    <w:rsid w:val="00400A1E"/>
    <w:rsid w:val="00401D30"/>
    <w:rsid w:val="00405510"/>
    <w:rsid w:val="004163DA"/>
    <w:rsid w:val="00422810"/>
    <w:rsid w:val="00445F20"/>
    <w:rsid w:val="00457D9A"/>
    <w:rsid w:val="00481A7C"/>
    <w:rsid w:val="0049195B"/>
    <w:rsid w:val="004A4D9A"/>
    <w:rsid w:val="004B2FFF"/>
    <w:rsid w:val="004C5919"/>
    <w:rsid w:val="004E54F5"/>
    <w:rsid w:val="004F7226"/>
    <w:rsid w:val="005006FC"/>
    <w:rsid w:val="0050500A"/>
    <w:rsid w:val="005113C5"/>
    <w:rsid w:val="00563CCE"/>
    <w:rsid w:val="00563E82"/>
    <w:rsid w:val="00567E9E"/>
    <w:rsid w:val="00574E02"/>
    <w:rsid w:val="00574FD6"/>
    <w:rsid w:val="00580E85"/>
    <w:rsid w:val="00587A7B"/>
    <w:rsid w:val="00596FCA"/>
    <w:rsid w:val="005B1E32"/>
    <w:rsid w:val="005C2AE4"/>
    <w:rsid w:val="005C2FD4"/>
    <w:rsid w:val="005C42BF"/>
    <w:rsid w:val="005E1FFB"/>
    <w:rsid w:val="00604FA7"/>
    <w:rsid w:val="0061321D"/>
    <w:rsid w:val="00616159"/>
    <w:rsid w:val="00616C28"/>
    <w:rsid w:val="00664440"/>
    <w:rsid w:val="00670331"/>
    <w:rsid w:val="00673453"/>
    <w:rsid w:val="00684188"/>
    <w:rsid w:val="00692393"/>
    <w:rsid w:val="006B3779"/>
    <w:rsid w:val="006D5574"/>
    <w:rsid w:val="006E0205"/>
    <w:rsid w:val="006E592C"/>
    <w:rsid w:val="007173EA"/>
    <w:rsid w:val="00731AEA"/>
    <w:rsid w:val="00735CB4"/>
    <w:rsid w:val="00737718"/>
    <w:rsid w:val="0074742E"/>
    <w:rsid w:val="007618A1"/>
    <w:rsid w:val="00772D75"/>
    <w:rsid w:val="007B63C8"/>
    <w:rsid w:val="007C699F"/>
    <w:rsid w:val="007E230D"/>
    <w:rsid w:val="007F7664"/>
    <w:rsid w:val="00801865"/>
    <w:rsid w:val="008025C1"/>
    <w:rsid w:val="00824761"/>
    <w:rsid w:val="008344E7"/>
    <w:rsid w:val="008714FE"/>
    <w:rsid w:val="0088260E"/>
    <w:rsid w:val="00885A78"/>
    <w:rsid w:val="00886756"/>
    <w:rsid w:val="00887041"/>
    <w:rsid w:val="00890009"/>
    <w:rsid w:val="00894EF9"/>
    <w:rsid w:val="00895F66"/>
    <w:rsid w:val="008A56E6"/>
    <w:rsid w:val="008B400F"/>
    <w:rsid w:val="008C24D7"/>
    <w:rsid w:val="008D6C38"/>
    <w:rsid w:val="008E41BA"/>
    <w:rsid w:val="008E5C11"/>
    <w:rsid w:val="008E7A2B"/>
    <w:rsid w:val="008F5B6D"/>
    <w:rsid w:val="009147A0"/>
    <w:rsid w:val="00916A99"/>
    <w:rsid w:val="00923A69"/>
    <w:rsid w:val="00924D59"/>
    <w:rsid w:val="00945B4B"/>
    <w:rsid w:val="00970E66"/>
    <w:rsid w:val="0097674D"/>
    <w:rsid w:val="00986829"/>
    <w:rsid w:val="00991B97"/>
    <w:rsid w:val="00992F62"/>
    <w:rsid w:val="009A2AED"/>
    <w:rsid w:val="009A65D4"/>
    <w:rsid w:val="009B5809"/>
    <w:rsid w:val="009C76CB"/>
    <w:rsid w:val="009D3FE6"/>
    <w:rsid w:val="009D44EB"/>
    <w:rsid w:val="009F5DDD"/>
    <w:rsid w:val="009F70E6"/>
    <w:rsid w:val="00A101ED"/>
    <w:rsid w:val="00A23E7D"/>
    <w:rsid w:val="00A254AB"/>
    <w:rsid w:val="00A354B4"/>
    <w:rsid w:val="00A500FC"/>
    <w:rsid w:val="00A56D29"/>
    <w:rsid w:val="00A75049"/>
    <w:rsid w:val="00AA1B24"/>
    <w:rsid w:val="00AA5233"/>
    <w:rsid w:val="00AB183E"/>
    <w:rsid w:val="00AD2950"/>
    <w:rsid w:val="00AE4024"/>
    <w:rsid w:val="00AE4FFD"/>
    <w:rsid w:val="00B114DB"/>
    <w:rsid w:val="00B209E7"/>
    <w:rsid w:val="00B44661"/>
    <w:rsid w:val="00B8028F"/>
    <w:rsid w:val="00B91A30"/>
    <w:rsid w:val="00B95CFB"/>
    <w:rsid w:val="00BA548C"/>
    <w:rsid w:val="00BC13F7"/>
    <w:rsid w:val="00BD08FD"/>
    <w:rsid w:val="00C0541C"/>
    <w:rsid w:val="00C06785"/>
    <w:rsid w:val="00C148BB"/>
    <w:rsid w:val="00C17DC9"/>
    <w:rsid w:val="00C239F5"/>
    <w:rsid w:val="00C310BD"/>
    <w:rsid w:val="00C31864"/>
    <w:rsid w:val="00C43873"/>
    <w:rsid w:val="00C44294"/>
    <w:rsid w:val="00C4701D"/>
    <w:rsid w:val="00C70E5F"/>
    <w:rsid w:val="00C746A7"/>
    <w:rsid w:val="00C764F0"/>
    <w:rsid w:val="00C8675F"/>
    <w:rsid w:val="00CA0C3F"/>
    <w:rsid w:val="00CA2361"/>
    <w:rsid w:val="00CB1AF6"/>
    <w:rsid w:val="00CB1EE8"/>
    <w:rsid w:val="00CC444F"/>
    <w:rsid w:val="00CC639D"/>
    <w:rsid w:val="00CD0800"/>
    <w:rsid w:val="00CE732F"/>
    <w:rsid w:val="00CF0ED3"/>
    <w:rsid w:val="00D046FB"/>
    <w:rsid w:val="00D2164F"/>
    <w:rsid w:val="00D31ABA"/>
    <w:rsid w:val="00D34BF8"/>
    <w:rsid w:val="00D40EDF"/>
    <w:rsid w:val="00D462D0"/>
    <w:rsid w:val="00D50D26"/>
    <w:rsid w:val="00D65841"/>
    <w:rsid w:val="00D70198"/>
    <w:rsid w:val="00D9282E"/>
    <w:rsid w:val="00D95E81"/>
    <w:rsid w:val="00DA23E7"/>
    <w:rsid w:val="00DB0819"/>
    <w:rsid w:val="00DC73B4"/>
    <w:rsid w:val="00DC7D34"/>
    <w:rsid w:val="00DE701C"/>
    <w:rsid w:val="00DF135A"/>
    <w:rsid w:val="00DF2745"/>
    <w:rsid w:val="00E02875"/>
    <w:rsid w:val="00E0492C"/>
    <w:rsid w:val="00E1782C"/>
    <w:rsid w:val="00E2608B"/>
    <w:rsid w:val="00E44021"/>
    <w:rsid w:val="00E5507F"/>
    <w:rsid w:val="00E639F5"/>
    <w:rsid w:val="00E855CC"/>
    <w:rsid w:val="00EA457C"/>
    <w:rsid w:val="00EB474C"/>
    <w:rsid w:val="00EC060A"/>
    <w:rsid w:val="00EF4BB6"/>
    <w:rsid w:val="00F25168"/>
    <w:rsid w:val="00F254FC"/>
    <w:rsid w:val="00F52610"/>
    <w:rsid w:val="00F53B90"/>
    <w:rsid w:val="00F626BE"/>
    <w:rsid w:val="00F81635"/>
    <w:rsid w:val="00F8332C"/>
    <w:rsid w:val="00F91E9D"/>
    <w:rsid w:val="00FA2D77"/>
    <w:rsid w:val="00FD2316"/>
    <w:rsid w:val="00FD514B"/>
    <w:rsid w:val="00FE318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35793F"/>
  <w15:docId w15:val="{651B9F17-92BB-4F5C-BBDD-A6F35C3817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4440"/>
    <w:pPr>
      <w:spacing w:line="260" w:lineRule="atLeast"/>
      <w:jc w:val="both"/>
    </w:pPr>
    <w:rPr>
      <w:rFonts w:ascii="Palatino Linotype" w:hAnsi="Palatino Linotype"/>
      <w:noProof/>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664440"/>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664440"/>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664440"/>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664440"/>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664440"/>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664440"/>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664440"/>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664440"/>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C746A7"/>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664440"/>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664440"/>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664440"/>
    <w:rPr>
      <w:rFonts w:ascii="Palatino Linotype" w:hAnsi="Palatino Linotype"/>
      <w:noProof/>
      <w:color w:val="000000"/>
      <w:szCs w:val="18"/>
    </w:rPr>
  </w:style>
  <w:style w:type="paragraph" w:styleId="Header">
    <w:name w:val="header"/>
    <w:basedOn w:val="Normal"/>
    <w:link w:val="HeaderChar"/>
    <w:uiPriority w:val="99"/>
    <w:rsid w:val="00664440"/>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664440"/>
    <w:rPr>
      <w:rFonts w:ascii="Palatino Linotype" w:hAnsi="Palatino Linotype"/>
      <w:noProof/>
      <w:color w:val="000000"/>
      <w:szCs w:val="18"/>
    </w:rPr>
  </w:style>
  <w:style w:type="paragraph" w:customStyle="1" w:styleId="MDPIheaderjournallogo">
    <w:name w:val="MDPI_header_journal_logo"/>
    <w:qFormat/>
    <w:rsid w:val="00664440"/>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664440"/>
    <w:pPr>
      <w:ind w:firstLine="0"/>
    </w:pPr>
  </w:style>
  <w:style w:type="paragraph" w:customStyle="1" w:styleId="MDPI31text">
    <w:name w:val="MDPI_3.1_text"/>
    <w:qFormat/>
    <w:rsid w:val="0003132B"/>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664440"/>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664440"/>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664440"/>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664440"/>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BD08FD"/>
    <w:pPr>
      <w:numPr>
        <w:numId w:val="22"/>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BD08FD"/>
    <w:pPr>
      <w:numPr>
        <w:numId w:val="20"/>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664440"/>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664440"/>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664440"/>
    <w:pPr>
      <w:adjustRightInd w:val="0"/>
      <w:snapToGrid w:val="0"/>
      <w:spacing w:before="240" w:after="120"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895F66"/>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664440"/>
    <w:pPr>
      <w:adjustRightInd w:val="0"/>
      <w:snapToGrid w:val="0"/>
      <w:spacing w:line="228" w:lineRule="auto"/>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664440"/>
    <w:pPr>
      <w:adjustRightInd w:val="0"/>
      <w:snapToGrid w:val="0"/>
      <w:spacing w:before="120" w:after="240" w:line="228" w:lineRule="auto"/>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664440"/>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664440"/>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664440"/>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qFormat/>
    <w:rsid w:val="00664440"/>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664440"/>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664440"/>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CA0C3F"/>
    <w:pPr>
      <w:numPr>
        <w:numId w:val="23"/>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664440"/>
    <w:rPr>
      <w:rFonts w:cs="Tahoma"/>
      <w:szCs w:val="18"/>
    </w:rPr>
  </w:style>
  <w:style w:type="character" w:customStyle="1" w:styleId="BalloonTextChar">
    <w:name w:val="Balloon Text Char"/>
    <w:link w:val="BalloonText"/>
    <w:uiPriority w:val="99"/>
    <w:rsid w:val="00664440"/>
    <w:rPr>
      <w:rFonts w:ascii="Palatino Linotype" w:hAnsi="Palatino Linotype" w:cs="Tahoma"/>
      <w:noProof/>
      <w:color w:val="000000"/>
      <w:szCs w:val="18"/>
    </w:rPr>
  </w:style>
  <w:style w:type="character" w:styleId="LineNumber">
    <w:name w:val="line number"/>
    <w:uiPriority w:val="99"/>
    <w:rsid w:val="007173EA"/>
    <w:rPr>
      <w:rFonts w:ascii="Palatino Linotype" w:hAnsi="Palatino Linotype"/>
      <w:sz w:val="16"/>
    </w:rPr>
  </w:style>
  <w:style w:type="table" w:customStyle="1" w:styleId="MDPI41threelinetable">
    <w:name w:val="MDPI_4.1_three_line_table"/>
    <w:basedOn w:val="TableNormal"/>
    <w:uiPriority w:val="99"/>
    <w:rsid w:val="00664440"/>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664440"/>
    <w:rPr>
      <w:color w:val="0000FF"/>
      <w:u w:val="single"/>
    </w:rPr>
  </w:style>
  <w:style w:type="character" w:styleId="UnresolvedMention">
    <w:name w:val="Unresolved Mention"/>
    <w:uiPriority w:val="99"/>
    <w:semiHidden/>
    <w:unhideWhenUsed/>
    <w:rsid w:val="00616159"/>
    <w:rPr>
      <w:color w:val="605E5C"/>
      <w:shd w:val="clear" w:color="auto" w:fill="E1DFDD"/>
    </w:rPr>
  </w:style>
  <w:style w:type="table" w:styleId="PlainTable4">
    <w:name w:val="Plain Table 4"/>
    <w:basedOn w:val="TableNormal"/>
    <w:uiPriority w:val="44"/>
    <w:rsid w:val="00B446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664440"/>
    <w:pPr>
      <w:adjustRightInd w:val="0"/>
      <w:snapToGrid w:val="0"/>
      <w:spacing w:line="240" w:lineRule="atLeast"/>
      <w:ind w:right="113"/>
    </w:pPr>
    <w:rPr>
      <w:rFonts w:ascii="Palatino Linotype" w:hAnsi="Palatino Linotype" w:cs="Cordia New"/>
      <w:sz w:val="14"/>
      <w:szCs w:val="22"/>
    </w:rPr>
  </w:style>
  <w:style w:type="paragraph" w:customStyle="1" w:styleId="MDPI62BackMatter">
    <w:name w:val="MDPI_6.2_BackMatter"/>
    <w:qFormat/>
    <w:rsid w:val="00664440"/>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664440"/>
    <w:pPr>
      <w:adjustRightInd w:val="0"/>
      <w:snapToGrid w:val="0"/>
      <w:spacing w:before="240" w:line="228" w:lineRule="auto"/>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0F0B00"/>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664440"/>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664440"/>
    <w:pPr>
      <w:adjustRightInd w:val="0"/>
      <w:snapToGrid w:val="0"/>
      <w:spacing w:before="240" w:after="120" w:line="26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664440"/>
    <w:pPr>
      <w:adjustRightInd w:val="0"/>
      <w:snapToGrid w:val="0"/>
      <w:spacing w:before="240" w:after="120" w:line="260" w:lineRule="atLeast"/>
      <w:jc w:val="center"/>
    </w:pPr>
    <w:rPr>
      <w:rFonts w:ascii="Palatino Linotype" w:hAnsi="Palatino Linotype"/>
      <w:noProof/>
      <w:color w:val="000000"/>
      <w:sz w:val="18"/>
      <w:lang w:bidi="en-US"/>
    </w:rPr>
  </w:style>
  <w:style w:type="paragraph" w:customStyle="1" w:styleId="MDPI72Copyright">
    <w:name w:val="MDPI_7.2_Copyright"/>
    <w:qFormat/>
    <w:rsid w:val="008B400F"/>
    <w:pPr>
      <w:adjustRightInd w:val="0"/>
      <w:snapToGrid w:val="0"/>
      <w:spacing w:before="60" w:line="240" w:lineRule="atLeast"/>
      <w:ind w:right="113"/>
      <w:jc w:val="both"/>
    </w:pPr>
    <w:rPr>
      <w:rFonts w:ascii="Palatino Linotype" w:eastAsia="Times New Roman" w:hAnsi="Palatino Linotype"/>
      <w:noProof/>
      <w:snapToGrid w:val="0"/>
      <w:color w:val="000000"/>
      <w:sz w:val="14"/>
      <w:lang w:val="en-GB" w:eastAsia="en-GB"/>
    </w:rPr>
  </w:style>
  <w:style w:type="paragraph" w:customStyle="1" w:styleId="MDPI73CopyrightImage">
    <w:name w:val="MDPI_7.3_CopyrightImage"/>
    <w:rsid w:val="00664440"/>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664440"/>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664440"/>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footerfirstpage">
    <w:name w:val="MDPI_footer_firstpage"/>
    <w:qFormat/>
    <w:rsid w:val="00664440"/>
    <w:pPr>
      <w:tabs>
        <w:tab w:val="right" w:pos="8845"/>
      </w:tabs>
      <w:spacing w:line="160" w:lineRule="exact"/>
    </w:pPr>
    <w:rPr>
      <w:rFonts w:ascii="Palatino Linotype" w:eastAsia="Times New Roman" w:hAnsi="Palatino Linotype"/>
      <w:color w:val="000000"/>
      <w:sz w:val="16"/>
      <w:lang w:eastAsia="de-DE"/>
    </w:rPr>
  </w:style>
  <w:style w:type="paragraph" w:customStyle="1" w:styleId="MDPIheader">
    <w:name w:val="MDPI_header"/>
    <w:qFormat/>
    <w:rsid w:val="00664440"/>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664440"/>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664440"/>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664440"/>
    <w:rPr>
      <w:rFonts w:ascii="Palatino Linotype" w:hAnsi="Palatino Linotype"/>
      <w:color w:val="000000"/>
      <w:lang w:val="en-CA" w:eastAsia="en-US"/>
    </w:rPr>
    <w:tblPr>
      <w:tblCellMar>
        <w:left w:w="0" w:type="dxa"/>
        <w:right w:w="0" w:type="dxa"/>
      </w:tblCellMar>
    </w:tblPr>
  </w:style>
  <w:style w:type="paragraph" w:customStyle="1" w:styleId="MDPItext">
    <w:name w:val="MDPI_text"/>
    <w:qFormat/>
    <w:rsid w:val="00664440"/>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664440"/>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664440"/>
  </w:style>
  <w:style w:type="paragraph" w:styleId="Bibliography">
    <w:name w:val="Bibliography"/>
    <w:basedOn w:val="Normal"/>
    <w:next w:val="Normal"/>
    <w:uiPriority w:val="37"/>
    <w:semiHidden/>
    <w:unhideWhenUsed/>
    <w:rsid w:val="00664440"/>
  </w:style>
  <w:style w:type="paragraph" w:styleId="BodyText">
    <w:name w:val="Body Text"/>
    <w:link w:val="BodyTextChar"/>
    <w:rsid w:val="00664440"/>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664440"/>
    <w:rPr>
      <w:rFonts w:ascii="Palatino Linotype" w:hAnsi="Palatino Linotype"/>
      <w:color w:val="000000"/>
      <w:sz w:val="24"/>
      <w:lang w:eastAsia="de-DE"/>
    </w:rPr>
  </w:style>
  <w:style w:type="character" w:styleId="CommentReference">
    <w:name w:val="annotation reference"/>
    <w:rsid w:val="00664440"/>
    <w:rPr>
      <w:sz w:val="21"/>
      <w:szCs w:val="21"/>
    </w:rPr>
  </w:style>
  <w:style w:type="paragraph" w:styleId="CommentText">
    <w:name w:val="annotation text"/>
    <w:basedOn w:val="Normal"/>
    <w:link w:val="CommentTextChar"/>
    <w:rsid w:val="00664440"/>
  </w:style>
  <w:style w:type="character" w:customStyle="1" w:styleId="CommentTextChar">
    <w:name w:val="Comment Text Char"/>
    <w:link w:val="CommentText"/>
    <w:rsid w:val="00664440"/>
    <w:rPr>
      <w:rFonts w:ascii="Palatino Linotype" w:hAnsi="Palatino Linotype"/>
      <w:noProof/>
      <w:color w:val="000000"/>
    </w:rPr>
  </w:style>
  <w:style w:type="paragraph" w:styleId="CommentSubject">
    <w:name w:val="annotation subject"/>
    <w:basedOn w:val="CommentText"/>
    <w:next w:val="CommentText"/>
    <w:link w:val="CommentSubjectChar"/>
    <w:rsid w:val="00664440"/>
    <w:rPr>
      <w:b/>
      <w:bCs/>
    </w:rPr>
  </w:style>
  <w:style w:type="character" w:customStyle="1" w:styleId="CommentSubjectChar">
    <w:name w:val="Comment Subject Char"/>
    <w:link w:val="CommentSubject"/>
    <w:rsid w:val="00664440"/>
    <w:rPr>
      <w:rFonts w:ascii="Palatino Linotype" w:hAnsi="Palatino Linotype"/>
      <w:b/>
      <w:bCs/>
      <w:noProof/>
      <w:color w:val="000000"/>
    </w:rPr>
  </w:style>
  <w:style w:type="character" w:styleId="EndnoteReference">
    <w:name w:val="endnote reference"/>
    <w:rsid w:val="00664440"/>
    <w:rPr>
      <w:vertAlign w:val="superscript"/>
    </w:rPr>
  </w:style>
  <w:style w:type="paragraph" w:styleId="EndnoteText">
    <w:name w:val="endnote text"/>
    <w:basedOn w:val="Normal"/>
    <w:link w:val="EndnoteTextChar"/>
    <w:semiHidden/>
    <w:unhideWhenUsed/>
    <w:rsid w:val="00664440"/>
    <w:pPr>
      <w:spacing w:line="240" w:lineRule="auto"/>
    </w:pPr>
  </w:style>
  <w:style w:type="character" w:customStyle="1" w:styleId="EndnoteTextChar">
    <w:name w:val="Endnote Text Char"/>
    <w:link w:val="EndnoteText"/>
    <w:semiHidden/>
    <w:rsid w:val="00664440"/>
    <w:rPr>
      <w:rFonts w:ascii="Palatino Linotype" w:hAnsi="Palatino Linotype"/>
      <w:noProof/>
      <w:color w:val="000000"/>
    </w:rPr>
  </w:style>
  <w:style w:type="character" w:styleId="FollowedHyperlink">
    <w:name w:val="FollowedHyperlink"/>
    <w:rsid w:val="00664440"/>
    <w:rPr>
      <w:color w:val="954F72"/>
      <w:u w:val="single"/>
    </w:rPr>
  </w:style>
  <w:style w:type="paragraph" w:styleId="FootnoteText">
    <w:name w:val="footnote text"/>
    <w:basedOn w:val="Normal"/>
    <w:link w:val="FootnoteTextChar"/>
    <w:semiHidden/>
    <w:unhideWhenUsed/>
    <w:rsid w:val="00664440"/>
    <w:pPr>
      <w:spacing w:line="240" w:lineRule="auto"/>
    </w:pPr>
  </w:style>
  <w:style w:type="character" w:customStyle="1" w:styleId="FootnoteTextChar">
    <w:name w:val="Footnote Text Char"/>
    <w:link w:val="FootnoteText"/>
    <w:semiHidden/>
    <w:rsid w:val="00664440"/>
    <w:rPr>
      <w:rFonts w:ascii="Palatino Linotype" w:hAnsi="Palatino Linotype"/>
      <w:noProof/>
      <w:color w:val="000000"/>
    </w:rPr>
  </w:style>
  <w:style w:type="paragraph" w:styleId="NormalWeb">
    <w:name w:val="Normal (Web)"/>
    <w:basedOn w:val="Normal"/>
    <w:uiPriority w:val="99"/>
    <w:rsid w:val="00664440"/>
    <w:rPr>
      <w:szCs w:val="24"/>
    </w:rPr>
  </w:style>
  <w:style w:type="paragraph" w:customStyle="1" w:styleId="MsoFootnoteText0">
    <w:name w:val="MsoFootnoteText"/>
    <w:basedOn w:val="NormalWeb"/>
    <w:qFormat/>
    <w:rsid w:val="00664440"/>
    <w:rPr>
      <w:rFonts w:ascii="Times New Roman" w:hAnsi="Times New Roman"/>
    </w:rPr>
  </w:style>
  <w:style w:type="character" w:styleId="PageNumber">
    <w:name w:val="page number"/>
    <w:rsid w:val="00664440"/>
  </w:style>
  <w:style w:type="character" w:styleId="PlaceholderText">
    <w:name w:val="Placeholder Text"/>
    <w:uiPriority w:val="99"/>
    <w:semiHidden/>
    <w:rsid w:val="00664440"/>
    <w:rPr>
      <w:color w:val="808080"/>
    </w:rPr>
  </w:style>
  <w:style w:type="paragraph" w:customStyle="1" w:styleId="MDPI71FootNotes">
    <w:name w:val="MDPI_7.1_FootNotes"/>
    <w:qFormat/>
    <w:rsid w:val="00B114DB"/>
    <w:pPr>
      <w:numPr>
        <w:numId w:val="21"/>
      </w:numPr>
      <w:adjustRightInd w:val="0"/>
      <w:snapToGrid w:val="0"/>
      <w:spacing w:line="228" w:lineRule="auto"/>
    </w:pPr>
    <w:rPr>
      <w:rFonts w:ascii="Palatino Linotype" w:eastAsiaTheme="minorEastAsia" w:hAnsi="Palatino Linotype"/>
      <w:noProof/>
      <w:color w:val="000000"/>
      <w:sz w:val="18"/>
    </w:rPr>
  </w:style>
  <w:style w:type="paragraph" w:styleId="Revision">
    <w:name w:val="Revision"/>
    <w:hidden/>
    <w:uiPriority w:val="99"/>
    <w:semiHidden/>
    <w:rsid w:val="00AD2950"/>
    <w:rPr>
      <w:rFonts w:ascii="Palatino Linotype" w:hAnsi="Palatino Linotype"/>
      <w:noProof/>
      <w:color w:val="000000"/>
    </w:rPr>
  </w:style>
  <w:style w:type="paragraph" w:styleId="ListParagraph">
    <w:name w:val="List Paragraph"/>
    <w:basedOn w:val="Normal"/>
    <w:uiPriority w:val="34"/>
    <w:qFormat/>
    <w:rsid w:val="00A56D2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80505682">
      <w:bodyDiv w:val="1"/>
      <w:marLeft w:val="0"/>
      <w:marRight w:val="0"/>
      <w:marTop w:val="0"/>
      <w:marBottom w:val="0"/>
      <w:divBdr>
        <w:top w:val="none" w:sz="0" w:space="0" w:color="auto"/>
        <w:left w:val="none" w:sz="0" w:space="0" w:color="auto"/>
        <w:bottom w:val="none" w:sz="0" w:space="0" w:color="auto"/>
        <w:right w:val="none" w:sz="0" w:space="0" w:color="auto"/>
      </w:divBdr>
    </w:div>
    <w:div w:id="1757482344">
      <w:bodyDiv w:val="1"/>
      <w:marLeft w:val="0"/>
      <w:marRight w:val="0"/>
      <w:marTop w:val="0"/>
      <w:marBottom w:val="0"/>
      <w:divBdr>
        <w:top w:val="none" w:sz="0" w:space="0" w:color="auto"/>
        <w:left w:val="none" w:sz="0" w:space="0" w:color="auto"/>
        <w:bottom w:val="none" w:sz="0" w:space="0" w:color="auto"/>
        <w:right w:val="none" w:sz="0" w:space="0" w:color="auto"/>
      </w:divBdr>
    </w:div>
    <w:div w:id="1972514709">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mailto:dimitriu@uaic.ro" TargetMode="External"/><Relationship Id="rId42" Type="http://schemas.openxmlformats.org/officeDocument/2006/relationships/image" Target="media/image21.jpeg"/><Relationship Id="rId47" Type="http://schemas.openxmlformats.org/officeDocument/2006/relationships/image" Target="media/image26.emf"/><Relationship Id="rId63" Type="http://schemas.openxmlformats.org/officeDocument/2006/relationships/hyperlink" Target="https://webbook.nist.gov/cgi/cbook.cgi?ID=C7440020&amp;Units=SI&amp;Mask=20" TargetMode="External"/><Relationship Id="rId68" Type="http://schemas.openxmlformats.org/officeDocument/2006/relationships/hyperlink" Target="https://doi.org/10.1007/s00449-013-0994-3" TargetMode="External"/><Relationship Id="rId16" Type="http://schemas.openxmlformats.org/officeDocument/2006/relationships/hyperlink" Target="mailto:dimitriu@uaic.ro" TargetMode="External"/><Relationship Id="rId11" Type="http://schemas.openxmlformats.org/officeDocument/2006/relationships/hyperlink" Target="mailto:silvia.garofalide90@gmail.com" TargetMode="External"/><Relationship Id="rId24" Type="http://schemas.openxmlformats.org/officeDocument/2006/relationships/image" Target="media/image3.emf"/><Relationship Id="rId32" Type="http://schemas.openxmlformats.org/officeDocument/2006/relationships/image" Target="media/image11.emf"/><Relationship Id="rId37" Type="http://schemas.openxmlformats.org/officeDocument/2006/relationships/image" Target="media/image16.emf"/><Relationship Id="rId40" Type="http://schemas.openxmlformats.org/officeDocument/2006/relationships/image" Target="media/image19.tiff"/><Relationship Id="rId45" Type="http://schemas.openxmlformats.org/officeDocument/2006/relationships/image" Target="media/image24.tiff"/><Relationship Id="rId53" Type="http://schemas.openxmlformats.org/officeDocument/2006/relationships/image" Target="media/image31.emf"/><Relationship Id="rId58" Type="http://schemas.openxmlformats.org/officeDocument/2006/relationships/image" Target="media/image36.png"/><Relationship Id="rId66" Type="http://schemas.openxmlformats.org/officeDocument/2006/relationships/hyperlink" Target="https://doi.org/10.1016/j.jrras.2015.10.002" TargetMode="External"/><Relationship Id="rId74" Type="http://schemas.openxmlformats.org/officeDocument/2006/relationships/header" Target="header2.xml"/><Relationship Id="rId79" Type="http://schemas.microsoft.com/office/2011/relationships/people" Target="people.xml"/><Relationship Id="rId5" Type="http://schemas.openxmlformats.org/officeDocument/2006/relationships/footnotes" Target="footnotes.xml"/><Relationship Id="rId61" Type="http://schemas.openxmlformats.org/officeDocument/2006/relationships/hyperlink" Target="https://webbook.nist.gov/cgi/cbook.cgi?ID=C7440224&amp;Units=SI&amp;Mask=20" TargetMode="External"/><Relationship Id="rId19" Type="http://schemas.openxmlformats.org/officeDocument/2006/relationships/hyperlink" Target="mailto:georgiana.bulai@uaic.rom" TargetMode="External"/><Relationship Id="rId14" Type="http://schemas.openxmlformats.org/officeDocument/2006/relationships/hyperlink" Target="mailto:nicanor.cimpoesu@tuiasi.ro" TargetMode="External"/><Relationship Id="rId22" Type="http://schemas.openxmlformats.org/officeDocument/2006/relationships/hyperlink" Target="mailto:sgurlui@uaic.ro"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emf"/><Relationship Id="rId43" Type="http://schemas.openxmlformats.org/officeDocument/2006/relationships/image" Target="media/image22.png"/><Relationship Id="rId48" Type="http://schemas.openxmlformats.org/officeDocument/2006/relationships/image" Target="media/image27.emf"/><Relationship Id="rId56" Type="http://schemas.openxmlformats.org/officeDocument/2006/relationships/image" Target="media/image34.png"/><Relationship Id="rId64" Type="http://schemas.openxmlformats.org/officeDocument/2006/relationships/hyperlink" Target="https://webbook.nist.gov/cgi/cbook.cgi?ID=C7440428&amp;Units=SI&amp;Mask=20" TargetMode="External"/><Relationship Id="rId69" Type="http://schemas.openxmlformats.org/officeDocument/2006/relationships/hyperlink" Target="https://doi.org/10.12693/APhysPolA.129.680" TargetMode="External"/><Relationship Id="rId77" Type="http://schemas.openxmlformats.org/officeDocument/2006/relationships/footer" Target="footer2.xml"/><Relationship Id="rId8" Type="http://schemas.openxmlformats.org/officeDocument/2006/relationships/hyperlink" Target="mailto:alexcocean@yahoo.com" TargetMode="External"/><Relationship Id="rId51" Type="http://schemas.openxmlformats.org/officeDocument/2006/relationships/oleObject" Target="embeddings/oleObject1.bin"/><Relationship Id="rId72" Type="http://schemas.openxmlformats.org/officeDocument/2006/relationships/hyperlink" Target="https://doi.org/10.3390/polym15193953" TargetMode="External"/><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mailto:daniela.a.pricop@gmail.com" TargetMode="External"/><Relationship Id="rId17" Type="http://schemas.openxmlformats.org/officeDocument/2006/relationships/hyperlink" Target="mailto:iuliacocean@gmail.com" TargetMode="External"/><Relationship Id="rId25" Type="http://schemas.openxmlformats.org/officeDocument/2006/relationships/image" Target="media/image4.png"/><Relationship Id="rId33" Type="http://schemas.openxmlformats.org/officeDocument/2006/relationships/image" Target="media/image12.emf"/><Relationship Id="rId38" Type="http://schemas.openxmlformats.org/officeDocument/2006/relationships/image" Target="media/image17.tiff"/><Relationship Id="rId46" Type="http://schemas.openxmlformats.org/officeDocument/2006/relationships/image" Target="media/image25.tiff"/><Relationship Id="rId59" Type="http://schemas.openxmlformats.org/officeDocument/2006/relationships/hyperlink" Target="https://doi.org/10.1016/j.apsusc.2008.12.040" TargetMode="External"/><Relationship Id="rId67" Type="http://schemas.openxmlformats.org/officeDocument/2006/relationships/hyperlink" Target="https://doi.org/10.1016/j.apjtb.2016.12.014" TargetMode="External"/><Relationship Id="rId20" Type="http://schemas.openxmlformats.org/officeDocument/2006/relationships/hyperlink" Target="mailto:imotrescu@uaiasi.ro" TargetMode="External"/><Relationship Id="rId41" Type="http://schemas.openxmlformats.org/officeDocument/2006/relationships/image" Target="media/image20.png"/><Relationship Id="rId54" Type="http://schemas.openxmlformats.org/officeDocument/2006/relationships/image" Target="media/image32.emf"/><Relationship Id="rId62" Type="http://schemas.openxmlformats.org/officeDocument/2006/relationships/hyperlink" Target="https://webbook.nist.gov/cgi/cbook.cgi?ID=C7439896&amp;Units=SI&amp;Mask=20" TargetMode="External"/><Relationship Id="rId70" Type="http://schemas.openxmlformats.org/officeDocument/2006/relationships/hyperlink" Target="https://doi.org/10.1021/ac60068a007" TargetMode="External"/><Relationship Id="rId75"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mailto:vasile.pelin@uaic.ro"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emf"/><Relationship Id="rId49" Type="http://schemas.openxmlformats.org/officeDocument/2006/relationships/image" Target="media/image28.png"/><Relationship Id="rId57" Type="http://schemas.openxmlformats.org/officeDocument/2006/relationships/image" Target="media/image35.png"/><Relationship Id="rId10" Type="http://schemas.openxmlformats.org/officeDocument/2006/relationships/hyperlink" Target="mailto:tina.postolaki@gmail.com" TargetMode="External"/><Relationship Id="rId31" Type="http://schemas.openxmlformats.org/officeDocument/2006/relationships/image" Target="media/image10.emf"/><Relationship Id="rId44" Type="http://schemas.openxmlformats.org/officeDocument/2006/relationships/image" Target="media/image23.emf"/><Relationship Id="rId52" Type="http://schemas.openxmlformats.org/officeDocument/2006/relationships/image" Target="media/image30.emf"/><Relationship Id="rId60" Type="http://schemas.openxmlformats.org/officeDocument/2006/relationships/hyperlink" Target="https://doi.org/10.3390/nano11102560" TargetMode="External"/><Relationship Id="rId65" Type="http://schemas.openxmlformats.org/officeDocument/2006/relationships/hyperlink" Target="https://doi.org/10.1016/j.apsusc.2017.03.172" TargetMode="External"/><Relationship Id="rId73" Type="http://schemas.openxmlformats.org/officeDocument/2006/relationships/header" Target="header1.xml"/><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cocean.georgiana@yahoo.com" TargetMode="External"/><Relationship Id="rId13" Type="http://schemas.openxmlformats.org/officeDocument/2006/relationships/hyperlink" Target="mailto:muntb@uaic.ro" TargetMode="External"/><Relationship Id="rId18" Type="http://schemas.openxmlformats.org/officeDocument/2006/relationships/hyperlink" Target="mailto:sgurlui@uaic.ro" TargetMode="External"/><Relationship Id="rId39" Type="http://schemas.openxmlformats.org/officeDocument/2006/relationships/image" Target="media/image18.tiff"/><Relationship Id="rId34" Type="http://schemas.openxmlformats.org/officeDocument/2006/relationships/image" Target="media/image13.emf"/><Relationship Id="rId50" Type="http://schemas.openxmlformats.org/officeDocument/2006/relationships/image" Target="media/image29.wmf"/><Relationship Id="rId55" Type="http://schemas.openxmlformats.org/officeDocument/2006/relationships/image" Target="media/image33.jpeg"/><Relationship Id="rId76" Type="http://schemas.openxmlformats.org/officeDocument/2006/relationships/header" Target="header3.xml"/><Relationship Id="rId7" Type="http://schemas.openxmlformats.org/officeDocument/2006/relationships/image" Target="media/image1.png"/><Relationship Id="rId71" Type="http://schemas.openxmlformats.org/officeDocument/2006/relationships/hyperlink" Target="https://doi.org/10.3390/polym14081537" TargetMode="External"/><Relationship Id="rId2" Type="http://schemas.openxmlformats.org/officeDocument/2006/relationships/styles" Target="styles.xml"/><Relationship Id="rId29" Type="http://schemas.openxmlformats.org/officeDocument/2006/relationships/image" Target="media/image8.png"/></Relationships>
</file>

<file path=word/_rels/header3.xml.rels><?xml version="1.0" encoding="UTF-8" standalone="yes"?>
<Relationships xmlns="http://schemas.openxmlformats.org/package/2006/relationships"><Relationship Id="rId2" Type="http://schemas.openxmlformats.org/officeDocument/2006/relationships/image" Target="media/image38.png"/><Relationship Id="rId1"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D:\Lucru_2024\Articol%20QuBS%20ablatie\qub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qubs-template.dot</Template>
  <TotalTime>2</TotalTime>
  <Pages>22</Pages>
  <Words>8120</Words>
  <Characters>46286</Characters>
  <Application>Microsoft Office Word</Application>
  <DocSecurity>0</DocSecurity>
  <Lines>385</Lines>
  <Paragraphs>108</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54298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Dan Dimitriu</dc:creator>
  <cp:keywords/>
  <dc:description/>
  <cp:lastModifiedBy>Dan Dimitriu</cp:lastModifiedBy>
  <cp:revision>6</cp:revision>
  <dcterms:created xsi:type="dcterms:W3CDTF">2024-03-26T18:24:00Z</dcterms:created>
  <dcterms:modified xsi:type="dcterms:W3CDTF">2024-03-26T18:38:00Z</dcterms:modified>
</cp:coreProperties>
</file>